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3C2426C9" w:rsidR="00845AB0" w:rsidRDefault="00845AB0" w:rsidP="0026795A">
      <w:pPr>
        <w:pStyle w:val="CRCoverPage"/>
        <w:tabs>
          <w:tab w:val="right" w:pos="9639"/>
        </w:tabs>
        <w:spacing w:after="0"/>
        <w:rPr>
          <w:b/>
          <w:i/>
          <w:noProof/>
          <w:sz w:val="28"/>
        </w:rPr>
      </w:pPr>
      <w:r>
        <w:rPr>
          <w:b/>
          <w:noProof/>
          <w:sz w:val="24"/>
        </w:rPr>
        <w:t>3GPP TSG-</w:t>
      </w:r>
      <w:r w:rsidR="003A20DE">
        <w:fldChar w:fldCharType="begin"/>
      </w:r>
      <w:r w:rsidR="003A20DE">
        <w:instrText xml:space="preserve"> DOCPROPERTY  TSG/WGRef  \* MERGEFORMAT </w:instrText>
      </w:r>
      <w:r w:rsidR="003A20DE">
        <w:fldChar w:fldCharType="separate"/>
      </w:r>
      <w:r>
        <w:rPr>
          <w:b/>
          <w:noProof/>
          <w:sz w:val="24"/>
        </w:rPr>
        <w:t>RAN5</w:t>
      </w:r>
      <w:r w:rsidR="003A20DE">
        <w:rPr>
          <w:b/>
          <w:noProof/>
          <w:sz w:val="24"/>
        </w:rPr>
        <w:fldChar w:fldCharType="end"/>
      </w:r>
      <w:r>
        <w:rPr>
          <w:b/>
          <w:noProof/>
          <w:sz w:val="24"/>
        </w:rPr>
        <w:t xml:space="preserve"> Meeting #</w:t>
      </w:r>
      <w:r w:rsidR="003A20DE">
        <w:fldChar w:fldCharType="begin"/>
      </w:r>
      <w:r w:rsidR="003A20DE">
        <w:instrText xml:space="preserve"> DOCPROPERTY  MtgSeq  \* MERGEFORMAT </w:instrText>
      </w:r>
      <w:r w:rsidR="003A20DE">
        <w:fldChar w:fldCharType="separate"/>
      </w:r>
      <w:r w:rsidR="007E59D2">
        <w:rPr>
          <w:b/>
          <w:noProof/>
          <w:sz w:val="24"/>
        </w:rPr>
        <w:t>10</w:t>
      </w:r>
      <w:r w:rsidR="00106940">
        <w:rPr>
          <w:b/>
          <w:noProof/>
          <w:sz w:val="24"/>
        </w:rPr>
        <w:t>4</w:t>
      </w:r>
      <w:r w:rsidR="003A20DE">
        <w:rPr>
          <w:b/>
          <w:noProof/>
          <w:sz w:val="24"/>
        </w:rPr>
        <w:fldChar w:fldCharType="end"/>
      </w:r>
      <w:r w:rsidR="003A20DE">
        <w:fldChar w:fldCharType="begin"/>
      </w:r>
      <w:r w:rsidR="003A20DE">
        <w:instrText xml:space="preserve"> DOCPROPERTY  MtgTitle  \* MERGEFORMAT </w:instrText>
      </w:r>
      <w:r w:rsidR="003A20DE">
        <w:fldChar w:fldCharType="separate"/>
      </w:r>
      <w:r w:rsidR="003A20DE">
        <w:fldChar w:fldCharType="end"/>
      </w:r>
      <w:r>
        <w:rPr>
          <w:b/>
          <w:i/>
          <w:noProof/>
          <w:sz w:val="28"/>
        </w:rPr>
        <w:tab/>
      </w:r>
      <w:r w:rsidR="001C7C54">
        <w:rPr>
          <w:b/>
          <w:i/>
          <w:noProof/>
          <w:sz w:val="28"/>
        </w:rPr>
        <w:t>R5-</w:t>
      </w:r>
      <w:r w:rsidR="00E910FF" w:rsidRPr="00E910FF">
        <w:rPr>
          <w:b/>
          <w:i/>
          <w:noProof/>
          <w:sz w:val="28"/>
        </w:rPr>
        <w:t>244170</w:t>
      </w:r>
    </w:p>
    <w:p w14:paraId="544B6736" w14:textId="5FE3D009" w:rsidR="00845AB0" w:rsidRDefault="003A20DE" w:rsidP="00845AB0">
      <w:pPr>
        <w:pStyle w:val="CRCoverPage"/>
        <w:outlineLvl w:val="0"/>
        <w:rPr>
          <w:b/>
          <w:noProof/>
          <w:sz w:val="24"/>
        </w:rPr>
      </w:pPr>
      <w:r>
        <w:fldChar w:fldCharType="begin"/>
      </w:r>
      <w:r>
        <w:instrText xml:space="preserve"> DOCPROPERTY  Location  \* MERGEFORMAT </w:instrText>
      </w:r>
      <w:r>
        <w:fldChar w:fldCharType="separate"/>
      </w:r>
      <w:r w:rsidR="00106940">
        <w:rPr>
          <w:b/>
          <w:noProof/>
          <w:sz w:val="24"/>
        </w:rPr>
        <w:t>Maastricht</w:t>
      </w:r>
      <w:r>
        <w:rPr>
          <w:b/>
          <w:noProof/>
          <w:sz w:val="24"/>
        </w:rPr>
        <w:fldChar w:fldCharType="end"/>
      </w:r>
      <w:r w:rsidR="00106940">
        <w:rPr>
          <w:b/>
          <w:noProof/>
          <w:sz w:val="24"/>
        </w:rPr>
        <w:t xml:space="preserve">, </w:t>
      </w:r>
      <w:r>
        <w:fldChar w:fldCharType="begin"/>
      </w:r>
      <w:r>
        <w:instrText xml:space="preserve"> DOCPROPERTY  Country  \* MERGEFORMAT </w:instrText>
      </w:r>
      <w:r>
        <w:fldChar w:fldCharType="separate"/>
      </w:r>
      <w:r w:rsidR="00106940">
        <w:rPr>
          <w:b/>
          <w:noProof/>
          <w:sz w:val="24"/>
        </w:rPr>
        <w:t>Netherlands</w:t>
      </w:r>
      <w:r>
        <w:rPr>
          <w:b/>
          <w:noProof/>
          <w:sz w:val="24"/>
        </w:rPr>
        <w:fldChar w:fldCharType="end"/>
      </w:r>
      <w:r w:rsidR="00106940">
        <w:rPr>
          <w:b/>
          <w:noProof/>
          <w:sz w:val="24"/>
        </w:rPr>
        <w:t xml:space="preserve">, </w:t>
      </w:r>
      <w:r>
        <w:fldChar w:fldCharType="begin"/>
      </w:r>
      <w:r>
        <w:instrText xml:space="preserve"> DOCPROPERTY  StartDate  \* MERGEFORMAT </w:instrText>
      </w:r>
      <w:r>
        <w:fldChar w:fldCharType="separate"/>
      </w:r>
      <w:r w:rsidR="00106940">
        <w:rPr>
          <w:b/>
          <w:noProof/>
          <w:sz w:val="24"/>
        </w:rPr>
        <w:t>19th Aug 2024</w:t>
      </w:r>
      <w:r>
        <w:rPr>
          <w:b/>
          <w:noProof/>
          <w:sz w:val="24"/>
        </w:rPr>
        <w:fldChar w:fldCharType="end"/>
      </w:r>
      <w:r w:rsidR="00106940">
        <w:rPr>
          <w:b/>
          <w:noProof/>
          <w:sz w:val="24"/>
        </w:rPr>
        <w:t xml:space="preserve"> - </w:t>
      </w:r>
      <w:r>
        <w:fldChar w:fldCharType="begin"/>
      </w:r>
      <w:r>
        <w:instrText xml:space="preserve"> DOCPROPERTY  EndDate  \* MERGEFORMAT </w:instrText>
      </w:r>
      <w:r>
        <w:fldChar w:fldCharType="separate"/>
      </w:r>
      <w:r w:rsidR="00106940">
        <w:rPr>
          <w:b/>
          <w:noProof/>
          <w:sz w:val="24"/>
        </w:rPr>
        <w:t>23th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FDBAA" w:rsidR="001E41F3" w:rsidRPr="00410371" w:rsidRDefault="00410647" w:rsidP="00E13F3D">
            <w:pPr>
              <w:pStyle w:val="CRCoverPage"/>
              <w:spacing w:after="0"/>
              <w:jc w:val="right"/>
              <w:rPr>
                <w:b/>
                <w:noProof/>
                <w:sz w:val="28"/>
              </w:rPr>
            </w:pPr>
            <w:r>
              <w:rPr>
                <w:b/>
                <w:noProof/>
                <w:sz w:val="28"/>
              </w:rPr>
              <w:t>38.</w:t>
            </w:r>
            <w:r w:rsidR="00A05D79">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F5938" w:rsidR="001E41F3" w:rsidRPr="00410371" w:rsidRDefault="00456110" w:rsidP="00FF5C42">
            <w:pPr>
              <w:pStyle w:val="CRCoverPage"/>
              <w:spacing w:after="0"/>
              <w:jc w:val="center"/>
              <w:rPr>
                <w:noProof/>
              </w:rPr>
            </w:pPr>
            <w:r w:rsidRPr="00456110">
              <w:rPr>
                <w:b/>
                <w:noProof/>
                <w:sz w:val="28"/>
              </w:rPr>
              <w:t>0776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A05D79">
              <w:rPr>
                <w:b/>
                <w:sz w:val="28"/>
              </w:rPr>
              <w:t>1</w:t>
            </w:r>
            <w:r w:rsidR="00E11261" w:rsidRPr="00A05D79">
              <w:rPr>
                <w:b/>
                <w:sz w:val="28"/>
              </w:rPr>
              <w:t>8</w:t>
            </w:r>
            <w:r w:rsidRPr="00A05D79">
              <w:rPr>
                <w:b/>
                <w:sz w:val="28"/>
              </w:rPr>
              <w:t>.</w:t>
            </w:r>
            <w:r w:rsidR="00106940" w:rsidRPr="00A05D79">
              <w:rPr>
                <w:b/>
                <w:sz w:val="28"/>
              </w:rPr>
              <w:t>3</w:t>
            </w:r>
            <w:r w:rsidRPr="00A05D7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0E3B1C" w:rsidR="001E41F3" w:rsidRDefault="00A05D79">
            <w:pPr>
              <w:pStyle w:val="CRCoverPage"/>
              <w:spacing w:after="0"/>
              <w:ind w:left="100"/>
              <w:rPr>
                <w:noProof/>
              </w:rPr>
            </w:pPr>
            <w:r w:rsidRPr="00A05D79">
              <w:t>FR2 MU - Tx OFF power update for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04FACC" w:rsidR="001E41F3" w:rsidRDefault="00410647">
            <w:pPr>
              <w:pStyle w:val="CRCoverPage"/>
              <w:spacing w:after="0"/>
              <w:ind w:left="100"/>
              <w:rPr>
                <w:noProof/>
              </w:rPr>
            </w:pPr>
            <w:r>
              <w:t>Keysight Technologies</w:t>
            </w:r>
            <w:r w:rsidR="003A20DE">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A05D79">
              <w:t xml:space="preserve">TEI15_Test, </w:t>
            </w:r>
            <w:r w:rsidR="00410647" w:rsidRPr="00A05D79">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A05D79">
              <w:t>Rel-1</w:t>
            </w:r>
            <w:r w:rsidR="00E11261" w:rsidRPr="00A05D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5723F" w14:textId="1F8E9CE0" w:rsidR="001E41F3" w:rsidRDefault="00CE352C">
            <w:pPr>
              <w:pStyle w:val="CRCoverPage"/>
              <w:spacing w:after="0"/>
              <w:ind w:left="100"/>
              <w:rPr>
                <w:noProof/>
              </w:rPr>
            </w:pPr>
            <w:r>
              <w:rPr>
                <w:noProof/>
              </w:rPr>
              <w:t xml:space="preserve">As per discussion in </w:t>
            </w:r>
            <w:r w:rsidR="00456110" w:rsidRPr="00456110">
              <w:rPr>
                <w:noProof/>
              </w:rPr>
              <w:t>R5-244167</w:t>
            </w:r>
            <w:r>
              <w:rPr>
                <w:noProof/>
              </w:rPr>
              <w:t>, MU</w:t>
            </w:r>
            <w:r w:rsidR="006B38DD">
              <w:rPr>
                <w:noProof/>
              </w:rPr>
              <w:t xml:space="preserve">, </w:t>
            </w:r>
            <w:r>
              <w:rPr>
                <w:noProof/>
              </w:rPr>
              <w:t xml:space="preserve">TT </w:t>
            </w:r>
            <w:r w:rsidR="006B38DD">
              <w:rPr>
                <w:noProof/>
              </w:rPr>
              <w:t xml:space="preserve"> and relaxation </w:t>
            </w:r>
            <w:r>
              <w:rPr>
                <w:noProof/>
              </w:rPr>
              <w:t>can now be defined for FR2b</w:t>
            </w:r>
            <w:r w:rsidR="00250082">
              <w:rPr>
                <w:noProof/>
              </w:rPr>
              <w:t xml:space="preserve"> for Tx OFF power test case</w:t>
            </w:r>
            <w:r>
              <w:rPr>
                <w:noProof/>
              </w:rPr>
              <w:t>.</w:t>
            </w:r>
          </w:p>
          <w:p w14:paraId="26E5E6B2" w14:textId="77777777" w:rsidR="005B265E" w:rsidRDefault="005B265E">
            <w:pPr>
              <w:pStyle w:val="CRCoverPage"/>
              <w:spacing w:after="0"/>
              <w:ind w:left="100"/>
              <w:rPr>
                <w:noProof/>
              </w:rPr>
            </w:pPr>
          </w:p>
          <w:p w14:paraId="708AA7DE" w14:textId="53CD6D00" w:rsidR="005B265E" w:rsidRDefault="005B265E">
            <w:pPr>
              <w:pStyle w:val="CRCoverPage"/>
              <w:spacing w:after="0"/>
              <w:ind w:left="100"/>
              <w:rPr>
                <w:noProof/>
              </w:rPr>
            </w:pPr>
            <w:r>
              <w:rPr>
                <w:noProof/>
              </w:rPr>
              <w:t xml:space="preserve">In addition, observed that influence of noise and relaxation for </w:t>
            </w:r>
            <w:r w:rsidRPr="009709C5">
              <w:t>OFF power – EIRP</w:t>
            </w:r>
            <w:r>
              <w:t xml:space="preserve"> case are not correctly calculated for FR2c.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2B92E" w14:textId="1B33094F" w:rsidR="001E41F3" w:rsidRDefault="00CE352C">
            <w:pPr>
              <w:pStyle w:val="CRCoverPage"/>
              <w:spacing w:after="0"/>
              <w:ind w:left="100"/>
              <w:rPr>
                <w:noProof/>
              </w:rPr>
            </w:pPr>
            <w:r>
              <w:rPr>
                <w:noProof/>
              </w:rPr>
              <w:t>Defined influence of noise and resulting MTSU</w:t>
            </w:r>
            <w:r w:rsidR="006B38DD">
              <w:rPr>
                <w:noProof/>
              </w:rPr>
              <w:t>, TT and relaxation</w:t>
            </w:r>
            <w:r>
              <w:rPr>
                <w:noProof/>
              </w:rPr>
              <w:t xml:space="preserve"> for PC1 and PC3</w:t>
            </w:r>
            <w:r w:rsidR="00436E5E">
              <w:rPr>
                <w:noProof/>
              </w:rPr>
              <w:t xml:space="preserve"> in FR2b</w:t>
            </w:r>
            <w:r w:rsidR="00250082">
              <w:rPr>
                <w:noProof/>
              </w:rPr>
              <w:t xml:space="preserve"> for Tx OFF power test case</w:t>
            </w:r>
            <w:r>
              <w:rPr>
                <w:noProof/>
              </w:rPr>
              <w:t>.</w:t>
            </w:r>
          </w:p>
          <w:p w14:paraId="19F02CC8" w14:textId="77777777" w:rsidR="00436B0B" w:rsidRDefault="00436B0B">
            <w:pPr>
              <w:pStyle w:val="CRCoverPage"/>
              <w:spacing w:after="0"/>
              <w:ind w:left="100"/>
              <w:rPr>
                <w:noProof/>
              </w:rPr>
            </w:pPr>
          </w:p>
          <w:p w14:paraId="586CAC04" w14:textId="77777777" w:rsidR="008B30C4" w:rsidRDefault="00436B0B">
            <w:pPr>
              <w:pStyle w:val="CRCoverPage"/>
              <w:spacing w:after="0"/>
              <w:ind w:left="100"/>
            </w:pPr>
            <w:r>
              <w:rPr>
                <w:noProof/>
              </w:rPr>
              <w:t xml:space="preserve">Corrected </w:t>
            </w:r>
            <w:r w:rsidRPr="009709C5">
              <w:t>OFF power – EIRP</w:t>
            </w:r>
            <w:r>
              <w:t xml:space="preserve"> influence of noise and relaxation for FR2c.</w:t>
            </w:r>
          </w:p>
          <w:p w14:paraId="31C656EC" w14:textId="19B7E6DB" w:rsidR="0000313A" w:rsidRDefault="0000313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E29C0" w:rsidR="001E41F3" w:rsidRDefault="00CE352C">
            <w:pPr>
              <w:pStyle w:val="CRCoverPage"/>
              <w:spacing w:after="0"/>
              <w:ind w:left="100"/>
              <w:rPr>
                <w:noProof/>
              </w:rPr>
            </w:pPr>
            <w:r>
              <w:rPr>
                <w:noProof/>
              </w:rPr>
              <w:t>Test specification will remain incomplete</w:t>
            </w:r>
            <w:r w:rsidR="0000313A">
              <w:rPr>
                <w:noProof/>
              </w:rPr>
              <w:t xml:space="preserve"> and 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EEED4" w:rsidR="001E41F3" w:rsidRDefault="00A05D79">
            <w:pPr>
              <w:pStyle w:val="CRCoverPage"/>
              <w:spacing w:after="0"/>
              <w:ind w:left="100"/>
              <w:rPr>
                <w:noProof/>
              </w:rPr>
            </w:pPr>
            <w:r>
              <w:rPr>
                <w:noProof/>
              </w:rPr>
              <w:t>B.2.2.27, B.8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B22D7E" w:rsidR="001E41F3" w:rsidRDefault="004561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81A3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2F8FCE" w:rsidR="001E41F3" w:rsidRDefault="00145D43">
            <w:pPr>
              <w:pStyle w:val="CRCoverPage"/>
              <w:spacing w:after="0"/>
              <w:ind w:left="99"/>
              <w:rPr>
                <w:noProof/>
              </w:rPr>
            </w:pPr>
            <w:r>
              <w:rPr>
                <w:noProof/>
              </w:rPr>
              <w:t xml:space="preserve">TS/TR </w:t>
            </w:r>
            <w:r w:rsidR="00456110">
              <w:rPr>
                <w:noProof/>
              </w:rPr>
              <w:t>38.521-2</w:t>
            </w:r>
            <w:r>
              <w:rPr>
                <w:noProof/>
              </w:rPr>
              <w:t xml:space="preserve"> CR </w:t>
            </w:r>
            <w:r w:rsidR="007B4568" w:rsidRPr="007B4568">
              <w:rPr>
                <w:noProof/>
              </w:rPr>
              <w:t>1062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1806105" w14:textId="77777777" w:rsidR="00CE352C" w:rsidRPr="009709C5" w:rsidRDefault="00CE352C" w:rsidP="00CE352C">
      <w:pPr>
        <w:pStyle w:val="Heading3"/>
        <w:rPr>
          <w:lang w:eastAsia="ja-JP"/>
        </w:rPr>
      </w:pPr>
      <w:bookmarkStart w:id="1" w:name="_Toc100005341"/>
      <w:bookmarkStart w:id="2" w:name="_Toc114990164"/>
      <w:bookmarkStart w:id="3" w:name="_Toc171095386"/>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
      <w:bookmarkEnd w:id="2"/>
      <w:bookmarkEnd w:id="3"/>
    </w:p>
    <w:p w14:paraId="0516CA72" w14:textId="77777777" w:rsidR="00CE352C" w:rsidRPr="009709C5" w:rsidRDefault="00CE352C" w:rsidP="00CE352C">
      <w:pPr>
        <w:rPr>
          <w:lang w:eastAsia="ja-JP"/>
        </w:rPr>
      </w:pPr>
      <w:r w:rsidRPr="009709C5">
        <w:rPr>
          <w:lang w:eastAsia="ja-JP"/>
        </w:rPr>
        <w:t>See B.2.1.27.</w:t>
      </w:r>
    </w:p>
    <w:p w14:paraId="566131C8" w14:textId="77777777" w:rsidR="00CE352C" w:rsidRPr="009709C5" w:rsidRDefault="00CE352C" w:rsidP="00CE352C">
      <w:r w:rsidRPr="009709C5">
        <w:t xml:space="preserve">The uncertainty value of </w:t>
      </w:r>
      <w:r w:rsidRPr="009709C5">
        <w:rPr>
          <w:lang w:eastAsia="ja-JP"/>
        </w:rPr>
        <w:t>i</w:t>
      </w:r>
      <w:r w:rsidRPr="009709C5">
        <w:t>nfluence of noise is estimated as below table and used across clause B.</w:t>
      </w:r>
    </w:p>
    <w:p w14:paraId="69BFB29A" w14:textId="77777777" w:rsidR="00CE352C" w:rsidRPr="009709C5" w:rsidRDefault="00CE352C" w:rsidP="00CE352C">
      <w:pPr>
        <w:pStyle w:val="EditorsNote"/>
      </w:pPr>
      <w:r w:rsidRPr="009709C5">
        <w:t>Editor’s Note: For ACLR, all applicable configurations need to be added.</w:t>
      </w:r>
    </w:p>
    <w:p w14:paraId="7A339BD4" w14:textId="77777777" w:rsidR="00CE352C" w:rsidRPr="009709C5" w:rsidRDefault="00CE352C" w:rsidP="00CE352C">
      <w:pPr>
        <w:rPr>
          <w:lang w:eastAsia="ja-JP"/>
        </w:rPr>
        <w:sectPr w:rsidR="00CE352C" w:rsidRPr="009709C5" w:rsidSect="00CE352C">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28EE04B6" w14:textId="77777777" w:rsidR="00CE352C" w:rsidRPr="009709C5" w:rsidRDefault="00CE352C" w:rsidP="00CE352C">
      <w:pPr>
        <w:pStyle w:val="TH"/>
      </w:pPr>
      <w:r w:rsidRPr="009709C5">
        <w:lastRenderedPageBreak/>
        <w:t xml:space="preserve">Table B.2.2.27-1: Uncertainty value for </w:t>
      </w:r>
      <w:r w:rsidRPr="009709C5">
        <w:rPr>
          <w:lang w:eastAsia="ja-JP"/>
        </w:rPr>
        <w:t>i</w:t>
      </w:r>
      <w:r w:rsidRPr="009709C5">
        <w:t>nfluence of noise for PC3</w:t>
      </w:r>
      <w:r w:rsidRPr="0018378D">
        <w:t>, SISO</w:t>
      </w:r>
      <w:r w:rsidRPr="009709C5">
        <w:t xml:space="preserve"> for IFF</w:t>
      </w:r>
    </w:p>
    <w:tbl>
      <w:tblPr>
        <w:tblW w:w="100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876"/>
        <w:gridCol w:w="1526"/>
        <w:gridCol w:w="1216"/>
        <w:gridCol w:w="1046"/>
        <w:gridCol w:w="1646"/>
      </w:tblGrid>
      <w:tr w:rsidR="00CE352C" w:rsidRPr="009709C5" w14:paraId="292EEB7F" w14:textId="77777777" w:rsidTr="0024478A">
        <w:trPr>
          <w:cantSplit/>
          <w:tblHeader/>
          <w:jc w:val="center"/>
        </w:trPr>
        <w:tc>
          <w:tcPr>
            <w:tcW w:w="1016" w:type="dxa"/>
            <w:tcBorders>
              <w:top w:val="single" w:sz="4" w:space="0" w:color="auto"/>
              <w:left w:val="single" w:sz="4" w:space="0" w:color="auto"/>
              <w:right w:val="single" w:sz="4" w:space="0" w:color="auto"/>
            </w:tcBorders>
          </w:tcPr>
          <w:p w14:paraId="4E3774C9" w14:textId="77777777" w:rsidR="00CE352C" w:rsidRPr="009709C5" w:rsidRDefault="00CE352C" w:rsidP="00B7495C">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4088257A" w14:textId="77777777" w:rsidR="00CE352C" w:rsidRPr="009709C5" w:rsidRDefault="00CE352C" w:rsidP="00B7495C">
            <w:pPr>
              <w:pStyle w:val="TAH"/>
            </w:pPr>
            <w:r w:rsidRPr="009709C5">
              <w:t>Frequency range</w:t>
            </w:r>
          </w:p>
        </w:tc>
        <w:tc>
          <w:tcPr>
            <w:tcW w:w="1576" w:type="dxa"/>
            <w:tcBorders>
              <w:top w:val="single" w:sz="4" w:space="0" w:color="auto"/>
              <w:left w:val="single" w:sz="4" w:space="0" w:color="auto"/>
              <w:right w:val="single" w:sz="4" w:space="0" w:color="auto"/>
            </w:tcBorders>
          </w:tcPr>
          <w:p w14:paraId="421286B9" w14:textId="77777777" w:rsidR="00CE352C" w:rsidRPr="009709C5" w:rsidRDefault="00CE352C" w:rsidP="00B7495C">
            <w:pPr>
              <w:pStyle w:val="TAH"/>
            </w:pPr>
            <w:r w:rsidRPr="009709C5">
              <w:t>Noise floor</w:t>
            </w:r>
          </w:p>
        </w:tc>
        <w:tc>
          <w:tcPr>
            <w:tcW w:w="1526" w:type="dxa"/>
            <w:tcBorders>
              <w:top w:val="single" w:sz="4" w:space="0" w:color="auto"/>
              <w:left w:val="single" w:sz="4" w:space="0" w:color="auto"/>
              <w:right w:val="single" w:sz="4" w:space="0" w:color="auto"/>
            </w:tcBorders>
            <w:hideMark/>
          </w:tcPr>
          <w:p w14:paraId="5BC73308" w14:textId="77777777" w:rsidR="00CE352C" w:rsidRPr="009709C5" w:rsidRDefault="00CE352C" w:rsidP="00B7495C">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03FDB338" w14:textId="77777777" w:rsidR="00CE352C" w:rsidRPr="009709C5" w:rsidRDefault="00CE352C" w:rsidP="00B7495C">
            <w:pPr>
              <w:pStyle w:val="TAH"/>
            </w:pPr>
            <w:r w:rsidRPr="009709C5">
              <w:t xml:space="preserve">Estimated </w:t>
            </w:r>
            <w:proofErr w:type="spellStart"/>
            <w:r w:rsidRPr="009709C5">
              <w:t>SNR</w:t>
            </w:r>
            <w:r w:rsidRPr="009709C5">
              <w:rPr>
                <w:vertAlign w:val="subscript"/>
              </w:rPr>
              <w:t>total</w:t>
            </w:r>
            <w:proofErr w:type="spellEnd"/>
            <w:r w:rsidRPr="009709C5">
              <w:t xml:space="preserve"> [dB/400MHz]</w:t>
            </w:r>
          </w:p>
        </w:tc>
        <w:tc>
          <w:tcPr>
            <w:tcW w:w="1046" w:type="dxa"/>
            <w:tcBorders>
              <w:top w:val="single" w:sz="4" w:space="0" w:color="auto"/>
              <w:left w:val="single" w:sz="4" w:space="0" w:color="auto"/>
              <w:right w:val="single" w:sz="4" w:space="0" w:color="auto"/>
            </w:tcBorders>
          </w:tcPr>
          <w:p w14:paraId="36D121BE" w14:textId="77777777" w:rsidR="00CE352C" w:rsidRPr="009709C5" w:rsidRDefault="00CE352C" w:rsidP="00B7495C">
            <w:pPr>
              <w:pStyle w:val="TAH"/>
            </w:pPr>
            <w:r w:rsidRPr="009709C5">
              <w:t>Relaxation</w:t>
            </w:r>
          </w:p>
        </w:tc>
        <w:tc>
          <w:tcPr>
            <w:tcW w:w="1646" w:type="dxa"/>
            <w:tcBorders>
              <w:top w:val="single" w:sz="4" w:space="0" w:color="auto"/>
              <w:left w:val="single" w:sz="4" w:space="0" w:color="auto"/>
              <w:right w:val="single" w:sz="4" w:space="0" w:color="auto"/>
            </w:tcBorders>
            <w:hideMark/>
          </w:tcPr>
          <w:p w14:paraId="10084AEC" w14:textId="77777777" w:rsidR="00CE352C" w:rsidRPr="009709C5" w:rsidRDefault="00CE352C" w:rsidP="00B7495C">
            <w:pPr>
              <w:pStyle w:val="TAH"/>
            </w:pPr>
            <w:r w:rsidRPr="009709C5">
              <w:t>Influence of noise</w:t>
            </w:r>
          </w:p>
        </w:tc>
      </w:tr>
      <w:tr w:rsidR="00CE352C" w:rsidRPr="009709C5" w14:paraId="6DDCFB59" w14:textId="77777777" w:rsidTr="0024478A">
        <w:trPr>
          <w:cantSplit/>
          <w:tblHeader/>
          <w:jc w:val="center"/>
        </w:trPr>
        <w:tc>
          <w:tcPr>
            <w:tcW w:w="1016" w:type="dxa"/>
            <w:vMerge w:val="restart"/>
            <w:tcBorders>
              <w:top w:val="single" w:sz="4" w:space="0" w:color="auto"/>
              <w:left w:val="single" w:sz="4" w:space="0" w:color="auto"/>
              <w:right w:val="single" w:sz="4" w:space="0" w:color="auto"/>
            </w:tcBorders>
          </w:tcPr>
          <w:p w14:paraId="080D1D9D" w14:textId="77777777" w:rsidR="00CE352C" w:rsidRPr="009709C5" w:rsidRDefault="00CE352C" w:rsidP="00B7495C">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7A35C588" w14:textId="77777777" w:rsidR="00CE352C" w:rsidRPr="009709C5" w:rsidRDefault="00CE352C"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BE7E6C4" w14:textId="77777777" w:rsidR="00CE352C" w:rsidRPr="009709C5" w:rsidRDefault="00CE352C"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0A8CF0DB" w14:textId="77777777" w:rsidR="00CE352C" w:rsidRPr="009709C5" w:rsidRDefault="00CE352C" w:rsidP="00B7495C">
            <w:pPr>
              <w:pStyle w:val="TAC"/>
            </w:pPr>
            <w:r w:rsidRPr="009709C5">
              <w:t>20.7dBm/</w:t>
            </w:r>
            <w:proofErr w:type="spellStart"/>
            <w:r w:rsidRPr="009709C5">
              <w:t>ChBW</w:t>
            </w:r>
            <w:proofErr w:type="spellEnd"/>
          </w:p>
          <w:p w14:paraId="5C00BA94" w14:textId="77777777" w:rsidR="00CE352C" w:rsidRPr="009709C5" w:rsidRDefault="00CE352C" w:rsidP="00B7495C">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2302A260" w14:textId="77777777" w:rsidR="00CE352C" w:rsidRPr="009709C5" w:rsidRDefault="00CE352C" w:rsidP="00B7495C">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371BF1DA" w14:textId="77777777" w:rsidR="00CE352C" w:rsidRPr="009709C5"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4619FBC8" w14:textId="77777777" w:rsidR="00CE352C" w:rsidRPr="009709C5" w:rsidRDefault="00CE352C" w:rsidP="00B7495C">
            <w:pPr>
              <w:pStyle w:val="TAC"/>
            </w:pPr>
            <w:r w:rsidRPr="009709C5">
              <w:t>0.1</w:t>
            </w:r>
          </w:p>
        </w:tc>
      </w:tr>
      <w:tr w:rsidR="00CE352C" w:rsidRPr="009709C5" w14:paraId="747F6297" w14:textId="77777777" w:rsidTr="0024478A">
        <w:trPr>
          <w:cantSplit/>
          <w:tblHeader/>
          <w:jc w:val="center"/>
        </w:trPr>
        <w:tc>
          <w:tcPr>
            <w:tcW w:w="1016" w:type="dxa"/>
            <w:vMerge/>
            <w:tcBorders>
              <w:left w:val="single" w:sz="4" w:space="0" w:color="auto"/>
              <w:bottom w:val="nil"/>
              <w:right w:val="single" w:sz="4" w:space="0" w:color="auto"/>
            </w:tcBorders>
          </w:tcPr>
          <w:p w14:paraId="51A3816A"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08A8918F" w14:textId="77777777" w:rsidR="00CE352C" w:rsidRPr="009709C5" w:rsidRDefault="00CE352C" w:rsidP="00B7495C">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5E4CA74" w14:textId="77777777" w:rsidR="00CE352C" w:rsidRPr="009709C5" w:rsidRDefault="00CE352C"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537A41F" w14:textId="77777777" w:rsidR="00CE352C" w:rsidRPr="009709C5" w:rsidRDefault="00CE352C" w:rsidP="00B7495C">
            <w:pPr>
              <w:pStyle w:val="TAC"/>
            </w:pPr>
            <w:r w:rsidRPr="009709C5">
              <w:t>18.9dBm/</w:t>
            </w:r>
            <w:proofErr w:type="spellStart"/>
            <w:r w:rsidRPr="009709C5">
              <w:t>ChBW</w:t>
            </w:r>
            <w:proofErr w:type="spellEnd"/>
          </w:p>
          <w:p w14:paraId="72A02D3F" w14:textId="77777777" w:rsidR="00CE352C" w:rsidRPr="009709C5" w:rsidRDefault="00CE352C" w:rsidP="00B7495C">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05F4D0FC" w14:textId="77777777" w:rsidR="00CE352C" w:rsidRPr="009709C5" w:rsidRDefault="00CE352C" w:rsidP="00B7495C">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1C021A35" w14:textId="77777777" w:rsidR="00CE352C" w:rsidRPr="009709C5"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17B421BF" w14:textId="77777777" w:rsidR="00CE352C" w:rsidRPr="009709C5" w:rsidRDefault="00CE352C" w:rsidP="00B7495C">
            <w:pPr>
              <w:pStyle w:val="TAC"/>
            </w:pPr>
            <w:r w:rsidRPr="009709C5">
              <w:t>0.3</w:t>
            </w:r>
          </w:p>
        </w:tc>
      </w:tr>
      <w:tr w:rsidR="00CE352C" w:rsidRPr="009709C5" w14:paraId="3C3911CF" w14:textId="77777777" w:rsidTr="0024478A">
        <w:trPr>
          <w:cantSplit/>
          <w:tblHeader/>
          <w:jc w:val="center"/>
        </w:trPr>
        <w:tc>
          <w:tcPr>
            <w:tcW w:w="1016" w:type="dxa"/>
            <w:tcBorders>
              <w:top w:val="nil"/>
              <w:left w:val="single" w:sz="4" w:space="0" w:color="auto"/>
              <w:bottom w:val="single" w:sz="4" w:space="0" w:color="auto"/>
              <w:right w:val="single" w:sz="4" w:space="0" w:color="auto"/>
            </w:tcBorders>
          </w:tcPr>
          <w:p w14:paraId="55F642A0"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6366D30F" w14:textId="77777777" w:rsidR="00CE352C" w:rsidRPr="009709C5" w:rsidRDefault="00CE352C" w:rsidP="00B7495C">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7ABBC59B" w14:textId="77777777" w:rsidR="00CE352C" w:rsidRPr="009709C5" w:rsidRDefault="00CE352C" w:rsidP="00B7495C">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1098BF60" w14:textId="77777777" w:rsidR="00CE352C" w:rsidRPr="00622496" w:rsidRDefault="00CE352C" w:rsidP="00B7495C">
            <w:pPr>
              <w:pStyle w:val="TAC"/>
            </w:pPr>
            <w:r w:rsidRPr="00622496">
              <w:t>18.2dBm/</w:t>
            </w:r>
            <w:proofErr w:type="spellStart"/>
            <w:r w:rsidRPr="00622496">
              <w:t>ChBW</w:t>
            </w:r>
            <w:proofErr w:type="spellEnd"/>
          </w:p>
          <w:p w14:paraId="4EF28749" w14:textId="77777777" w:rsidR="00CE352C" w:rsidRPr="009709C5" w:rsidRDefault="00CE352C" w:rsidP="00B7495C">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493CEB50" w14:textId="77777777" w:rsidR="00CE352C" w:rsidRPr="009709C5" w:rsidRDefault="00CE352C" w:rsidP="00B7495C">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411C3634" w14:textId="77777777" w:rsidR="00CE352C" w:rsidRPr="009709C5" w:rsidRDefault="00CE352C" w:rsidP="00B7495C">
            <w:pPr>
              <w:pStyle w:val="TAC"/>
            </w:pPr>
            <w:r w:rsidRPr="00622496">
              <w:t>0</w:t>
            </w:r>
          </w:p>
        </w:tc>
        <w:tc>
          <w:tcPr>
            <w:tcW w:w="1646" w:type="dxa"/>
            <w:tcBorders>
              <w:top w:val="single" w:sz="4" w:space="0" w:color="auto"/>
              <w:left w:val="single" w:sz="4" w:space="0" w:color="auto"/>
              <w:bottom w:val="single" w:sz="4" w:space="0" w:color="auto"/>
              <w:right w:val="single" w:sz="4" w:space="0" w:color="auto"/>
            </w:tcBorders>
          </w:tcPr>
          <w:p w14:paraId="72583012" w14:textId="77777777" w:rsidR="00CE352C" w:rsidRPr="009709C5" w:rsidRDefault="00CE352C" w:rsidP="00B7495C">
            <w:pPr>
              <w:pStyle w:val="TAC"/>
            </w:pPr>
            <w:r w:rsidRPr="00622496">
              <w:t>0.3</w:t>
            </w:r>
          </w:p>
        </w:tc>
      </w:tr>
      <w:tr w:rsidR="00CE352C" w:rsidRPr="009709C5" w14:paraId="50AB266C" w14:textId="77777777" w:rsidTr="0024478A">
        <w:trPr>
          <w:cantSplit/>
          <w:tblHeader/>
          <w:jc w:val="center"/>
        </w:trPr>
        <w:tc>
          <w:tcPr>
            <w:tcW w:w="1016" w:type="dxa"/>
            <w:vMerge w:val="restart"/>
            <w:tcBorders>
              <w:top w:val="single" w:sz="4" w:space="0" w:color="auto"/>
              <w:left w:val="single" w:sz="4" w:space="0" w:color="auto"/>
              <w:right w:val="single" w:sz="4" w:space="0" w:color="auto"/>
            </w:tcBorders>
          </w:tcPr>
          <w:p w14:paraId="746D01FF" w14:textId="77777777" w:rsidR="00CE352C" w:rsidRPr="009709C5" w:rsidRDefault="00CE352C" w:rsidP="00B7495C">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14F27EA3" w14:textId="77777777" w:rsidR="00CE352C" w:rsidRPr="009709C5" w:rsidRDefault="00CE352C"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5F0F561" w14:textId="77777777" w:rsidR="00CE352C" w:rsidRPr="009709C5" w:rsidRDefault="00CE352C"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8024C9F" w14:textId="77777777" w:rsidR="00CE352C" w:rsidRPr="009709C5" w:rsidRDefault="00CE352C" w:rsidP="00B7495C">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B426D6C" w14:textId="77777777" w:rsidR="00CE352C" w:rsidRPr="009709C5" w:rsidRDefault="00CE352C" w:rsidP="00B7495C">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0E6C6CE1" w14:textId="77777777" w:rsidR="00CE352C" w:rsidRPr="009709C5"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7099A065" w14:textId="77777777" w:rsidR="00CE352C" w:rsidRPr="009709C5" w:rsidRDefault="00CE352C" w:rsidP="00B7495C">
            <w:pPr>
              <w:pStyle w:val="TAC"/>
            </w:pPr>
            <w:r w:rsidRPr="009709C5">
              <w:t>0.1</w:t>
            </w:r>
          </w:p>
        </w:tc>
      </w:tr>
      <w:tr w:rsidR="00CE352C" w:rsidRPr="009709C5" w14:paraId="47FE5FEF" w14:textId="77777777" w:rsidTr="0024478A">
        <w:trPr>
          <w:cantSplit/>
          <w:tblHeader/>
          <w:jc w:val="center"/>
        </w:trPr>
        <w:tc>
          <w:tcPr>
            <w:tcW w:w="1016" w:type="dxa"/>
            <w:vMerge/>
            <w:tcBorders>
              <w:left w:val="single" w:sz="4" w:space="0" w:color="auto"/>
              <w:bottom w:val="single" w:sz="4" w:space="0" w:color="auto"/>
              <w:right w:val="single" w:sz="4" w:space="0" w:color="auto"/>
            </w:tcBorders>
          </w:tcPr>
          <w:p w14:paraId="50EDCE15"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4E07D518" w14:textId="77777777" w:rsidR="00CE352C" w:rsidRPr="009709C5" w:rsidRDefault="00CE352C" w:rsidP="00B7495C">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1D86CEEA" w14:textId="77777777" w:rsidR="00CE352C" w:rsidRPr="009709C5" w:rsidRDefault="00CE352C"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7BCAEA3" w14:textId="77777777" w:rsidR="00CE352C" w:rsidRPr="009709C5" w:rsidRDefault="00CE352C" w:rsidP="00B7495C">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C8495ED" w14:textId="77777777" w:rsidR="00CE352C" w:rsidRPr="009709C5" w:rsidRDefault="00CE352C" w:rsidP="00B7495C">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0578A8D3" w14:textId="77777777" w:rsidR="00CE352C" w:rsidRPr="009709C5"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00F166B8" w14:textId="77777777" w:rsidR="00CE352C" w:rsidRPr="009709C5" w:rsidRDefault="00CE352C" w:rsidP="00B7495C">
            <w:pPr>
              <w:pStyle w:val="TAC"/>
            </w:pPr>
            <w:r w:rsidRPr="009709C5">
              <w:t>0.3</w:t>
            </w:r>
          </w:p>
        </w:tc>
      </w:tr>
      <w:tr w:rsidR="00CE352C" w:rsidRPr="009709C5" w14:paraId="08D757A4" w14:textId="77777777" w:rsidTr="0024478A">
        <w:trPr>
          <w:cantSplit/>
          <w:tblHeader/>
          <w:jc w:val="center"/>
        </w:trPr>
        <w:tc>
          <w:tcPr>
            <w:tcW w:w="1016" w:type="dxa"/>
            <w:vMerge w:val="restart"/>
            <w:tcBorders>
              <w:top w:val="single" w:sz="4" w:space="0" w:color="auto"/>
              <w:left w:val="single" w:sz="4" w:space="0" w:color="auto"/>
              <w:right w:val="single" w:sz="4" w:space="0" w:color="auto"/>
            </w:tcBorders>
          </w:tcPr>
          <w:p w14:paraId="04B32B6C" w14:textId="77777777" w:rsidR="00CE352C" w:rsidRPr="009709C5" w:rsidRDefault="00CE352C" w:rsidP="00B7495C">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689573C5" w14:textId="77777777" w:rsidR="00CE352C" w:rsidRPr="009709C5" w:rsidRDefault="00CE352C"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8874CD8" w14:textId="77777777" w:rsidR="00CE352C" w:rsidRPr="009709C5" w:rsidRDefault="00CE352C"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099BD31D" w14:textId="77777777" w:rsidR="00CE352C" w:rsidRPr="009709C5" w:rsidRDefault="00CE352C" w:rsidP="00B7495C">
            <w:pPr>
              <w:pStyle w:val="TAC"/>
            </w:pPr>
            <w:r w:rsidRPr="009709C5">
              <w:t>9.75dBm/</w:t>
            </w:r>
            <w:proofErr w:type="spellStart"/>
            <w:r w:rsidRPr="009709C5">
              <w:t>ChBW</w:t>
            </w:r>
            <w:proofErr w:type="spellEnd"/>
          </w:p>
          <w:p w14:paraId="39FEAE71" w14:textId="77777777" w:rsidR="00CE352C" w:rsidRPr="009709C5" w:rsidRDefault="00CE352C" w:rsidP="00B7495C">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7A76F3A6" w14:textId="77777777" w:rsidR="00CE352C" w:rsidRPr="009709C5" w:rsidRDefault="00CE352C" w:rsidP="00B7495C">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406E15E6" w14:textId="77777777" w:rsidR="00CE352C" w:rsidRPr="009709C5"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5A4AF64A" w14:textId="77777777" w:rsidR="00CE352C" w:rsidRPr="009709C5" w:rsidRDefault="00CE352C" w:rsidP="00B7495C">
            <w:pPr>
              <w:pStyle w:val="TAC"/>
            </w:pPr>
            <w:r w:rsidRPr="009709C5">
              <w:t>0.3</w:t>
            </w:r>
          </w:p>
        </w:tc>
      </w:tr>
      <w:tr w:rsidR="00CE352C" w:rsidRPr="009709C5" w14:paraId="1EDCB50C" w14:textId="77777777" w:rsidTr="0024478A">
        <w:trPr>
          <w:cantSplit/>
          <w:tblHeader/>
          <w:jc w:val="center"/>
        </w:trPr>
        <w:tc>
          <w:tcPr>
            <w:tcW w:w="1016" w:type="dxa"/>
            <w:vMerge/>
            <w:tcBorders>
              <w:left w:val="single" w:sz="4" w:space="0" w:color="auto"/>
              <w:bottom w:val="nil"/>
              <w:right w:val="single" w:sz="4" w:space="0" w:color="auto"/>
            </w:tcBorders>
          </w:tcPr>
          <w:p w14:paraId="4849F17D"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57C22A1E" w14:textId="77777777" w:rsidR="00CE352C" w:rsidRPr="009709C5" w:rsidRDefault="00CE352C" w:rsidP="00B7495C">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ED69558" w14:textId="77777777" w:rsidR="00CE352C" w:rsidRPr="009709C5" w:rsidRDefault="00CE352C"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92C1FA5" w14:textId="77777777" w:rsidR="00CE352C" w:rsidRPr="009709C5" w:rsidRDefault="00CE352C" w:rsidP="00B7495C">
            <w:pPr>
              <w:pStyle w:val="TAC"/>
            </w:pPr>
            <w:r w:rsidRPr="009709C5">
              <w:t>7.6dBm/</w:t>
            </w:r>
            <w:proofErr w:type="spellStart"/>
            <w:r w:rsidRPr="009709C5">
              <w:t>ChBW</w:t>
            </w:r>
            <w:proofErr w:type="spellEnd"/>
          </w:p>
          <w:p w14:paraId="4CC6CC24" w14:textId="77777777" w:rsidR="00CE352C" w:rsidRPr="009709C5" w:rsidRDefault="00CE352C" w:rsidP="00B7495C">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01925AB2" w14:textId="77777777" w:rsidR="00CE352C" w:rsidRPr="009709C5" w:rsidRDefault="00CE352C" w:rsidP="00B7495C">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66AE1B6E" w14:textId="77777777" w:rsidR="00CE352C" w:rsidRPr="009709C5"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405F30B7" w14:textId="77777777" w:rsidR="00CE352C" w:rsidRPr="009709C5" w:rsidRDefault="00CE352C" w:rsidP="00B7495C">
            <w:pPr>
              <w:pStyle w:val="TAC"/>
            </w:pPr>
            <w:r w:rsidRPr="009709C5">
              <w:t>0.9</w:t>
            </w:r>
          </w:p>
        </w:tc>
      </w:tr>
      <w:tr w:rsidR="00CE352C" w:rsidRPr="009709C5" w14:paraId="3F9176A2" w14:textId="77777777" w:rsidTr="0024478A">
        <w:trPr>
          <w:cantSplit/>
          <w:tblHeader/>
          <w:jc w:val="center"/>
        </w:trPr>
        <w:tc>
          <w:tcPr>
            <w:tcW w:w="1016" w:type="dxa"/>
            <w:tcBorders>
              <w:top w:val="nil"/>
              <w:left w:val="single" w:sz="4" w:space="0" w:color="auto"/>
              <w:bottom w:val="single" w:sz="4" w:space="0" w:color="auto"/>
              <w:right w:val="single" w:sz="4" w:space="0" w:color="auto"/>
            </w:tcBorders>
          </w:tcPr>
          <w:p w14:paraId="141A5BAA"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523B351D" w14:textId="77777777" w:rsidR="00CE352C" w:rsidRPr="009709C5" w:rsidRDefault="00CE352C" w:rsidP="00B7495C">
            <w:pPr>
              <w:pStyle w:val="TAC"/>
            </w:pPr>
            <w:r w:rsidRPr="009709C5">
              <w:t>FR2</w:t>
            </w:r>
            <w:r>
              <w:t>c</w:t>
            </w:r>
          </w:p>
        </w:tc>
        <w:tc>
          <w:tcPr>
            <w:tcW w:w="1576" w:type="dxa"/>
            <w:tcBorders>
              <w:top w:val="single" w:sz="4" w:space="0" w:color="auto"/>
              <w:left w:val="single" w:sz="4" w:space="0" w:color="auto"/>
              <w:bottom w:val="single" w:sz="4" w:space="0" w:color="auto"/>
              <w:right w:val="single" w:sz="4" w:space="0" w:color="auto"/>
            </w:tcBorders>
          </w:tcPr>
          <w:p w14:paraId="447187C1" w14:textId="77777777" w:rsidR="00CE352C" w:rsidRPr="009709C5" w:rsidRDefault="00CE352C"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271D85F" w14:textId="77777777" w:rsidR="00CE352C" w:rsidRPr="009709C5" w:rsidRDefault="00CE352C" w:rsidP="00B7495C">
            <w:pPr>
              <w:pStyle w:val="TAC"/>
            </w:pPr>
            <w:r>
              <w:t>5.4</w:t>
            </w:r>
            <w:r w:rsidRPr="009709C5">
              <w:t>dBm/</w:t>
            </w:r>
            <w:proofErr w:type="spellStart"/>
            <w:r w:rsidRPr="009709C5">
              <w:t>ChBW</w:t>
            </w:r>
            <w:proofErr w:type="spellEnd"/>
          </w:p>
          <w:p w14:paraId="74868582" w14:textId="77777777" w:rsidR="00CE352C" w:rsidRPr="009709C5" w:rsidRDefault="00CE352C" w:rsidP="00B7495C">
            <w:pPr>
              <w:pStyle w:val="TAC"/>
            </w:pPr>
            <w:r w:rsidRPr="009709C5">
              <w:t>(Spherical – MBR=</w:t>
            </w:r>
            <w:r>
              <w:t>5.8</w:t>
            </w:r>
            <w:r w:rsidRPr="009709C5">
              <w:t>-0.4)</w:t>
            </w:r>
          </w:p>
        </w:tc>
        <w:tc>
          <w:tcPr>
            <w:tcW w:w="1216" w:type="dxa"/>
            <w:tcBorders>
              <w:top w:val="single" w:sz="4" w:space="0" w:color="auto"/>
              <w:left w:val="single" w:sz="4" w:space="0" w:color="auto"/>
              <w:bottom w:val="single" w:sz="4" w:space="0" w:color="auto"/>
              <w:right w:val="single" w:sz="4" w:space="0" w:color="auto"/>
            </w:tcBorders>
          </w:tcPr>
          <w:p w14:paraId="67BCB3A0" w14:textId="77777777" w:rsidR="00CE352C" w:rsidRPr="009709C5" w:rsidRDefault="00CE352C" w:rsidP="00B7495C">
            <w:pPr>
              <w:pStyle w:val="TAC"/>
            </w:pPr>
            <w:r>
              <w:t>5.86</w:t>
            </w:r>
            <w:r w:rsidRPr="009709C5">
              <w:t xml:space="preserve"> (NOTE 1)</w:t>
            </w:r>
          </w:p>
        </w:tc>
        <w:tc>
          <w:tcPr>
            <w:tcW w:w="1046" w:type="dxa"/>
            <w:tcBorders>
              <w:top w:val="single" w:sz="4" w:space="0" w:color="auto"/>
              <w:left w:val="single" w:sz="4" w:space="0" w:color="auto"/>
              <w:bottom w:val="single" w:sz="4" w:space="0" w:color="auto"/>
              <w:right w:val="single" w:sz="4" w:space="0" w:color="auto"/>
            </w:tcBorders>
          </w:tcPr>
          <w:p w14:paraId="4D43F470" w14:textId="77777777" w:rsidR="00CE352C" w:rsidRPr="009709C5"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43055B6F" w14:textId="77777777" w:rsidR="00CE352C" w:rsidRPr="009709C5" w:rsidRDefault="00CE352C" w:rsidP="00B7495C">
            <w:pPr>
              <w:pStyle w:val="TAC"/>
            </w:pPr>
            <w:r>
              <w:t>1.0</w:t>
            </w:r>
          </w:p>
        </w:tc>
      </w:tr>
      <w:tr w:rsidR="00CE352C" w:rsidRPr="009709C5" w14:paraId="7C7E3549" w14:textId="77777777" w:rsidTr="0024478A">
        <w:trPr>
          <w:cantSplit/>
          <w:tblHeader/>
          <w:jc w:val="center"/>
        </w:trPr>
        <w:tc>
          <w:tcPr>
            <w:tcW w:w="1016" w:type="dxa"/>
            <w:vMerge w:val="restart"/>
            <w:tcBorders>
              <w:top w:val="single" w:sz="4" w:space="0" w:color="auto"/>
              <w:left w:val="single" w:sz="4" w:space="0" w:color="auto"/>
              <w:right w:val="single" w:sz="4" w:space="0" w:color="auto"/>
            </w:tcBorders>
          </w:tcPr>
          <w:p w14:paraId="4A80FF5D" w14:textId="77777777" w:rsidR="00CE352C" w:rsidRPr="009709C5" w:rsidRDefault="00CE352C" w:rsidP="00B7495C">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51D17CCF" w14:textId="77777777" w:rsidR="00CE352C" w:rsidRPr="009709C5" w:rsidRDefault="00CE352C"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CADEBDC" w14:textId="77777777" w:rsidR="00CE352C" w:rsidRPr="009709C5" w:rsidRDefault="00CE352C" w:rsidP="00B7495C">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673E4EE1" w14:textId="77777777" w:rsidR="00CE352C" w:rsidRPr="009709C5" w:rsidRDefault="00CE352C" w:rsidP="00B7495C">
            <w:pPr>
              <w:pStyle w:val="TAC"/>
            </w:pPr>
            <w:r w:rsidRPr="009709C5">
              <w:t>7.65dBm/</w:t>
            </w:r>
            <w:proofErr w:type="spellStart"/>
            <w:r w:rsidRPr="009709C5">
              <w:t>ChBW</w:t>
            </w:r>
            <w:proofErr w:type="spellEnd"/>
          </w:p>
          <w:p w14:paraId="5C650699" w14:textId="77777777" w:rsidR="00CE352C" w:rsidRPr="009709C5" w:rsidRDefault="00CE352C" w:rsidP="00B7495C">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2ABAF4E6" w14:textId="77777777" w:rsidR="00CE352C" w:rsidRPr="009709C5" w:rsidRDefault="00CE352C" w:rsidP="00B7495C">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6151E2CF" w14:textId="77777777" w:rsidR="00CE352C" w:rsidRPr="009709C5"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1D771570" w14:textId="77777777" w:rsidR="00CE352C" w:rsidRPr="009709C5" w:rsidRDefault="00CE352C" w:rsidP="00B7495C">
            <w:pPr>
              <w:pStyle w:val="TAC"/>
            </w:pPr>
            <w:r w:rsidRPr="009709C5">
              <w:t>0.13</w:t>
            </w:r>
          </w:p>
        </w:tc>
      </w:tr>
      <w:tr w:rsidR="00CE352C" w:rsidRPr="009709C5" w14:paraId="6D4B59B7" w14:textId="77777777" w:rsidTr="0024478A">
        <w:trPr>
          <w:cantSplit/>
          <w:tblHeader/>
          <w:jc w:val="center"/>
        </w:trPr>
        <w:tc>
          <w:tcPr>
            <w:tcW w:w="1016" w:type="dxa"/>
            <w:vMerge/>
            <w:tcBorders>
              <w:left w:val="single" w:sz="4" w:space="0" w:color="auto"/>
              <w:bottom w:val="nil"/>
              <w:right w:val="single" w:sz="4" w:space="0" w:color="auto"/>
            </w:tcBorders>
          </w:tcPr>
          <w:p w14:paraId="10CF3C4A"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7948A5A4" w14:textId="77777777" w:rsidR="00CE352C" w:rsidRPr="009709C5" w:rsidRDefault="00CE352C" w:rsidP="00B7495C">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3077EB5" w14:textId="77777777" w:rsidR="00CE352C" w:rsidRPr="009709C5" w:rsidRDefault="00CE352C" w:rsidP="00B7495C">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0194E8F5" w14:textId="77777777" w:rsidR="00CE352C" w:rsidRPr="009709C5" w:rsidRDefault="00CE352C" w:rsidP="00B7495C">
            <w:pPr>
              <w:pStyle w:val="TAC"/>
            </w:pPr>
            <w:r w:rsidRPr="009709C5">
              <w:t>5.85dBm/</w:t>
            </w:r>
            <w:proofErr w:type="spellStart"/>
            <w:r w:rsidRPr="009709C5">
              <w:t>ChBW</w:t>
            </w:r>
            <w:proofErr w:type="spellEnd"/>
          </w:p>
          <w:p w14:paraId="48B9B494" w14:textId="77777777" w:rsidR="00CE352C" w:rsidRPr="009709C5" w:rsidRDefault="00CE352C" w:rsidP="00B7495C">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175166BD" w14:textId="77777777" w:rsidR="00CE352C" w:rsidRPr="009709C5" w:rsidRDefault="00CE352C" w:rsidP="00B7495C">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28DF1EDA" w14:textId="77777777" w:rsidR="00CE352C" w:rsidRPr="009709C5"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12AF61E5" w14:textId="77777777" w:rsidR="00CE352C" w:rsidRPr="009709C5" w:rsidRDefault="00CE352C" w:rsidP="00B7495C">
            <w:pPr>
              <w:pStyle w:val="TAC"/>
            </w:pPr>
            <w:r w:rsidRPr="009709C5">
              <w:t>0.31</w:t>
            </w:r>
          </w:p>
        </w:tc>
      </w:tr>
      <w:tr w:rsidR="00CE352C" w:rsidRPr="009709C5" w14:paraId="20800F10" w14:textId="77777777" w:rsidTr="0024478A">
        <w:trPr>
          <w:cantSplit/>
          <w:tblHeader/>
          <w:jc w:val="center"/>
        </w:trPr>
        <w:tc>
          <w:tcPr>
            <w:tcW w:w="1016" w:type="dxa"/>
            <w:tcBorders>
              <w:top w:val="nil"/>
              <w:left w:val="single" w:sz="4" w:space="0" w:color="auto"/>
              <w:bottom w:val="single" w:sz="6" w:space="0" w:color="auto"/>
              <w:right w:val="single" w:sz="4" w:space="0" w:color="auto"/>
            </w:tcBorders>
          </w:tcPr>
          <w:p w14:paraId="7EBDC547"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5146221D" w14:textId="77777777" w:rsidR="00CE352C" w:rsidRPr="009709C5" w:rsidRDefault="00CE352C" w:rsidP="00B7495C">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0A978CFA" w14:textId="77777777" w:rsidR="00CE352C" w:rsidRPr="009709C5" w:rsidRDefault="00CE352C" w:rsidP="00B7495C">
            <w:pPr>
              <w:pStyle w:val="TAC"/>
            </w:pPr>
            <w:r w:rsidRPr="00F03C48">
              <w:t>[-4.5]dBm/400MHz</w:t>
            </w:r>
          </w:p>
        </w:tc>
        <w:tc>
          <w:tcPr>
            <w:tcW w:w="1526" w:type="dxa"/>
            <w:tcBorders>
              <w:top w:val="single" w:sz="4" w:space="0" w:color="auto"/>
              <w:left w:val="single" w:sz="4" w:space="0" w:color="auto"/>
              <w:bottom w:val="single" w:sz="4" w:space="0" w:color="auto"/>
              <w:right w:val="single" w:sz="4" w:space="0" w:color="auto"/>
            </w:tcBorders>
            <w:vAlign w:val="center"/>
          </w:tcPr>
          <w:p w14:paraId="73080F82" w14:textId="77777777" w:rsidR="00CE352C" w:rsidRPr="00F03C48" w:rsidRDefault="00CE352C" w:rsidP="00B7495C">
            <w:pPr>
              <w:pStyle w:val="TAC"/>
            </w:pPr>
            <w:r w:rsidRPr="00F03C48">
              <w:t>4.2dBm/</w:t>
            </w:r>
            <w:proofErr w:type="spellStart"/>
            <w:r w:rsidRPr="00F03C48">
              <w:t>ChBW</w:t>
            </w:r>
            <w:proofErr w:type="spellEnd"/>
          </w:p>
          <w:p w14:paraId="1747F360" w14:textId="77777777" w:rsidR="00CE352C" w:rsidRPr="009709C5" w:rsidRDefault="00CE352C" w:rsidP="00B7495C">
            <w:pPr>
              <w:pStyle w:val="TAC"/>
            </w:pPr>
            <w:r w:rsidRPr="00F03C48">
              <w:t>(EIRP-MPB-MPR-T(MPR)=18.7-0.5-9-5)</w:t>
            </w:r>
          </w:p>
        </w:tc>
        <w:tc>
          <w:tcPr>
            <w:tcW w:w="1216" w:type="dxa"/>
            <w:tcBorders>
              <w:top w:val="single" w:sz="4" w:space="0" w:color="auto"/>
              <w:left w:val="single" w:sz="4" w:space="0" w:color="auto"/>
              <w:bottom w:val="single" w:sz="4" w:space="0" w:color="auto"/>
              <w:right w:val="single" w:sz="4" w:space="0" w:color="auto"/>
            </w:tcBorders>
          </w:tcPr>
          <w:p w14:paraId="3E507B2C" w14:textId="77777777" w:rsidR="00CE352C" w:rsidRPr="009709C5" w:rsidRDefault="00CE352C" w:rsidP="00B7495C">
            <w:pPr>
              <w:pStyle w:val="TAC"/>
            </w:pPr>
            <w:r w:rsidRPr="00F03C48">
              <w:t>[8.70] (NOTE 1)</w:t>
            </w:r>
          </w:p>
        </w:tc>
        <w:tc>
          <w:tcPr>
            <w:tcW w:w="1046" w:type="dxa"/>
            <w:tcBorders>
              <w:top w:val="single" w:sz="4" w:space="0" w:color="auto"/>
              <w:left w:val="single" w:sz="4" w:space="0" w:color="auto"/>
              <w:bottom w:val="single" w:sz="4" w:space="0" w:color="auto"/>
              <w:right w:val="single" w:sz="4" w:space="0" w:color="auto"/>
            </w:tcBorders>
          </w:tcPr>
          <w:p w14:paraId="309223E6" w14:textId="77777777" w:rsidR="00CE352C" w:rsidRPr="009709C5" w:rsidRDefault="00CE352C" w:rsidP="00B7495C">
            <w:pPr>
              <w:pStyle w:val="TAC"/>
            </w:pPr>
            <w:r w:rsidRPr="00F03C48">
              <w:t>[0]</w:t>
            </w:r>
          </w:p>
        </w:tc>
        <w:tc>
          <w:tcPr>
            <w:tcW w:w="1646" w:type="dxa"/>
            <w:tcBorders>
              <w:top w:val="single" w:sz="4" w:space="0" w:color="auto"/>
              <w:left w:val="single" w:sz="4" w:space="0" w:color="auto"/>
              <w:bottom w:val="single" w:sz="4" w:space="0" w:color="auto"/>
              <w:right w:val="single" w:sz="4" w:space="0" w:color="auto"/>
            </w:tcBorders>
          </w:tcPr>
          <w:p w14:paraId="7177EB05" w14:textId="77777777" w:rsidR="00CE352C" w:rsidRPr="009709C5" w:rsidRDefault="00CE352C" w:rsidP="00B7495C">
            <w:pPr>
              <w:pStyle w:val="TAC"/>
            </w:pPr>
            <w:r w:rsidRPr="00F03C48">
              <w:t>[0.55]</w:t>
            </w:r>
          </w:p>
        </w:tc>
      </w:tr>
      <w:tr w:rsidR="00CE352C" w:rsidRPr="009709C5" w14:paraId="7518B708" w14:textId="77777777" w:rsidTr="0024478A">
        <w:trPr>
          <w:cantSplit/>
          <w:tblHeader/>
          <w:jc w:val="center"/>
        </w:trPr>
        <w:tc>
          <w:tcPr>
            <w:tcW w:w="1016" w:type="dxa"/>
            <w:tcBorders>
              <w:top w:val="single" w:sz="6" w:space="0" w:color="auto"/>
              <w:left w:val="single" w:sz="4" w:space="0" w:color="auto"/>
              <w:bottom w:val="nil"/>
              <w:right w:val="single" w:sz="4" w:space="0" w:color="auto"/>
            </w:tcBorders>
          </w:tcPr>
          <w:p w14:paraId="6BCE902F" w14:textId="77777777" w:rsidR="00CE352C" w:rsidRPr="009709C5" w:rsidRDefault="00CE352C" w:rsidP="00B7495C">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6E7E3DD4" w14:textId="77777777" w:rsidR="00CE352C" w:rsidRPr="009709C5" w:rsidRDefault="00CE352C" w:rsidP="00B7495C">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7C16D770" w14:textId="77777777" w:rsidR="00CE352C" w:rsidRPr="009709C5" w:rsidRDefault="00CE352C" w:rsidP="00B7495C">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1353D369" w14:textId="77777777" w:rsidR="00CE352C" w:rsidRPr="00E162E8" w:rsidRDefault="00CE352C" w:rsidP="00B7495C">
            <w:pPr>
              <w:pStyle w:val="TAC"/>
            </w:pPr>
            <w:r w:rsidRPr="00E162E8">
              <w:t>21.7dBm/</w:t>
            </w:r>
            <w:proofErr w:type="spellStart"/>
            <w:r w:rsidRPr="00E162E8">
              <w:t>ChBW</w:t>
            </w:r>
            <w:proofErr w:type="spellEnd"/>
          </w:p>
          <w:p w14:paraId="11E21008" w14:textId="77777777" w:rsidR="00CE352C" w:rsidRPr="009709C5" w:rsidRDefault="00CE352C" w:rsidP="00B7495C">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288DAED1" w14:textId="77777777" w:rsidR="00CE352C" w:rsidRPr="009709C5" w:rsidRDefault="00CE352C" w:rsidP="00B7495C">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5E784C55" w14:textId="77777777" w:rsidR="00CE352C" w:rsidRPr="009709C5" w:rsidRDefault="00CE352C" w:rsidP="00B7495C">
            <w:pPr>
              <w:pStyle w:val="TAC"/>
            </w:pPr>
            <w:r w:rsidRPr="00E162E8">
              <w:t>0</w:t>
            </w:r>
          </w:p>
        </w:tc>
        <w:tc>
          <w:tcPr>
            <w:tcW w:w="1646" w:type="dxa"/>
            <w:tcBorders>
              <w:top w:val="single" w:sz="4" w:space="0" w:color="auto"/>
              <w:left w:val="single" w:sz="4" w:space="0" w:color="auto"/>
              <w:bottom w:val="single" w:sz="4" w:space="0" w:color="auto"/>
              <w:right w:val="single" w:sz="4" w:space="0" w:color="auto"/>
            </w:tcBorders>
          </w:tcPr>
          <w:p w14:paraId="481552DD" w14:textId="77777777" w:rsidR="00CE352C" w:rsidRPr="009709C5" w:rsidRDefault="00CE352C" w:rsidP="00B7495C">
            <w:pPr>
              <w:pStyle w:val="TAC"/>
            </w:pPr>
            <w:r w:rsidRPr="00E162E8">
              <w:t>0.1</w:t>
            </w:r>
          </w:p>
        </w:tc>
      </w:tr>
      <w:tr w:rsidR="00CE352C" w:rsidRPr="009709C5" w14:paraId="78EB0199" w14:textId="77777777" w:rsidTr="0024478A">
        <w:trPr>
          <w:cantSplit/>
          <w:tblHeader/>
          <w:jc w:val="center"/>
        </w:trPr>
        <w:tc>
          <w:tcPr>
            <w:tcW w:w="1016" w:type="dxa"/>
            <w:tcBorders>
              <w:top w:val="nil"/>
              <w:left w:val="single" w:sz="4" w:space="0" w:color="auto"/>
              <w:bottom w:val="single" w:sz="4" w:space="0" w:color="auto"/>
              <w:right w:val="single" w:sz="4" w:space="0" w:color="auto"/>
            </w:tcBorders>
          </w:tcPr>
          <w:p w14:paraId="5032AA70"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42C16055" w14:textId="77777777" w:rsidR="00CE352C" w:rsidRPr="009709C5" w:rsidRDefault="00CE352C" w:rsidP="00B7495C">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0F9967F6" w14:textId="77777777" w:rsidR="00CE352C" w:rsidRPr="009709C5" w:rsidRDefault="00CE352C" w:rsidP="00B7495C">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0B35FBFF" w14:textId="77777777" w:rsidR="00CE352C" w:rsidRPr="00E162E8" w:rsidRDefault="00CE352C" w:rsidP="00B7495C">
            <w:pPr>
              <w:pStyle w:val="TAC"/>
            </w:pPr>
            <w:r w:rsidRPr="00E162E8">
              <w:t>19.9dBm/</w:t>
            </w:r>
            <w:proofErr w:type="spellStart"/>
            <w:r w:rsidRPr="00E162E8">
              <w:t>ChBW</w:t>
            </w:r>
            <w:proofErr w:type="spellEnd"/>
          </w:p>
          <w:p w14:paraId="31111EE2" w14:textId="77777777" w:rsidR="00CE352C" w:rsidRPr="009709C5" w:rsidRDefault="00CE352C" w:rsidP="00B7495C">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78DA953F" w14:textId="77777777" w:rsidR="00CE352C" w:rsidRPr="009709C5" w:rsidRDefault="00CE352C" w:rsidP="00B7495C">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749C8739" w14:textId="77777777" w:rsidR="00CE352C" w:rsidRPr="009709C5" w:rsidRDefault="00CE352C" w:rsidP="00B7495C">
            <w:pPr>
              <w:pStyle w:val="TAC"/>
            </w:pPr>
            <w:r w:rsidRPr="00E162E8">
              <w:t>0</w:t>
            </w:r>
          </w:p>
        </w:tc>
        <w:tc>
          <w:tcPr>
            <w:tcW w:w="1646" w:type="dxa"/>
            <w:tcBorders>
              <w:top w:val="single" w:sz="4" w:space="0" w:color="auto"/>
              <w:left w:val="single" w:sz="4" w:space="0" w:color="auto"/>
              <w:bottom w:val="single" w:sz="4" w:space="0" w:color="auto"/>
              <w:right w:val="single" w:sz="4" w:space="0" w:color="auto"/>
            </w:tcBorders>
          </w:tcPr>
          <w:p w14:paraId="33FC80EE" w14:textId="77777777" w:rsidR="00CE352C" w:rsidRPr="009709C5" w:rsidRDefault="00CE352C" w:rsidP="00B7495C">
            <w:pPr>
              <w:pStyle w:val="TAC"/>
            </w:pPr>
            <w:r w:rsidRPr="00E162E8">
              <w:t>0.3</w:t>
            </w:r>
          </w:p>
        </w:tc>
      </w:tr>
      <w:tr w:rsidR="00CE352C" w:rsidRPr="009709C5" w14:paraId="74201C2F" w14:textId="77777777" w:rsidTr="0024478A">
        <w:trPr>
          <w:cantSplit/>
          <w:tblHeader/>
          <w:jc w:val="center"/>
        </w:trPr>
        <w:tc>
          <w:tcPr>
            <w:tcW w:w="1016" w:type="dxa"/>
            <w:vMerge w:val="restart"/>
            <w:tcBorders>
              <w:left w:val="single" w:sz="4" w:space="0" w:color="auto"/>
              <w:right w:val="single" w:sz="4" w:space="0" w:color="auto"/>
            </w:tcBorders>
          </w:tcPr>
          <w:p w14:paraId="6AA9544C" w14:textId="77777777" w:rsidR="00CE352C" w:rsidRPr="009709C5" w:rsidRDefault="00CE352C" w:rsidP="00B7495C">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7D13E26A" w14:textId="77777777" w:rsidR="00CE352C" w:rsidRPr="009709C5" w:rsidRDefault="00CE352C"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EE1F18B" w14:textId="77777777" w:rsidR="00CE352C" w:rsidRPr="009709C5" w:rsidRDefault="00CE352C" w:rsidP="00B7495C">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CFC5735" w14:textId="77777777" w:rsidR="00CE352C" w:rsidRPr="009709C5" w:rsidRDefault="00CE352C" w:rsidP="00B7495C">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37AA73E1" w14:textId="77777777" w:rsidR="00CE352C" w:rsidRPr="009709C5" w:rsidRDefault="00CE352C" w:rsidP="00B7495C">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212C6099" w14:textId="77777777" w:rsidR="00CE352C" w:rsidRPr="009709C5" w:rsidRDefault="00CE352C" w:rsidP="00B7495C">
            <w:pPr>
              <w:pStyle w:val="TAC"/>
            </w:pPr>
            <w:r w:rsidRPr="009709C5">
              <w:t>8.4</w:t>
            </w:r>
          </w:p>
        </w:tc>
        <w:tc>
          <w:tcPr>
            <w:tcW w:w="1646" w:type="dxa"/>
            <w:tcBorders>
              <w:top w:val="single" w:sz="4" w:space="0" w:color="auto"/>
              <w:left w:val="single" w:sz="4" w:space="0" w:color="auto"/>
              <w:bottom w:val="single" w:sz="4" w:space="0" w:color="auto"/>
              <w:right w:val="single" w:sz="4" w:space="0" w:color="auto"/>
            </w:tcBorders>
          </w:tcPr>
          <w:p w14:paraId="3E82899A" w14:textId="77777777" w:rsidR="00CE352C" w:rsidRPr="009709C5" w:rsidRDefault="00CE352C" w:rsidP="00B7495C">
            <w:pPr>
              <w:pStyle w:val="TAC"/>
            </w:pPr>
            <w:r w:rsidRPr="009709C5">
              <w:t xml:space="preserve">1.0 </w:t>
            </w:r>
          </w:p>
          <w:p w14:paraId="30E59F61" w14:textId="77777777" w:rsidR="00CE352C" w:rsidRPr="009709C5" w:rsidRDefault="00CE352C" w:rsidP="00B7495C">
            <w:pPr>
              <w:pStyle w:val="TAC"/>
            </w:pPr>
            <w:r w:rsidRPr="009709C5">
              <w:t>(with  relaxation)</w:t>
            </w:r>
          </w:p>
        </w:tc>
      </w:tr>
      <w:tr w:rsidR="00CE352C" w:rsidRPr="009709C5" w14:paraId="37187747" w14:textId="77777777" w:rsidTr="0024478A">
        <w:trPr>
          <w:cantSplit/>
          <w:tblHeader/>
          <w:jc w:val="center"/>
        </w:trPr>
        <w:tc>
          <w:tcPr>
            <w:tcW w:w="1016" w:type="dxa"/>
            <w:vMerge/>
            <w:tcBorders>
              <w:left w:val="single" w:sz="4" w:space="0" w:color="auto"/>
              <w:bottom w:val="nil"/>
              <w:right w:val="single" w:sz="4" w:space="0" w:color="auto"/>
            </w:tcBorders>
          </w:tcPr>
          <w:p w14:paraId="0EE63003"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2FCC9D29" w14:textId="77777777" w:rsidR="00CE352C" w:rsidRPr="009709C5" w:rsidRDefault="00CE352C" w:rsidP="00B7495C">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7B5FEF7" w14:textId="77777777" w:rsidR="00CE352C" w:rsidRPr="009709C5" w:rsidRDefault="00CE352C" w:rsidP="00B7495C">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7C033819" w14:textId="77777777" w:rsidR="00CE352C" w:rsidRPr="009709C5" w:rsidRDefault="00CE352C" w:rsidP="00B7495C">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228C0647" w14:textId="77777777" w:rsidR="00CE352C" w:rsidRPr="009709C5" w:rsidRDefault="00CE352C" w:rsidP="00B7495C">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70D99A8C" w14:textId="77777777" w:rsidR="00CE352C" w:rsidRPr="009709C5" w:rsidRDefault="00CE352C" w:rsidP="00B7495C">
            <w:pPr>
              <w:pStyle w:val="TAC"/>
            </w:pPr>
            <w:r w:rsidRPr="009709C5">
              <w:t>13.5</w:t>
            </w:r>
          </w:p>
        </w:tc>
        <w:tc>
          <w:tcPr>
            <w:tcW w:w="1646" w:type="dxa"/>
            <w:tcBorders>
              <w:top w:val="single" w:sz="4" w:space="0" w:color="auto"/>
              <w:left w:val="single" w:sz="4" w:space="0" w:color="auto"/>
              <w:bottom w:val="single" w:sz="4" w:space="0" w:color="auto"/>
              <w:right w:val="single" w:sz="4" w:space="0" w:color="auto"/>
            </w:tcBorders>
          </w:tcPr>
          <w:p w14:paraId="670AD502" w14:textId="77777777" w:rsidR="00CE352C" w:rsidRPr="009709C5" w:rsidRDefault="00CE352C" w:rsidP="00B7495C">
            <w:pPr>
              <w:pStyle w:val="TAC"/>
            </w:pPr>
            <w:r w:rsidRPr="009709C5">
              <w:t>1.0</w:t>
            </w:r>
          </w:p>
          <w:p w14:paraId="259A9A26" w14:textId="77777777" w:rsidR="00CE352C" w:rsidRPr="009709C5" w:rsidRDefault="00CE352C" w:rsidP="00B7495C">
            <w:pPr>
              <w:pStyle w:val="TAC"/>
            </w:pPr>
            <w:r w:rsidRPr="009709C5">
              <w:t>(with relaxation)</w:t>
            </w:r>
          </w:p>
        </w:tc>
      </w:tr>
      <w:tr w:rsidR="00CE352C" w:rsidRPr="009709C5" w14:paraId="1689C1D6" w14:textId="77777777" w:rsidTr="0024478A">
        <w:trPr>
          <w:cantSplit/>
          <w:tblHeader/>
          <w:jc w:val="center"/>
        </w:trPr>
        <w:tc>
          <w:tcPr>
            <w:tcW w:w="1016" w:type="dxa"/>
            <w:tcBorders>
              <w:top w:val="nil"/>
              <w:left w:val="single" w:sz="4" w:space="0" w:color="auto"/>
              <w:bottom w:val="single" w:sz="6" w:space="0" w:color="auto"/>
              <w:right w:val="single" w:sz="4" w:space="0" w:color="auto"/>
            </w:tcBorders>
          </w:tcPr>
          <w:p w14:paraId="40A49F9B"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068BDBB9" w14:textId="77777777" w:rsidR="00CE352C" w:rsidRPr="009709C5" w:rsidRDefault="00CE352C" w:rsidP="00B7495C">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3E78F697" w14:textId="77777777" w:rsidR="00CE352C" w:rsidRPr="009709C5" w:rsidRDefault="00CE352C" w:rsidP="00B7495C">
            <w:pPr>
              <w:pStyle w:val="TAC"/>
            </w:pPr>
            <w:r w:rsidRPr="00F03C48">
              <w:t>[-4.5]dBm/400MHz</w:t>
            </w:r>
          </w:p>
        </w:tc>
        <w:tc>
          <w:tcPr>
            <w:tcW w:w="1526" w:type="dxa"/>
            <w:tcBorders>
              <w:top w:val="single" w:sz="4" w:space="0" w:color="auto"/>
              <w:left w:val="single" w:sz="4" w:space="0" w:color="auto"/>
              <w:bottom w:val="single" w:sz="4" w:space="0" w:color="auto"/>
              <w:right w:val="single" w:sz="4" w:space="0" w:color="auto"/>
            </w:tcBorders>
          </w:tcPr>
          <w:p w14:paraId="4198C30A" w14:textId="77777777" w:rsidR="00CE352C" w:rsidRPr="009709C5" w:rsidRDefault="00CE352C" w:rsidP="00B7495C">
            <w:pPr>
              <w:pStyle w:val="TAC"/>
            </w:pPr>
            <w:r w:rsidRPr="00F03C48">
              <w:t>-13dBm</w:t>
            </w:r>
          </w:p>
        </w:tc>
        <w:tc>
          <w:tcPr>
            <w:tcW w:w="1216" w:type="dxa"/>
            <w:tcBorders>
              <w:top w:val="single" w:sz="4" w:space="0" w:color="auto"/>
              <w:left w:val="single" w:sz="4" w:space="0" w:color="auto"/>
              <w:bottom w:val="single" w:sz="4" w:space="0" w:color="auto"/>
              <w:right w:val="single" w:sz="4" w:space="0" w:color="auto"/>
            </w:tcBorders>
          </w:tcPr>
          <w:p w14:paraId="1C7F3BB7" w14:textId="77777777" w:rsidR="00CE352C" w:rsidRPr="009709C5" w:rsidRDefault="00CE352C" w:rsidP="00B7495C">
            <w:pPr>
              <w:pStyle w:val="TAC"/>
            </w:pPr>
            <w:r w:rsidRPr="00F03C48">
              <w:t>[-8.64] (NOTE 1)</w:t>
            </w:r>
          </w:p>
        </w:tc>
        <w:tc>
          <w:tcPr>
            <w:tcW w:w="1046" w:type="dxa"/>
            <w:tcBorders>
              <w:top w:val="single" w:sz="4" w:space="0" w:color="auto"/>
              <w:left w:val="single" w:sz="4" w:space="0" w:color="auto"/>
              <w:bottom w:val="single" w:sz="4" w:space="0" w:color="auto"/>
              <w:right w:val="single" w:sz="4" w:space="0" w:color="auto"/>
            </w:tcBorders>
          </w:tcPr>
          <w:p w14:paraId="5822903B" w14:textId="77777777" w:rsidR="00CE352C" w:rsidRPr="009709C5" w:rsidRDefault="00CE352C" w:rsidP="00B7495C">
            <w:pPr>
              <w:pStyle w:val="TAC"/>
            </w:pPr>
            <w:r w:rsidRPr="00F03C48">
              <w:t>[14.5]</w:t>
            </w:r>
          </w:p>
        </w:tc>
        <w:tc>
          <w:tcPr>
            <w:tcW w:w="1646" w:type="dxa"/>
            <w:tcBorders>
              <w:top w:val="single" w:sz="4" w:space="0" w:color="auto"/>
              <w:left w:val="single" w:sz="4" w:space="0" w:color="auto"/>
              <w:bottom w:val="single" w:sz="4" w:space="0" w:color="auto"/>
              <w:right w:val="single" w:sz="4" w:space="0" w:color="auto"/>
            </w:tcBorders>
          </w:tcPr>
          <w:p w14:paraId="4103FC7A" w14:textId="77777777" w:rsidR="00CE352C" w:rsidRPr="00F03C48" w:rsidRDefault="00CE352C" w:rsidP="00B7495C">
            <w:pPr>
              <w:pStyle w:val="TAC"/>
            </w:pPr>
            <w:r w:rsidRPr="00F03C48">
              <w:t>[1.0]</w:t>
            </w:r>
          </w:p>
          <w:p w14:paraId="50F9B461" w14:textId="77777777" w:rsidR="00CE352C" w:rsidRPr="009709C5" w:rsidRDefault="00CE352C" w:rsidP="00B7495C">
            <w:pPr>
              <w:pStyle w:val="TAC"/>
            </w:pPr>
            <w:r w:rsidRPr="00F03C48">
              <w:t>(with relaxation)</w:t>
            </w:r>
          </w:p>
        </w:tc>
      </w:tr>
      <w:tr w:rsidR="0024478A" w:rsidRPr="009709C5" w14:paraId="0213BC6D" w14:textId="77777777" w:rsidTr="0024478A">
        <w:trPr>
          <w:cantSplit/>
          <w:tblHeader/>
          <w:jc w:val="center"/>
        </w:trPr>
        <w:tc>
          <w:tcPr>
            <w:tcW w:w="1016" w:type="dxa"/>
            <w:vMerge w:val="restart"/>
            <w:tcBorders>
              <w:top w:val="single" w:sz="6" w:space="0" w:color="auto"/>
              <w:left w:val="single" w:sz="4" w:space="0" w:color="auto"/>
              <w:right w:val="single" w:sz="4" w:space="0" w:color="auto"/>
            </w:tcBorders>
          </w:tcPr>
          <w:p w14:paraId="3DDDE4FE" w14:textId="77777777" w:rsidR="0024478A" w:rsidRPr="009709C5" w:rsidRDefault="0024478A" w:rsidP="0024478A">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04A6AB3C" w14:textId="77777777" w:rsidR="0024478A" w:rsidRPr="009709C5" w:rsidRDefault="0024478A" w:rsidP="0024478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903D0CD" w14:textId="6724506A" w:rsidR="0024478A" w:rsidRPr="009709C5" w:rsidRDefault="0024478A" w:rsidP="0024478A">
            <w:pPr>
              <w:pStyle w:val="TAC"/>
            </w:pPr>
            <w:ins w:id="4" w:author="Adan Toril" w:date="2024-08-05T12:08:00Z" w16du:dateUtc="2024-08-05T10:08:00Z">
              <w:r w:rsidRPr="009709C5">
                <w:t>-10.6dBm/400MHz</w:t>
              </w:r>
            </w:ins>
            <w:del w:id="5" w:author="Adan Toril" w:date="2024-08-05T12:08:00Z" w16du:dateUtc="2024-08-05T10:08:00Z">
              <w:r w:rsidRPr="009709C5" w:rsidDel="008D5186">
                <w:delText>N/A</w:delText>
              </w:r>
            </w:del>
          </w:p>
        </w:tc>
        <w:tc>
          <w:tcPr>
            <w:tcW w:w="1526" w:type="dxa"/>
            <w:vMerge w:val="restart"/>
            <w:tcBorders>
              <w:top w:val="single" w:sz="4" w:space="0" w:color="auto"/>
              <w:left w:val="single" w:sz="4" w:space="0" w:color="auto"/>
              <w:right w:val="single" w:sz="4" w:space="0" w:color="auto"/>
            </w:tcBorders>
          </w:tcPr>
          <w:p w14:paraId="726DFE32" w14:textId="77777777" w:rsidR="0024478A" w:rsidRPr="009709C5" w:rsidRDefault="0024478A" w:rsidP="0024478A">
            <w:pPr>
              <w:pStyle w:val="TAC"/>
            </w:pPr>
            <w:r w:rsidRPr="009709C5">
              <w:t>-35dBm/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0BDA713" w14:textId="77777777" w:rsidR="0024478A" w:rsidRPr="009709C5" w:rsidRDefault="0024478A" w:rsidP="0024478A">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06BF2E64" w14:textId="77777777" w:rsidR="0024478A" w:rsidRPr="009709C5" w:rsidRDefault="0024478A" w:rsidP="0024478A">
            <w:pPr>
              <w:pStyle w:val="TAC"/>
            </w:pPr>
            <w:r w:rsidRPr="009709C5">
              <w:t>30.4</w:t>
            </w:r>
          </w:p>
        </w:tc>
        <w:tc>
          <w:tcPr>
            <w:tcW w:w="1646" w:type="dxa"/>
            <w:tcBorders>
              <w:top w:val="single" w:sz="4" w:space="0" w:color="auto"/>
              <w:left w:val="single" w:sz="4" w:space="0" w:color="auto"/>
              <w:bottom w:val="single" w:sz="4" w:space="0" w:color="auto"/>
              <w:right w:val="single" w:sz="4" w:space="0" w:color="auto"/>
            </w:tcBorders>
          </w:tcPr>
          <w:p w14:paraId="6F63656E" w14:textId="77777777" w:rsidR="0024478A" w:rsidRPr="009709C5" w:rsidRDefault="0024478A" w:rsidP="0024478A">
            <w:pPr>
              <w:pStyle w:val="TAC"/>
            </w:pPr>
            <w:r w:rsidRPr="009709C5">
              <w:t>1.0</w:t>
            </w:r>
          </w:p>
          <w:p w14:paraId="53370DA8" w14:textId="77777777" w:rsidR="0024478A" w:rsidRPr="009709C5" w:rsidRDefault="0024478A" w:rsidP="0024478A">
            <w:pPr>
              <w:pStyle w:val="TAC"/>
            </w:pPr>
            <w:r w:rsidRPr="009709C5">
              <w:t>(with relaxation)</w:t>
            </w:r>
          </w:p>
        </w:tc>
      </w:tr>
      <w:tr w:rsidR="0024478A" w:rsidRPr="009709C5" w14:paraId="0DD28940" w14:textId="77777777" w:rsidTr="0024478A">
        <w:trPr>
          <w:cantSplit/>
          <w:tblHeader/>
          <w:jc w:val="center"/>
        </w:trPr>
        <w:tc>
          <w:tcPr>
            <w:tcW w:w="1016" w:type="dxa"/>
            <w:vMerge/>
            <w:tcBorders>
              <w:left w:val="single" w:sz="4" w:space="0" w:color="auto"/>
              <w:bottom w:val="nil"/>
              <w:right w:val="single" w:sz="4" w:space="0" w:color="auto"/>
            </w:tcBorders>
          </w:tcPr>
          <w:p w14:paraId="4A3065A2" w14:textId="77777777" w:rsidR="0024478A" w:rsidRPr="009709C5" w:rsidRDefault="0024478A" w:rsidP="0024478A">
            <w:pPr>
              <w:pStyle w:val="TAC"/>
            </w:pPr>
          </w:p>
        </w:tc>
        <w:tc>
          <w:tcPr>
            <w:tcW w:w="1977" w:type="dxa"/>
            <w:tcBorders>
              <w:top w:val="single" w:sz="4" w:space="0" w:color="auto"/>
              <w:left w:val="single" w:sz="4" w:space="0" w:color="auto"/>
              <w:bottom w:val="single" w:sz="4" w:space="0" w:color="auto"/>
              <w:right w:val="single" w:sz="4" w:space="0" w:color="auto"/>
            </w:tcBorders>
          </w:tcPr>
          <w:p w14:paraId="3DB7CEFF" w14:textId="77777777" w:rsidR="0024478A" w:rsidRPr="009709C5" w:rsidRDefault="0024478A" w:rsidP="0024478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F8CE0A1" w14:textId="37FEAAB7" w:rsidR="0024478A" w:rsidRPr="009709C5" w:rsidRDefault="0024478A" w:rsidP="0024478A">
            <w:pPr>
              <w:pStyle w:val="TAC"/>
            </w:pPr>
            <w:ins w:id="6" w:author="Adan Toril" w:date="2024-08-05T12:08:00Z" w16du:dateUtc="2024-08-05T10:08:00Z">
              <w:r w:rsidRPr="009709C5">
                <w:t>-5.5dBm/400MHz</w:t>
              </w:r>
            </w:ins>
            <w:del w:id="7" w:author="Adan Toril" w:date="2024-08-05T12:08:00Z" w16du:dateUtc="2024-08-05T10:08:00Z">
              <w:r w:rsidRPr="009709C5" w:rsidDel="008D5186">
                <w:delText>N/A</w:delText>
              </w:r>
            </w:del>
          </w:p>
        </w:tc>
        <w:tc>
          <w:tcPr>
            <w:tcW w:w="1526" w:type="dxa"/>
            <w:vMerge/>
            <w:tcBorders>
              <w:left w:val="single" w:sz="4" w:space="0" w:color="auto"/>
              <w:bottom w:val="nil"/>
              <w:right w:val="single" w:sz="4" w:space="0" w:color="auto"/>
            </w:tcBorders>
          </w:tcPr>
          <w:p w14:paraId="6A927214" w14:textId="77777777" w:rsidR="0024478A" w:rsidRPr="009709C5" w:rsidRDefault="0024478A" w:rsidP="0024478A">
            <w:pPr>
              <w:pStyle w:val="TAC"/>
            </w:pPr>
          </w:p>
        </w:tc>
        <w:tc>
          <w:tcPr>
            <w:tcW w:w="1216" w:type="dxa"/>
            <w:tcBorders>
              <w:top w:val="single" w:sz="4" w:space="0" w:color="auto"/>
              <w:left w:val="single" w:sz="4" w:space="0" w:color="auto"/>
              <w:bottom w:val="single" w:sz="4" w:space="0" w:color="auto"/>
              <w:right w:val="single" w:sz="4" w:space="0" w:color="auto"/>
            </w:tcBorders>
          </w:tcPr>
          <w:p w14:paraId="0F2F5132" w14:textId="105EF6D1" w:rsidR="0024478A" w:rsidRPr="009709C5" w:rsidRDefault="0024478A" w:rsidP="0024478A">
            <w:pPr>
              <w:pStyle w:val="TAC"/>
            </w:pPr>
            <w:ins w:id="8" w:author="Adan Toril" w:date="2024-07-11T11:54:00Z" w16du:dateUtc="2024-07-11T09:54:00Z">
              <w:r w:rsidRPr="001D0DB6">
                <w:rPr>
                  <w:lang w:eastAsia="ja-JP"/>
                </w:rPr>
                <w:t>-</w:t>
              </w:r>
            </w:ins>
            <w:ins w:id="9" w:author="Adan Toril" w:date="2024-07-11T11:55:00Z" w16du:dateUtc="2024-07-11T09:55:00Z">
              <w:r>
                <w:rPr>
                  <w:lang w:eastAsia="ja-JP"/>
                </w:rPr>
                <w:t>29</w:t>
              </w:r>
            </w:ins>
            <w:ins w:id="10" w:author="Adan Toril" w:date="2024-07-11T11:54:00Z" w16du:dateUtc="2024-07-11T09:54:00Z">
              <w:r w:rsidRPr="001D0DB6">
                <w:rPr>
                  <w:lang w:eastAsia="ja-JP"/>
                </w:rPr>
                <w:t>.64</w:t>
              </w:r>
            </w:ins>
            <w:del w:id="11" w:author="Adan Toril" w:date="2024-07-11T11:54:00Z" w16du:dateUtc="2024-07-11T09:54:00Z">
              <w:r w:rsidRPr="009709C5" w:rsidDel="00CC3EC1">
                <w:delText>&lt;</w:delText>
              </w:r>
              <w:r w:rsidRPr="0018378D" w:rsidDel="00CC3EC1">
                <w:delText>-</w:delText>
              </w:r>
              <w:r w:rsidRPr="009709C5" w:rsidDel="00CC3EC1">
                <w:delText>24.54</w:delText>
              </w:r>
            </w:del>
            <w:r w:rsidRPr="009709C5">
              <w:t xml:space="preserve"> (NOTE 2)</w:t>
            </w:r>
          </w:p>
        </w:tc>
        <w:tc>
          <w:tcPr>
            <w:tcW w:w="1046" w:type="dxa"/>
            <w:tcBorders>
              <w:top w:val="single" w:sz="4" w:space="0" w:color="auto"/>
              <w:left w:val="single" w:sz="4" w:space="0" w:color="auto"/>
              <w:bottom w:val="single" w:sz="4" w:space="0" w:color="auto"/>
              <w:right w:val="single" w:sz="4" w:space="0" w:color="auto"/>
            </w:tcBorders>
          </w:tcPr>
          <w:p w14:paraId="254A9C2B" w14:textId="084D922C" w:rsidR="0024478A" w:rsidRPr="009709C5" w:rsidRDefault="0024478A" w:rsidP="0024478A">
            <w:pPr>
              <w:pStyle w:val="TAC"/>
            </w:pPr>
            <w:del w:id="12" w:author="Adan Toril" w:date="2024-07-11T11:57:00Z" w16du:dateUtc="2024-07-11T09:57:00Z">
              <w:r w:rsidRPr="009709C5" w:rsidDel="0037732B">
                <w:delText>N/A</w:delText>
              </w:r>
            </w:del>
            <w:ins w:id="13" w:author="Adan Toril" w:date="2024-07-11T11:57:00Z" w16du:dateUtc="2024-07-11T09:57:00Z">
              <w:r>
                <w:t>35.5</w:t>
              </w:r>
            </w:ins>
          </w:p>
        </w:tc>
        <w:tc>
          <w:tcPr>
            <w:tcW w:w="1646" w:type="dxa"/>
            <w:tcBorders>
              <w:top w:val="single" w:sz="4" w:space="0" w:color="auto"/>
              <w:left w:val="single" w:sz="4" w:space="0" w:color="auto"/>
              <w:bottom w:val="single" w:sz="4" w:space="0" w:color="auto"/>
              <w:right w:val="single" w:sz="4" w:space="0" w:color="auto"/>
            </w:tcBorders>
          </w:tcPr>
          <w:p w14:paraId="1FDC2FD6" w14:textId="77777777" w:rsidR="0024478A" w:rsidRPr="009709C5" w:rsidRDefault="0024478A" w:rsidP="0024478A">
            <w:pPr>
              <w:pStyle w:val="TAC"/>
              <w:rPr>
                <w:ins w:id="14" w:author="Adan Toril" w:date="2024-07-11T11:55:00Z" w16du:dateUtc="2024-07-11T09:55:00Z"/>
              </w:rPr>
            </w:pPr>
            <w:ins w:id="15" w:author="Adan Toril" w:date="2024-07-11T11:55:00Z" w16du:dateUtc="2024-07-11T09:55:00Z">
              <w:r w:rsidRPr="009709C5">
                <w:t>1.0</w:t>
              </w:r>
            </w:ins>
          </w:p>
          <w:p w14:paraId="3A55EF85" w14:textId="5D23E46E" w:rsidR="0024478A" w:rsidRPr="009709C5" w:rsidRDefault="0024478A" w:rsidP="0024478A">
            <w:pPr>
              <w:pStyle w:val="TAC"/>
            </w:pPr>
            <w:ins w:id="16" w:author="Adan Toril" w:date="2024-07-11T11:55:00Z" w16du:dateUtc="2024-07-11T09:55:00Z">
              <w:r w:rsidRPr="009709C5">
                <w:t>(with relaxation)</w:t>
              </w:r>
            </w:ins>
            <w:del w:id="17" w:author="Adan Toril" w:date="2024-07-11T11:55:00Z" w16du:dateUtc="2024-07-11T09:55:00Z">
              <w:r w:rsidRPr="009709C5" w:rsidDel="00CC3EC1">
                <w:delText>Propose not to test</w:delText>
              </w:r>
            </w:del>
          </w:p>
        </w:tc>
      </w:tr>
      <w:tr w:rsidR="00CE352C" w:rsidRPr="009709C5" w14:paraId="7097F195" w14:textId="77777777" w:rsidTr="0024478A">
        <w:trPr>
          <w:cantSplit/>
          <w:tblHeader/>
          <w:jc w:val="center"/>
        </w:trPr>
        <w:tc>
          <w:tcPr>
            <w:tcW w:w="1016" w:type="dxa"/>
            <w:tcBorders>
              <w:top w:val="nil"/>
              <w:left w:val="single" w:sz="4" w:space="0" w:color="auto"/>
              <w:bottom w:val="single" w:sz="6" w:space="0" w:color="auto"/>
              <w:right w:val="single" w:sz="4" w:space="0" w:color="auto"/>
            </w:tcBorders>
          </w:tcPr>
          <w:p w14:paraId="60E81E1C"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43D80B69" w14:textId="77777777" w:rsidR="00CE352C" w:rsidRPr="009709C5" w:rsidRDefault="00CE352C" w:rsidP="00B7495C">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523AA2EB" w14:textId="77777777" w:rsidR="00CE352C" w:rsidRPr="009709C5" w:rsidRDefault="00CE352C" w:rsidP="00B7495C">
            <w:pPr>
              <w:pStyle w:val="TAC"/>
            </w:pPr>
            <w:r w:rsidRPr="001D0DB6">
              <w:rPr>
                <w:rFonts w:hint="eastAsia"/>
                <w:lang w:eastAsia="ja-JP"/>
              </w:rPr>
              <w:t>N/A</w:t>
            </w:r>
          </w:p>
        </w:tc>
        <w:tc>
          <w:tcPr>
            <w:tcW w:w="1526" w:type="dxa"/>
            <w:tcBorders>
              <w:top w:val="nil"/>
              <w:left w:val="single" w:sz="4" w:space="0" w:color="auto"/>
              <w:bottom w:val="single" w:sz="4" w:space="0" w:color="auto"/>
              <w:right w:val="single" w:sz="4" w:space="0" w:color="auto"/>
            </w:tcBorders>
          </w:tcPr>
          <w:p w14:paraId="2E89012A" w14:textId="77777777" w:rsidR="00CE352C" w:rsidRPr="009709C5" w:rsidRDefault="00CE352C" w:rsidP="00B7495C">
            <w:pPr>
              <w:pStyle w:val="TAC"/>
            </w:pPr>
          </w:p>
        </w:tc>
        <w:tc>
          <w:tcPr>
            <w:tcW w:w="1216" w:type="dxa"/>
            <w:tcBorders>
              <w:top w:val="single" w:sz="4" w:space="0" w:color="auto"/>
              <w:left w:val="single" w:sz="4" w:space="0" w:color="auto"/>
              <w:bottom w:val="single" w:sz="4" w:space="0" w:color="auto"/>
              <w:right w:val="single" w:sz="4" w:space="0" w:color="auto"/>
            </w:tcBorders>
          </w:tcPr>
          <w:p w14:paraId="58FE8265" w14:textId="77777777" w:rsidR="00CE352C" w:rsidRPr="009709C5" w:rsidRDefault="00CE352C" w:rsidP="00B7495C">
            <w:pPr>
              <w:pStyle w:val="TAC"/>
            </w:pPr>
            <w:r w:rsidRPr="001D0DB6">
              <w:rPr>
                <w:lang w:eastAsia="ja-JP"/>
              </w:rPr>
              <w:t>[-3</w:t>
            </w:r>
            <w:r w:rsidRPr="00F10C14">
              <w:rPr>
                <w:lang w:eastAsia="ja-JP"/>
              </w:rPr>
              <w:t>0</w:t>
            </w:r>
            <w:r w:rsidRPr="001D0DB6">
              <w:rPr>
                <w:lang w:eastAsia="ja-JP"/>
              </w:rPr>
              <w:t>.64]</w:t>
            </w:r>
            <w:r w:rsidRPr="001D0DB6">
              <w:rPr>
                <w:rFonts w:hint="eastAsia"/>
                <w:lang w:eastAsia="ja-JP"/>
              </w:rPr>
              <w:t xml:space="preserve"> (NOTE 2)</w:t>
            </w:r>
          </w:p>
        </w:tc>
        <w:tc>
          <w:tcPr>
            <w:tcW w:w="1046" w:type="dxa"/>
            <w:tcBorders>
              <w:top w:val="single" w:sz="4" w:space="0" w:color="auto"/>
              <w:left w:val="single" w:sz="4" w:space="0" w:color="auto"/>
              <w:bottom w:val="single" w:sz="4" w:space="0" w:color="auto"/>
              <w:right w:val="single" w:sz="4" w:space="0" w:color="auto"/>
            </w:tcBorders>
          </w:tcPr>
          <w:p w14:paraId="36DD4A3D" w14:textId="77777777" w:rsidR="00CE352C" w:rsidRPr="009709C5" w:rsidRDefault="00CE352C" w:rsidP="00B7495C">
            <w:pPr>
              <w:pStyle w:val="TAC"/>
            </w:pPr>
            <w:r w:rsidRPr="001D0DB6">
              <w:rPr>
                <w:lang w:eastAsia="ja-JP"/>
              </w:rPr>
              <w:t>[3</w:t>
            </w:r>
            <w:r w:rsidRPr="00F10C14">
              <w:rPr>
                <w:lang w:eastAsia="ja-JP"/>
              </w:rPr>
              <w:t>6</w:t>
            </w:r>
            <w:r w:rsidRPr="001D0DB6">
              <w:rPr>
                <w:lang w:eastAsia="ja-JP"/>
              </w:rPr>
              <w:t>.5]</w:t>
            </w:r>
          </w:p>
        </w:tc>
        <w:tc>
          <w:tcPr>
            <w:tcW w:w="1646" w:type="dxa"/>
            <w:tcBorders>
              <w:top w:val="single" w:sz="4" w:space="0" w:color="auto"/>
              <w:left w:val="single" w:sz="4" w:space="0" w:color="auto"/>
              <w:bottom w:val="single" w:sz="4" w:space="0" w:color="auto"/>
              <w:right w:val="single" w:sz="4" w:space="0" w:color="auto"/>
            </w:tcBorders>
          </w:tcPr>
          <w:p w14:paraId="6275CF10" w14:textId="77777777" w:rsidR="00CE352C" w:rsidRPr="001D0DB6" w:rsidRDefault="00CE352C" w:rsidP="00B7495C">
            <w:pPr>
              <w:pStyle w:val="TAC"/>
              <w:rPr>
                <w:lang w:eastAsia="ja-JP"/>
              </w:rPr>
            </w:pPr>
            <w:r w:rsidRPr="001D0DB6">
              <w:rPr>
                <w:lang w:eastAsia="ja-JP"/>
              </w:rPr>
              <w:t>[</w:t>
            </w:r>
            <w:r w:rsidRPr="001D0DB6">
              <w:t>1.0</w:t>
            </w:r>
            <w:r w:rsidRPr="001D0DB6">
              <w:rPr>
                <w:lang w:eastAsia="ja-JP"/>
              </w:rPr>
              <w:t>]</w:t>
            </w:r>
          </w:p>
          <w:p w14:paraId="5C958EE6" w14:textId="77777777" w:rsidR="00CE352C" w:rsidRPr="009709C5" w:rsidRDefault="00CE352C" w:rsidP="00B7495C">
            <w:pPr>
              <w:pStyle w:val="TAC"/>
            </w:pPr>
            <w:r w:rsidRPr="001D0DB6">
              <w:t>(with relaxation)</w:t>
            </w:r>
          </w:p>
        </w:tc>
      </w:tr>
      <w:tr w:rsidR="00CE352C" w:rsidRPr="009709C5" w14:paraId="76A9437E" w14:textId="77777777" w:rsidTr="0024478A">
        <w:trPr>
          <w:cantSplit/>
          <w:tblHeader/>
          <w:jc w:val="center"/>
        </w:trPr>
        <w:tc>
          <w:tcPr>
            <w:tcW w:w="1016" w:type="dxa"/>
            <w:vMerge w:val="restart"/>
            <w:tcBorders>
              <w:top w:val="single" w:sz="6" w:space="0" w:color="auto"/>
              <w:left w:val="single" w:sz="4" w:space="0" w:color="auto"/>
              <w:right w:val="single" w:sz="4" w:space="0" w:color="auto"/>
            </w:tcBorders>
          </w:tcPr>
          <w:p w14:paraId="101BCDC7" w14:textId="77777777" w:rsidR="00CE352C" w:rsidRPr="009709C5" w:rsidRDefault="00CE352C" w:rsidP="00B7495C">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15B20D75" w14:textId="77777777" w:rsidR="00CE352C" w:rsidRPr="009709C5" w:rsidRDefault="00CE352C"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ABB03E3" w14:textId="77777777" w:rsidR="00CE352C" w:rsidRPr="009709C5" w:rsidRDefault="00CE352C" w:rsidP="00B7495C">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2391191F" w14:textId="77777777" w:rsidR="00CE352C" w:rsidRPr="009709C5" w:rsidRDefault="00CE352C" w:rsidP="00B7495C">
            <w:pPr>
              <w:pStyle w:val="TAC"/>
            </w:pPr>
            <w:r w:rsidRPr="009709C5">
              <w:t>-30dBm/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107D8531" w14:textId="77777777" w:rsidR="00CE352C" w:rsidRPr="009709C5" w:rsidRDefault="00CE352C" w:rsidP="00B7495C">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3A6B74DB" w14:textId="77777777" w:rsidR="00CE352C" w:rsidRPr="009709C5" w:rsidRDefault="00CE352C" w:rsidP="00B7495C">
            <w:pPr>
              <w:pStyle w:val="TAC"/>
            </w:pPr>
            <w:r w:rsidRPr="009709C5">
              <w:t>28.4</w:t>
            </w:r>
          </w:p>
        </w:tc>
        <w:tc>
          <w:tcPr>
            <w:tcW w:w="1646" w:type="dxa"/>
            <w:tcBorders>
              <w:top w:val="single" w:sz="4" w:space="0" w:color="auto"/>
              <w:left w:val="single" w:sz="4" w:space="0" w:color="auto"/>
              <w:bottom w:val="single" w:sz="4" w:space="0" w:color="auto"/>
              <w:right w:val="single" w:sz="4" w:space="0" w:color="auto"/>
            </w:tcBorders>
          </w:tcPr>
          <w:p w14:paraId="476EB70C" w14:textId="77777777" w:rsidR="00CE352C" w:rsidRPr="009709C5" w:rsidRDefault="00CE352C" w:rsidP="00B7495C">
            <w:pPr>
              <w:pStyle w:val="TAC"/>
            </w:pPr>
            <w:r w:rsidRPr="009709C5">
              <w:t>1.0</w:t>
            </w:r>
          </w:p>
          <w:p w14:paraId="7D7117C1" w14:textId="77777777" w:rsidR="00CE352C" w:rsidRPr="009709C5" w:rsidRDefault="00CE352C" w:rsidP="00B7495C">
            <w:pPr>
              <w:pStyle w:val="TAC"/>
            </w:pPr>
            <w:r w:rsidRPr="009709C5">
              <w:t>(with relaxation)</w:t>
            </w:r>
          </w:p>
        </w:tc>
      </w:tr>
      <w:tr w:rsidR="00CE352C" w:rsidRPr="009709C5" w14:paraId="5D9F2FE7" w14:textId="77777777" w:rsidTr="0024478A">
        <w:trPr>
          <w:cantSplit/>
          <w:tblHeader/>
          <w:jc w:val="center"/>
        </w:trPr>
        <w:tc>
          <w:tcPr>
            <w:tcW w:w="1016" w:type="dxa"/>
            <w:vMerge/>
            <w:tcBorders>
              <w:left w:val="single" w:sz="4" w:space="0" w:color="auto"/>
              <w:bottom w:val="nil"/>
              <w:right w:val="single" w:sz="4" w:space="0" w:color="auto"/>
            </w:tcBorders>
          </w:tcPr>
          <w:p w14:paraId="568F26B1"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4CCC401F" w14:textId="77777777" w:rsidR="00CE352C" w:rsidRPr="009709C5" w:rsidRDefault="00CE352C" w:rsidP="00B7495C">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2C4CDB6" w14:textId="77777777" w:rsidR="00CE352C" w:rsidRPr="009709C5" w:rsidRDefault="00CE352C" w:rsidP="00B7495C">
            <w:pPr>
              <w:pStyle w:val="TAC"/>
            </w:pPr>
            <w:r w:rsidRPr="009709C5">
              <w:t>-5.5dBm/400MHz</w:t>
            </w:r>
          </w:p>
        </w:tc>
        <w:tc>
          <w:tcPr>
            <w:tcW w:w="1526" w:type="dxa"/>
            <w:vMerge/>
            <w:tcBorders>
              <w:left w:val="single" w:sz="4" w:space="0" w:color="auto"/>
              <w:bottom w:val="nil"/>
              <w:right w:val="single" w:sz="4" w:space="0" w:color="auto"/>
            </w:tcBorders>
          </w:tcPr>
          <w:p w14:paraId="6314A0E6" w14:textId="77777777" w:rsidR="00CE352C" w:rsidRPr="009709C5" w:rsidRDefault="00CE352C" w:rsidP="00B7495C">
            <w:pPr>
              <w:pStyle w:val="TAC"/>
            </w:pPr>
          </w:p>
        </w:tc>
        <w:tc>
          <w:tcPr>
            <w:tcW w:w="1216" w:type="dxa"/>
            <w:tcBorders>
              <w:top w:val="single" w:sz="4" w:space="0" w:color="auto"/>
              <w:left w:val="single" w:sz="4" w:space="0" w:color="auto"/>
              <w:bottom w:val="single" w:sz="4" w:space="0" w:color="auto"/>
              <w:right w:val="single" w:sz="4" w:space="0" w:color="auto"/>
            </w:tcBorders>
          </w:tcPr>
          <w:p w14:paraId="296D72F8" w14:textId="77777777" w:rsidR="00CE352C" w:rsidRPr="009709C5" w:rsidRDefault="00CE352C" w:rsidP="00B7495C">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66E05EA5" w14:textId="77777777" w:rsidR="00CE352C" w:rsidRPr="009709C5" w:rsidRDefault="00CE352C" w:rsidP="00B7495C">
            <w:pPr>
              <w:pStyle w:val="TAC"/>
            </w:pPr>
            <w:r w:rsidRPr="009709C5">
              <w:t>30.5</w:t>
            </w:r>
          </w:p>
        </w:tc>
        <w:tc>
          <w:tcPr>
            <w:tcW w:w="1646" w:type="dxa"/>
            <w:tcBorders>
              <w:top w:val="single" w:sz="4" w:space="0" w:color="auto"/>
              <w:left w:val="single" w:sz="4" w:space="0" w:color="auto"/>
              <w:bottom w:val="single" w:sz="4" w:space="0" w:color="auto"/>
              <w:right w:val="single" w:sz="4" w:space="0" w:color="auto"/>
            </w:tcBorders>
          </w:tcPr>
          <w:p w14:paraId="489BD5E1" w14:textId="77777777" w:rsidR="00CE352C" w:rsidRPr="009709C5" w:rsidRDefault="00CE352C" w:rsidP="00B7495C">
            <w:pPr>
              <w:pStyle w:val="TAC"/>
            </w:pPr>
            <w:r w:rsidRPr="009709C5">
              <w:t>1.0</w:t>
            </w:r>
          </w:p>
          <w:p w14:paraId="1D68EED5" w14:textId="77777777" w:rsidR="00CE352C" w:rsidRPr="009709C5" w:rsidRDefault="00CE352C" w:rsidP="00B7495C">
            <w:pPr>
              <w:pStyle w:val="TAC"/>
            </w:pPr>
            <w:r w:rsidRPr="009709C5">
              <w:t>(with relaxation)</w:t>
            </w:r>
          </w:p>
        </w:tc>
      </w:tr>
      <w:tr w:rsidR="00CE352C" w:rsidRPr="009709C5" w14:paraId="3A1BF341" w14:textId="77777777" w:rsidTr="0024478A">
        <w:trPr>
          <w:cantSplit/>
          <w:tblHeader/>
          <w:jc w:val="center"/>
        </w:trPr>
        <w:tc>
          <w:tcPr>
            <w:tcW w:w="1016" w:type="dxa"/>
            <w:tcBorders>
              <w:top w:val="nil"/>
              <w:left w:val="single" w:sz="4" w:space="0" w:color="auto"/>
              <w:bottom w:val="single" w:sz="6" w:space="0" w:color="auto"/>
              <w:right w:val="single" w:sz="4" w:space="0" w:color="auto"/>
            </w:tcBorders>
          </w:tcPr>
          <w:p w14:paraId="3EFD988B"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21D1EE5B" w14:textId="77777777" w:rsidR="00CE352C" w:rsidRPr="009709C5" w:rsidRDefault="00CE352C" w:rsidP="00B7495C">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0DB1D514" w14:textId="77777777" w:rsidR="00CE352C" w:rsidRPr="009709C5" w:rsidRDefault="00CE352C" w:rsidP="00B7495C">
            <w:pPr>
              <w:pStyle w:val="TAC"/>
            </w:pPr>
            <w:r w:rsidRPr="001D0DB6">
              <w:rPr>
                <w:lang w:eastAsia="ja-JP"/>
              </w:rPr>
              <w:t>[</w:t>
            </w:r>
            <w:r w:rsidRPr="001D0DB6">
              <w:t>-</w:t>
            </w:r>
            <w:r w:rsidRPr="001D0DB6">
              <w:rPr>
                <w:rFonts w:hint="eastAsia"/>
                <w:lang w:eastAsia="ja-JP"/>
              </w:rPr>
              <w:t>4</w:t>
            </w:r>
            <w:r w:rsidRPr="001D0DB6">
              <w:t>.5</w:t>
            </w:r>
            <w:r w:rsidRPr="001D0DB6">
              <w:rPr>
                <w:lang w:eastAsia="ja-JP"/>
              </w:rPr>
              <w:t>]</w:t>
            </w:r>
            <w:r w:rsidRPr="001D0DB6">
              <w:t>dBm/400MHz</w:t>
            </w:r>
          </w:p>
        </w:tc>
        <w:tc>
          <w:tcPr>
            <w:tcW w:w="1526" w:type="dxa"/>
            <w:tcBorders>
              <w:top w:val="nil"/>
              <w:left w:val="single" w:sz="4" w:space="0" w:color="auto"/>
              <w:bottom w:val="single" w:sz="4" w:space="0" w:color="auto"/>
              <w:right w:val="single" w:sz="4" w:space="0" w:color="auto"/>
            </w:tcBorders>
          </w:tcPr>
          <w:p w14:paraId="7A4826B2" w14:textId="77777777" w:rsidR="00CE352C" w:rsidRPr="009709C5" w:rsidRDefault="00CE352C" w:rsidP="00B7495C">
            <w:pPr>
              <w:pStyle w:val="TAC"/>
            </w:pPr>
          </w:p>
        </w:tc>
        <w:tc>
          <w:tcPr>
            <w:tcW w:w="1216" w:type="dxa"/>
            <w:tcBorders>
              <w:top w:val="single" w:sz="4" w:space="0" w:color="auto"/>
              <w:left w:val="single" w:sz="4" w:space="0" w:color="auto"/>
              <w:bottom w:val="single" w:sz="4" w:space="0" w:color="auto"/>
              <w:right w:val="single" w:sz="4" w:space="0" w:color="auto"/>
            </w:tcBorders>
          </w:tcPr>
          <w:p w14:paraId="3D0170FA" w14:textId="558B036D" w:rsidR="00CE352C" w:rsidRPr="009709C5" w:rsidRDefault="00CE352C" w:rsidP="00B7495C">
            <w:pPr>
              <w:pStyle w:val="TAC"/>
            </w:pPr>
            <w:r w:rsidRPr="001D0DB6">
              <w:rPr>
                <w:lang w:eastAsia="ja-JP"/>
              </w:rPr>
              <w:t>[</w:t>
            </w:r>
            <w:del w:id="18" w:author="Adan Toril" w:date="2024-07-12T11:18:00Z" w16du:dateUtc="2024-07-12T09:18:00Z">
              <w:r w:rsidRPr="001D0DB6" w:rsidDel="00731DBB">
                <w:rPr>
                  <w:rFonts w:hint="eastAsia"/>
                  <w:lang w:eastAsia="ja-JP"/>
                </w:rPr>
                <w:delText>-</w:delText>
              </w:r>
              <w:r w:rsidRPr="001D0DB6" w:rsidDel="00731DBB">
                <w:rPr>
                  <w:lang w:eastAsia="ja-JP"/>
                </w:rPr>
                <w:delText>28</w:delText>
              </w:r>
              <w:r w:rsidRPr="001D0DB6" w:rsidDel="00731DBB">
                <w:rPr>
                  <w:rFonts w:hint="eastAsia"/>
                  <w:lang w:eastAsia="ja-JP"/>
                </w:rPr>
                <w:delText>.64</w:delText>
              </w:r>
            </w:del>
            <w:ins w:id="19" w:author="Adan Toril" w:date="2024-07-12T11:18:00Z" w16du:dateUtc="2024-07-12T09:18:00Z">
              <w:r w:rsidR="00731DBB">
                <w:rPr>
                  <w:lang w:eastAsia="ja-JP"/>
                </w:rPr>
                <w:t>-25.64</w:t>
              </w:r>
            </w:ins>
            <w:r w:rsidRPr="001D0DB6">
              <w:rPr>
                <w:lang w:eastAsia="ja-JP"/>
              </w:rPr>
              <w:t>]</w:t>
            </w:r>
            <w:r w:rsidRPr="001D0DB6">
              <w:rPr>
                <w:rFonts w:hint="eastAsia"/>
                <w:lang w:eastAsia="ja-JP"/>
              </w:rPr>
              <w:t xml:space="preserve"> (NOTE 2)</w:t>
            </w:r>
          </w:p>
        </w:tc>
        <w:tc>
          <w:tcPr>
            <w:tcW w:w="1046" w:type="dxa"/>
            <w:tcBorders>
              <w:top w:val="single" w:sz="4" w:space="0" w:color="auto"/>
              <w:left w:val="single" w:sz="4" w:space="0" w:color="auto"/>
              <w:bottom w:val="single" w:sz="4" w:space="0" w:color="auto"/>
              <w:right w:val="single" w:sz="4" w:space="0" w:color="auto"/>
            </w:tcBorders>
          </w:tcPr>
          <w:p w14:paraId="7B57F977" w14:textId="45781C3B" w:rsidR="00CE352C" w:rsidRPr="009709C5" w:rsidRDefault="00CE352C" w:rsidP="00B7495C">
            <w:pPr>
              <w:pStyle w:val="TAC"/>
            </w:pPr>
            <w:r w:rsidRPr="001D0DB6">
              <w:rPr>
                <w:lang w:eastAsia="ja-JP"/>
              </w:rPr>
              <w:t>[</w:t>
            </w:r>
            <w:del w:id="20" w:author="Adan Toril" w:date="2024-07-12T11:17:00Z" w16du:dateUtc="2024-07-12T09:17:00Z">
              <w:r w:rsidRPr="001D0DB6" w:rsidDel="00D574F0">
                <w:rPr>
                  <w:rFonts w:hint="eastAsia"/>
                  <w:lang w:eastAsia="ja-JP"/>
                </w:rPr>
                <w:delText>3</w:delText>
              </w:r>
              <w:r w:rsidRPr="001D0DB6" w:rsidDel="00D574F0">
                <w:rPr>
                  <w:lang w:eastAsia="ja-JP"/>
                </w:rPr>
                <w:delText>4</w:delText>
              </w:r>
              <w:r w:rsidRPr="001D0DB6" w:rsidDel="00D574F0">
                <w:rPr>
                  <w:rFonts w:hint="eastAsia"/>
                  <w:lang w:eastAsia="ja-JP"/>
                </w:rPr>
                <w:delText>.5</w:delText>
              </w:r>
            </w:del>
            <w:ins w:id="21" w:author="Adan Toril" w:date="2024-07-12T11:17:00Z" w16du:dateUtc="2024-07-12T09:17:00Z">
              <w:r w:rsidR="00D574F0">
                <w:rPr>
                  <w:lang w:eastAsia="ja-JP"/>
                </w:rPr>
                <w:t>31.5</w:t>
              </w:r>
            </w:ins>
            <w:r w:rsidRPr="001D0DB6">
              <w:rPr>
                <w:lang w:eastAsia="ja-JP"/>
              </w:rPr>
              <w:t>]</w:t>
            </w:r>
          </w:p>
        </w:tc>
        <w:tc>
          <w:tcPr>
            <w:tcW w:w="1646" w:type="dxa"/>
            <w:tcBorders>
              <w:top w:val="single" w:sz="4" w:space="0" w:color="auto"/>
              <w:left w:val="single" w:sz="4" w:space="0" w:color="auto"/>
              <w:bottom w:val="single" w:sz="4" w:space="0" w:color="auto"/>
              <w:right w:val="single" w:sz="4" w:space="0" w:color="auto"/>
            </w:tcBorders>
          </w:tcPr>
          <w:p w14:paraId="790A317A" w14:textId="77777777" w:rsidR="00CE352C" w:rsidRPr="001D0DB6" w:rsidRDefault="00CE352C" w:rsidP="00B7495C">
            <w:pPr>
              <w:pStyle w:val="TAC"/>
              <w:rPr>
                <w:lang w:eastAsia="ja-JP"/>
              </w:rPr>
            </w:pPr>
            <w:r w:rsidRPr="001D0DB6">
              <w:rPr>
                <w:lang w:eastAsia="ja-JP"/>
              </w:rPr>
              <w:t>[</w:t>
            </w:r>
            <w:r w:rsidRPr="001D0DB6">
              <w:t>1.0</w:t>
            </w:r>
            <w:r w:rsidRPr="001D0DB6">
              <w:rPr>
                <w:lang w:eastAsia="ja-JP"/>
              </w:rPr>
              <w:t>]</w:t>
            </w:r>
          </w:p>
          <w:p w14:paraId="17192137" w14:textId="77777777" w:rsidR="00CE352C" w:rsidRPr="009709C5" w:rsidRDefault="00CE352C" w:rsidP="00B7495C">
            <w:pPr>
              <w:pStyle w:val="TAC"/>
            </w:pPr>
            <w:r w:rsidRPr="001D0DB6">
              <w:t>(with relaxation)</w:t>
            </w:r>
          </w:p>
        </w:tc>
      </w:tr>
      <w:tr w:rsidR="00CE352C" w:rsidRPr="009709C5" w14:paraId="248758DD" w14:textId="77777777" w:rsidTr="0024478A">
        <w:trPr>
          <w:cantSplit/>
          <w:tblHeader/>
          <w:jc w:val="center"/>
        </w:trPr>
        <w:tc>
          <w:tcPr>
            <w:tcW w:w="1016" w:type="dxa"/>
            <w:tcBorders>
              <w:top w:val="single" w:sz="6" w:space="0" w:color="auto"/>
              <w:left w:val="single" w:sz="4" w:space="0" w:color="auto"/>
              <w:bottom w:val="single" w:sz="4" w:space="0" w:color="auto"/>
              <w:right w:val="single" w:sz="4" w:space="0" w:color="auto"/>
            </w:tcBorders>
          </w:tcPr>
          <w:p w14:paraId="5D4FC7E6" w14:textId="77777777" w:rsidR="00CE352C" w:rsidRPr="009709C5" w:rsidRDefault="00CE352C" w:rsidP="00B7495C">
            <w:pPr>
              <w:pStyle w:val="TAC"/>
            </w:pPr>
            <w:r w:rsidRPr="009709C5">
              <w:lastRenderedPageBreak/>
              <w:t>Absolute power tolerance</w:t>
            </w:r>
          </w:p>
        </w:tc>
        <w:tc>
          <w:tcPr>
            <w:tcW w:w="8987" w:type="dxa"/>
            <w:gridSpan w:val="6"/>
            <w:tcBorders>
              <w:top w:val="single" w:sz="4" w:space="0" w:color="auto"/>
              <w:left w:val="single" w:sz="4" w:space="0" w:color="auto"/>
              <w:bottom w:val="single" w:sz="4" w:space="0" w:color="auto"/>
              <w:right w:val="single" w:sz="4" w:space="0" w:color="auto"/>
            </w:tcBorders>
          </w:tcPr>
          <w:p w14:paraId="58B4A0BD" w14:textId="77777777" w:rsidR="00CE352C" w:rsidRPr="009709C5" w:rsidRDefault="00CE352C" w:rsidP="00B7495C">
            <w:pPr>
              <w:pStyle w:val="TAC"/>
            </w:pPr>
            <w:r w:rsidRPr="009709C5">
              <w:t>Same as Minimum output power</w:t>
            </w:r>
          </w:p>
        </w:tc>
      </w:tr>
      <w:tr w:rsidR="00CE352C" w:rsidRPr="009709C5" w14:paraId="61B98DAC" w14:textId="77777777" w:rsidTr="0024478A">
        <w:trPr>
          <w:cantSplit/>
          <w:tblHeader/>
          <w:jc w:val="center"/>
        </w:trPr>
        <w:tc>
          <w:tcPr>
            <w:tcW w:w="1016" w:type="dxa"/>
            <w:vMerge w:val="restart"/>
            <w:tcBorders>
              <w:left w:val="single" w:sz="4" w:space="0" w:color="auto"/>
              <w:right w:val="single" w:sz="4" w:space="0" w:color="auto"/>
            </w:tcBorders>
          </w:tcPr>
          <w:p w14:paraId="7768E6D4" w14:textId="77777777" w:rsidR="00CE352C" w:rsidRPr="009709C5" w:rsidRDefault="00CE352C" w:rsidP="00B7495C">
            <w:pPr>
              <w:pStyle w:val="TAC"/>
            </w:pPr>
            <w:r w:rsidRPr="009709C5">
              <w:t>Relative power tolerance</w:t>
            </w:r>
          </w:p>
        </w:tc>
        <w:tc>
          <w:tcPr>
            <w:tcW w:w="1977" w:type="dxa"/>
            <w:tcBorders>
              <w:top w:val="single" w:sz="4" w:space="0" w:color="auto"/>
              <w:left w:val="single" w:sz="4" w:space="0" w:color="auto"/>
              <w:bottom w:val="single" w:sz="4" w:space="0" w:color="auto"/>
              <w:right w:val="single" w:sz="4" w:space="0" w:color="auto"/>
            </w:tcBorders>
          </w:tcPr>
          <w:p w14:paraId="0E6C5D56" w14:textId="77777777" w:rsidR="00CE352C" w:rsidRPr="009709C5" w:rsidRDefault="00CE352C"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E456BB4" w14:textId="77777777" w:rsidR="00CE352C" w:rsidRPr="009709C5" w:rsidRDefault="00CE352C" w:rsidP="00B7495C">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7841D2D2" w14:textId="77777777" w:rsidR="00CE352C" w:rsidRPr="009709C5" w:rsidRDefault="00CE352C" w:rsidP="00B7495C">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1041BB00" w14:textId="77777777" w:rsidR="00CE352C" w:rsidRPr="009709C5" w:rsidRDefault="00CE352C" w:rsidP="00B7495C">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4AFBA74" w14:textId="77777777" w:rsidR="00CE352C" w:rsidRPr="009709C5"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2490CA9C" w14:textId="77777777" w:rsidR="00CE352C" w:rsidRPr="009709C5" w:rsidRDefault="00CE352C" w:rsidP="00B7495C">
            <w:pPr>
              <w:pStyle w:val="TAC"/>
            </w:pPr>
            <w:r w:rsidRPr="009709C5">
              <w:t>1.0</w:t>
            </w:r>
          </w:p>
        </w:tc>
      </w:tr>
      <w:tr w:rsidR="00CE352C" w:rsidRPr="009709C5" w14:paraId="6E85FED7" w14:textId="77777777" w:rsidTr="0024478A">
        <w:trPr>
          <w:cantSplit/>
          <w:tblHeader/>
          <w:jc w:val="center"/>
        </w:trPr>
        <w:tc>
          <w:tcPr>
            <w:tcW w:w="1016" w:type="dxa"/>
            <w:vMerge/>
            <w:tcBorders>
              <w:left w:val="single" w:sz="4" w:space="0" w:color="auto"/>
              <w:bottom w:val="single" w:sz="4" w:space="0" w:color="auto"/>
              <w:right w:val="single" w:sz="4" w:space="0" w:color="auto"/>
            </w:tcBorders>
          </w:tcPr>
          <w:p w14:paraId="267CF8DF"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23644061" w14:textId="77777777" w:rsidR="00CE352C" w:rsidRPr="009709C5" w:rsidRDefault="00CE352C" w:rsidP="00B7495C">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8069A03" w14:textId="77777777" w:rsidR="00CE352C" w:rsidRPr="009709C5" w:rsidRDefault="00CE352C" w:rsidP="00B7495C">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104F3797" w14:textId="77777777" w:rsidR="00CE352C" w:rsidRPr="009709C5" w:rsidRDefault="00CE352C" w:rsidP="00B7495C">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4A144ECE" w14:textId="77777777" w:rsidR="00CE352C" w:rsidRPr="009709C5" w:rsidRDefault="00CE352C" w:rsidP="00B7495C">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8202276" w14:textId="77777777" w:rsidR="00CE352C" w:rsidRPr="009709C5"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53D6B260" w14:textId="77777777" w:rsidR="00CE352C" w:rsidRPr="009709C5" w:rsidRDefault="00CE352C" w:rsidP="00B7495C">
            <w:pPr>
              <w:pStyle w:val="TAC"/>
            </w:pPr>
            <w:r w:rsidRPr="009709C5">
              <w:t>1.0</w:t>
            </w:r>
          </w:p>
        </w:tc>
      </w:tr>
      <w:tr w:rsidR="00CE352C" w:rsidRPr="009709C5" w14:paraId="7DDB9676" w14:textId="77777777" w:rsidTr="0024478A">
        <w:trPr>
          <w:cantSplit/>
          <w:tblHeader/>
          <w:jc w:val="center"/>
        </w:trPr>
        <w:tc>
          <w:tcPr>
            <w:tcW w:w="1016" w:type="dxa"/>
            <w:tcBorders>
              <w:left w:val="single" w:sz="4" w:space="0" w:color="auto"/>
              <w:bottom w:val="single" w:sz="4" w:space="0" w:color="auto"/>
              <w:right w:val="single" w:sz="4" w:space="0" w:color="auto"/>
            </w:tcBorders>
          </w:tcPr>
          <w:p w14:paraId="258E6283" w14:textId="77777777" w:rsidR="00CE352C" w:rsidRPr="009709C5" w:rsidRDefault="00CE352C" w:rsidP="00B7495C">
            <w:pPr>
              <w:pStyle w:val="TAC"/>
            </w:pPr>
            <w:r w:rsidRPr="009709C5">
              <w:t>Aggregate power tolerance</w:t>
            </w:r>
          </w:p>
        </w:tc>
        <w:tc>
          <w:tcPr>
            <w:tcW w:w="8987" w:type="dxa"/>
            <w:gridSpan w:val="6"/>
            <w:tcBorders>
              <w:top w:val="single" w:sz="4" w:space="0" w:color="auto"/>
              <w:left w:val="single" w:sz="4" w:space="0" w:color="auto"/>
              <w:bottom w:val="single" w:sz="4" w:space="0" w:color="auto"/>
              <w:right w:val="single" w:sz="4" w:space="0" w:color="auto"/>
            </w:tcBorders>
          </w:tcPr>
          <w:p w14:paraId="6265FE59" w14:textId="77777777" w:rsidR="00CE352C" w:rsidRPr="009709C5" w:rsidRDefault="00CE352C" w:rsidP="00B7495C">
            <w:pPr>
              <w:pStyle w:val="TAC"/>
            </w:pPr>
            <w:r w:rsidRPr="009709C5">
              <w:t>Same as Relative power tolerance</w:t>
            </w:r>
          </w:p>
        </w:tc>
      </w:tr>
      <w:tr w:rsidR="00CE352C" w:rsidRPr="009709C5" w14:paraId="71F31C18" w14:textId="77777777" w:rsidTr="0024478A">
        <w:trPr>
          <w:cantSplit/>
          <w:tblHeader/>
          <w:jc w:val="center"/>
        </w:trPr>
        <w:tc>
          <w:tcPr>
            <w:tcW w:w="1016" w:type="dxa"/>
            <w:vMerge w:val="restart"/>
            <w:tcBorders>
              <w:left w:val="single" w:sz="4" w:space="0" w:color="auto"/>
              <w:right w:val="single" w:sz="4" w:space="0" w:color="auto"/>
            </w:tcBorders>
          </w:tcPr>
          <w:p w14:paraId="6C282FEA" w14:textId="77777777" w:rsidR="00CE352C" w:rsidRPr="009709C5" w:rsidRDefault="00CE352C" w:rsidP="00B7495C">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5CC3185F" w14:textId="77777777" w:rsidR="00CE352C" w:rsidRPr="009709C5" w:rsidRDefault="00CE352C"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38AD1CC" w14:textId="77777777" w:rsidR="00CE352C" w:rsidRPr="009709C5" w:rsidRDefault="00CE352C" w:rsidP="00B7495C">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3F9F5E6B" w14:textId="77777777" w:rsidR="00CE352C" w:rsidRPr="009709C5" w:rsidRDefault="00CE352C" w:rsidP="00B7495C">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5FF60A82" w14:textId="77777777" w:rsidR="00CE352C" w:rsidRPr="009709C5" w:rsidRDefault="00CE352C" w:rsidP="00B7495C">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CFDFCAF" w14:textId="77777777" w:rsidR="00CE352C" w:rsidRPr="009709C5"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36D3AF26" w14:textId="77777777" w:rsidR="00CE352C" w:rsidRPr="009709C5" w:rsidRDefault="00CE352C" w:rsidP="00B7495C">
            <w:pPr>
              <w:pStyle w:val="TAC"/>
            </w:pPr>
            <w:r w:rsidRPr="009709C5">
              <w:t>1.0</w:t>
            </w:r>
          </w:p>
        </w:tc>
      </w:tr>
      <w:tr w:rsidR="00CE352C" w:rsidRPr="009709C5" w14:paraId="1FD2C889" w14:textId="77777777" w:rsidTr="0024478A">
        <w:trPr>
          <w:cantSplit/>
          <w:tblHeader/>
          <w:jc w:val="center"/>
        </w:trPr>
        <w:tc>
          <w:tcPr>
            <w:tcW w:w="1016" w:type="dxa"/>
            <w:vMerge/>
            <w:tcBorders>
              <w:left w:val="single" w:sz="4" w:space="0" w:color="auto"/>
              <w:bottom w:val="single" w:sz="4" w:space="0" w:color="auto"/>
              <w:right w:val="single" w:sz="4" w:space="0" w:color="auto"/>
            </w:tcBorders>
          </w:tcPr>
          <w:p w14:paraId="1689B603"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3C185D25" w14:textId="77777777" w:rsidR="00CE352C" w:rsidRPr="009709C5" w:rsidRDefault="00CE352C" w:rsidP="00B7495C">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DBA15EF" w14:textId="77777777" w:rsidR="00CE352C" w:rsidRPr="009709C5" w:rsidRDefault="00CE352C" w:rsidP="00B7495C">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36E81BDC" w14:textId="77777777" w:rsidR="00CE352C" w:rsidRPr="009709C5" w:rsidRDefault="00CE352C" w:rsidP="00B7495C">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01819CF2" w14:textId="77777777" w:rsidR="00CE352C" w:rsidRPr="009709C5" w:rsidRDefault="00CE352C" w:rsidP="00B7495C">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46E911B" w14:textId="77777777" w:rsidR="00CE352C" w:rsidRPr="009709C5"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00C1A490" w14:textId="77777777" w:rsidR="00CE352C" w:rsidRPr="009709C5" w:rsidRDefault="00CE352C" w:rsidP="00B7495C">
            <w:pPr>
              <w:pStyle w:val="TAC"/>
            </w:pPr>
            <w:r w:rsidRPr="009709C5">
              <w:t>1.0</w:t>
            </w:r>
          </w:p>
        </w:tc>
      </w:tr>
      <w:tr w:rsidR="00CE352C" w:rsidRPr="009709C5" w14:paraId="74A6122A" w14:textId="77777777" w:rsidTr="0024478A">
        <w:trPr>
          <w:cantSplit/>
          <w:tblHeader/>
          <w:jc w:val="center"/>
        </w:trPr>
        <w:tc>
          <w:tcPr>
            <w:tcW w:w="1016" w:type="dxa"/>
            <w:vMerge w:val="restart"/>
            <w:tcBorders>
              <w:left w:val="single" w:sz="4" w:space="0" w:color="auto"/>
              <w:right w:val="single" w:sz="4" w:space="0" w:color="auto"/>
            </w:tcBorders>
          </w:tcPr>
          <w:p w14:paraId="7463E74A" w14:textId="77777777" w:rsidR="00CE352C" w:rsidRPr="009709C5" w:rsidRDefault="00CE352C" w:rsidP="00B7495C">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37ACFE14" w14:textId="77777777" w:rsidR="00CE352C" w:rsidRPr="009709C5" w:rsidRDefault="00CE352C"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29C0EA0" w14:textId="77777777" w:rsidR="00CE352C" w:rsidRPr="009709C5" w:rsidRDefault="00CE352C" w:rsidP="00B7495C">
            <w:pPr>
              <w:pStyle w:val="TAC"/>
            </w:pPr>
            <w:r w:rsidRPr="009709C5">
              <w:t>N/A</w:t>
            </w:r>
          </w:p>
        </w:tc>
        <w:tc>
          <w:tcPr>
            <w:tcW w:w="1526" w:type="dxa"/>
            <w:vMerge w:val="restart"/>
            <w:tcBorders>
              <w:top w:val="single" w:sz="4" w:space="0" w:color="auto"/>
              <w:left w:val="single" w:sz="4" w:space="0" w:color="auto"/>
              <w:right w:val="single" w:sz="4" w:space="0" w:color="auto"/>
            </w:tcBorders>
          </w:tcPr>
          <w:p w14:paraId="37E9BCEF" w14:textId="77777777" w:rsidR="00CE352C" w:rsidRPr="009709C5" w:rsidRDefault="00CE352C" w:rsidP="00B7495C">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D01E822" w14:textId="77777777" w:rsidR="00CE352C" w:rsidRPr="009709C5" w:rsidRDefault="00CE352C" w:rsidP="00B7495C">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6D331985" w14:textId="77777777" w:rsidR="00CE352C" w:rsidRPr="009709C5"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5C66F3DB" w14:textId="77777777" w:rsidR="00CE352C" w:rsidRPr="009709C5" w:rsidRDefault="00CE352C" w:rsidP="00B7495C">
            <w:pPr>
              <w:pStyle w:val="TAC"/>
            </w:pPr>
            <w:r w:rsidRPr="009709C5">
              <w:t>0.62</w:t>
            </w:r>
          </w:p>
        </w:tc>
      </w:tr>
      <w:tr w:rsidR="00CE352C" w:rsidRPr="009709C5" w14:paraId="4BAC0FE6" w14:textId="77777777" w:rsidTr="0024478A">
        <w:trPr>
          <w:cantSplit/>
          <w:tblHeader/>
          <w:jc w:val="center"/>
        </w:trPr>
        <w:tc>
          <w:tcPr>
            <w:tcW w:w="1016" w:type="dxa"/>
            <w:vMerge/>
            <w:tcBorders>
              <w:left w:val="single" w:sz="4" w:space="0" w:color="auto"/>
              <w:bottom w:val="single" w:sz="4" w:space="0" w:color="auto"/>
              <w:right w:val="single" w:sz="4" w:space="0" w:color="auto"/>
            </w:tcBorders>
          </w:tcPr>
          <w:p w14:paraId="2213CDE5"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6CCE8EC0" w14:textId="77777777" w:rsidR="00CE352C" w:rsidRPr="009709C5" w:rsidRDefault="00CE352C" w:rsidP="00B7495C">
            <w:pPr>
              <w:pStyle w:val="TAC"/>
            </w:pPr>
            <w:r w:rsidRPr="009709C5">
              <w:t>FR2b</w:t>
            </w:r>
            <w:r w:rsidRPr="00C64910">
              <w:t>, FR2c</w:t>
            </w:r>
          </w:p>
        </w:tc>
        <w:tc>
          <w:tcPr>
            <w:tcW w:w="1576" w:type="dxa"/>
            <w:tcBorders>
              <w:top w:val="single" w:sz="4" w:space="0" w:color="auto"/>
              <w:left w:val="single" w:sz="4" w:space="0" w:color="auto"/>
              <w:bottom w:val="single" w:sz="4" w:space="0" w:color="auto"/>
              <w:right w:val="single" w:sz="4" w:space="0" w:color="auto"/>
            </w:tcBorders>
          </w:tcPr>
          <w:p w14:paraId="4B473D4E" w14:textId="77777777" w:rsidR="00CE352C" w:rsidRPr="009709C5" w:rsidRDefault="00CE352C" w:rsidP="00B7495C">
            <w:pPr>
              <w:pStyle w:val="TAC"/>
            </w:pPr>
            <w:r w:rsidRPr="009709C5">
              <w:t>N/A</w:t>
            </w:r>
          </w:p>
        </w:tc>
        <w:tc>
          <w:tcPr>
            <w:tcW w:w="1526" w:type="dxa"/>
            <w:vMerge/>
            <w:tcBorders>
              <w:left w:val="single" w:sz="4" w:space="0" w:color="auto"/>
              <w:bottom w:val="single" w:sz="4" w:space="0" w:color="auto"/>
              <w:right w:val="single" w:sz="4" w:space="0" w:color="auto"/>
            </w:tcBorders>
          </w:tcPr>
          <w:p w14:paraId="0707C65C" w14:textId="77777777" w:rsidR="00CE352C" w:rsidRPr="009709C5" w:rsidRDefault="00CE352C" w:rsidP="00B7495C">
            <w:pPr>
              <w:pStyle w:val="TAC"/>
            </w:pPr>
          </w:p>
        </w:tc>
        <w:tc>
          <w:tcPr>
            <w:tcW w:w="1216" w:type="dxa"/>
            <w:tcBorders>
              <w:top w:val="single" w:sz="4" w:space="0" w:color="auto"/>
              <w:left w:val="single" w:sz="4" w:space="0" w:color="auto"/>
              <w:bottom w:val="single" w:sz="4" w:space="0" w:color="auto"/>
              <w:right w:val="single" w:sz="4" w:space="0" w:color="auto"/>
            </w:tcBorders>
          </w:tcPr>
          <w:p w14:paraId="505175E9" w14:textId="77777777" w:rsidR="00CE352C" w:rsidRPr="009709C5" w:rsidRDefault="00CE352C" w:rsidP="00B7495C">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0255837" w14:textId="77777777" w:rsidR="00CE352C" w:rsidRPr="009709C5"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13B61764" w14:textId="77777777" w:rsidR="00CE352C" w:rsidRPr="009709C5" w:rsidRDefault="00CE352C" w:rsidP="00B7495C">
            <w:pPr>
              <w:pStyle w:val="TAC"/>
            </w:pPr>
            <w:r w:rsidRPr="009709C5">
              <w:t>1.0</w:t>
            </w:r>
          </w:p>
        </w:tc>
      </w:tr>
      <w:tr w:rsidR="00CE352C" w:rsidRPr="009709C5" w14:paraId="220BE5EE" w14:textId="77777777" w:rsidTr="0024478A">
        <w:trPr>
          <w:cantSplit/>
          <w:tblHeader/>
          <w:jc w:val="center"/>
        </w:trPr>
        <w:tc>
          <w:tcPr>
            <w:tcW w:w="1016" w:type="dxa"/>
            <w:vMerge w:val="restart"/>
            <w:tcBorders>
              <w:left w:val="single" w:sz="4" w:space="0" w:color="auto"/>
              <w:right w:val="single" w:sz="4" w:space="0" w:color="auto"/>
            </w:tcBorders>
          </w:tcPr>
          <w:p w14:paraId="22EAC9B7" w14:textId="77777777" w:rsidR="00CE352C" w:rsidRPr="009709C5" w:rsidRDefault="00CE352C" w:rsidP="00B7495C">
            <w:pPr>
              <w:pStyle w:val="TAC"/>
            </w:pPr>
            <w:r w:rsidRPr="009709C5">
              <w:t>ACLR (CP)</w:t>
            </w:r>
          </w:p>
        </w:tc>
        <w:tc>
          <w:tcPr>
            <w:tcW w:w="1977" w:type="dxa"/>
            <w:tcBorders>
              <w:top w:val="single" w:sz="4" w:space="0" w:color="auto"/>
              <w:left w:val="single" w:sz="4" w:space="0" w:color="auto"/>
              <w:bottom w:val="single" w:sz="4" w:space="0" w:color="auto"/>
              <w:right w:val="single" w:sz="4" w:space="0" w:color="auto"/>
            </w:tcBorders>
          </w:tcPr>
          <w:p w14:paraId="24493F2F" w14:textId="77777777" w:rsidR="00CE352C" w:rsidRPr="009709C5" w:rsidRDefault="00CE352C"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909AF6A" w14:textId="77777777" w:rsidR="00CE352C" w:rsidRPr="009709C5" w:rsidRDefault="00CE352C" w:rsidP="00B7495C">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739B37F7" w14:textId="77777777" w:rsidR="00CE352C" w:rsidRPr="009709C5" w:rsidRDefault="00CE352C" w:rsidP="00B7495C">
            <w:pPr>
              <w:pStyle w:val="TAC"/>
              <w:jc w:val="left"/>
            </w:pPr>
            <w:r w:rsidRPr="009709C5">
              <w:t>Highest testable MPR for 400MHz: 3dB</w:t>
            </w:r>
          </w:p>
          <w:p w14:paraId="24BF035B" w14:textId="77777777" w:rsidR="00CE352C" w:rsidRPr="009709C5" w:rsidRDefault="00CE352C" w:rsidP="00B7495C">
            <w:pPr>
              <w:pStyle w:val="TAC"/>
              <w:jc w:val="left"/>
            </w:pPr>
            <w:r w:rsidRPr="009709C5">
              <w:t>16.65dBm/</w:t>
            </w:r>
            <w:proofErr w:type="spellStart"/>
            <w:r w:rsidRPr="009709C5">
              <w:t>ChBW</w:t>
            </w:r>
            <w:proofErr w:type="spellEnd"/>
          </w:p>
          <w:p w14:paraId="4EF08104" w14:textId="77777777" w:rsidR="00CE352C" w:rsidRPr="009709C5" w:rsidRDefault="00CE352C" w:rsidP="00B7495C">
            <w:pPr>
              <w:pStyle w:val="TAC"/>
              <w:jc w:val="left"/>
            </w:pPr>
            <w:r w:rsidRPr="009709C5">
              <w:t>(EIRP-MPB-MPR-T(MPR) =22.4-0.75-3-2)</w:t>
            </w:r>
          </w:p>
          <w:p w14:paraId="7B9250D0" w14:textId="77777777" w:rsidR="00CE352C" w:rsidRPr="009709C5" w:rsidRDefault="00CE352C" w:rsidP="00B7495C">
            <w:pPr>
              <w:pStyle w:val="TAC"/>
              <w:jc w:val="left"/>
            </w:pPr>
          </w:p>
          <w:p w14:paraId="37333E03" w14:textId="77777777" w:rsidR="00CE352C" w:rsidRPr="009709C5" w:rsidRDefault="00CE352C" w:rsidP="00B7495C">
            <w:pPr>
              <w:pStyle w:val="TAC"/>
              <w:jc w:val="left"/>
            </w:pPr>
            <w:r w:rsidRPr="009709C5">
              <w:t>Actual lowest:</w:t>
            </w:r>
          </w:p>
          <w:p w14:paraId="43DEDC12" w14:textId="77777777" w:rsidR="00CE352C" w:rsidRPr="009709C5" w:rsidRDefault="00CE352C" w:rsidP="00B7495C">
            <w:pPr>
              <w:pStyle w:val="TAC"/>
              <w:jc w:val="left"/>
            </w:pPr>
            <w:r w:rsidRPr="009709C5">
              <w:t>7.65dBm/</w:t>
            </w:r>
            <w:proofErr w:type="spellStart"/>
            <w:r w:rsidRPr="009709C5">
              <w:t>ChBW</w:t>
            </w:r>
            <w:proofErr w:type="spellEnd"/>
          </w:p>
          <w:p w14:paraId="57AD765B" w14:textId="77777777" w:rsidR="00CE352C" w:rsidRPr="009709C5" w:rsidRDefault="00CE352C" w:rsidP="00B7495C">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34A25667" w14:textId="77777777" w:rsidR="00CE352C" w:rsidRPr="009709C5" w:rsidRDefault="00CE352C" w:rsidP="00B7495C">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52D982FC" w14:textId="77777777" w:rsidR="00CE352C" w:rsidRPr="009709C5"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7D82E804" w14:textId="77777777" w:rsidR="00CE352C" w:rsidRPr="009709C5" w:rsidRDefault="00CE352C" w:rsidP="00B7495C">
            <w:pPr>
              <w:pStyle w:val="TAC"/>
            </w:pPr>
            <w:r w:rsidRPr="009709C5">
              <w:t>N/A</w:t>
            </w:r>
          </w:p>
        </w:tc>
      </w:tr>
      <w:tr w:rsidR="00CE352C" w:rsidRPr="009709C5" w14:paraId="7286B40B" w14:textId="77777777" w:rsidTr="0024478A">
        <w:trPr>
          <w:cantSplit/>
          <w:tblHeader/>
          <w:jc w:val="center"/>
        </w:trPr>
        <w:tc>
          <w:tcPr>
            <w:tcW w:w="1016" w:type="dxa"/>
            <w:vMerge/>
            <w:tcBorders>
              <w:left w:val="single" w:sz="4" w:space="0" w:color="auto"/>
              <w:bottom w:val="nil"/>
              <w:right w:val="single" w:sz="4" w:space="0" w:color="auto"/>
            </w:tcBorders>
          </w:tcPr>
          <w:p w14:paraId="3D809455"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08C7558D" w14:textId="77777777" w:rsidR="00CE352C" w:rsidRPr="009709C5" w:rsidRDefault="00CE352C" w:rsidP="00B7495C">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229BF70" w14:textId="77777777" w:rsidR="00CE352C" w:rsidRPr="009709C5" w:rsidRDefault="00CE352C" w:rsidP="00B7495C">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76A214E2" w14:textId="77777777" w:rsidR="00CE352C" w:rsidRPr="009709C5" w:rsidRDefault="00CE352C" w:rsidP="00B7495C">
            <w:pPr>
              <w:pStyle w:val="TAC"/>
              <w:jc w:val="left"/>
            </w:pPr>
            <w:r w:rsidRPr="009709C5">
              <w:t>Highest testable MPR for 400MHz: 2dB</w:t>
            </w:r>
          </w:p>
          <w:p w14:paraId="43082334" w14:textId="77777777" w:rsidR="00CE352C" w:rsidRPr="009709C5" w:rsidRDefault="00CE352C" w:rsidP="00B7495C">
            <w:pPr>
              <w:pStyle w:val="TAC"/>
              <w:jc w:val="left"/>
            </w:pPr>
            <w:r w:rsidRPr="009709C5">
              <w:t>16.35dBm/</w:t>
            </w:r>
            <w:proofErr w:type="spellStart"/>
            <w:r w:rsidRPr="009709C5">
              <w:t>ChBW</w:t>
            </w:r>
            <w:proofErr w:type="spellEnd"/>
          </w:p>
          <w:p w14:paraId="2A3B5A88" w14:textId="77777777" w:rsidR="00CE352C" w:rsidRPr="009709C5" w:rsidRDefault="00CE352C" w:rsidP="00B7495C">
            <w:pPr>
              <w:pStyle w:val="TAC"/>
              <w:jc w:val="left"/>
            </w:pPr>
            <w:r w:rsidRPr="009709C5">
              <w:t>(EIRP-MPB-MPR-T(MPR) =20.6-0.75-2-1.5)</w:t>
            </w:r>
          </w:p>
          <w:p w14:paraId="420CE8AD" w14:textId="77777777" w:rsidR="00CE352C" w:rsidRPr="009709C5" w:rsidRDefault="00CE352C" w:rsidP="00B7495C">
            <w:pPr>
              <w:pStyle w:val="TAC"/>
              <w:jc w:val="left"/>
            </w:pPr>
          </w:p>
          <w:p w14:paraId="04470374" w14:textId="77777777" w:rsidR="00CE352C" w:rsidRPr="009709C5" w:rsidRDefault="00CE352C" w:rsidP="00B7495C">
            <w:pPr>
              <w:pStyle w:val="TAC"/>
              <w:jc w:val="left"/>
            </w:pPr>
            <w:r w:rsidRPr="009709C5">
              <w:t>Actual lowest:</w:t>
            </w:r>
          </w:p>
          <w:p w14:paraId="335C1B02" w14:textId="77777777" w:rsidR="00CE352C" w:rsidRPr="009709C5" w:rsidRDefault="00CE352C" w:rsidP="00B7495C">
            <w:pPr>
              <w:pStyle w:val="TAC"/>
              <w:jc w:val="left"/>
            </w:pPr>
            <w:r w:rsidRPr="009709C5">
              <w:t>5.85dBm/</w:t>
            </w:r>
            <w:proofErr w:type="spellStart"/>
            <w:r w:rsidRPr="009709C5">
              <w:t>ChBW</w:t>
            </w:r>
            <w:proofErr w:type="spellEnd"/>
          </w:p>
          <w:p w14:paraId="6F84F976" w14:textId="77777777" w:rsidR="00CE352C" w:rsidRPr="009709C5" w:rsidRDefault="00CE352C" w:rsidP="00B7495C">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5B63069F" w14:textId="77777777" w:rsidR="00CE352C" w:rsidRPr="009709C5" w:rsidRDefault="00CE352C" w:rsidP="00B7495C">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0101EB31" w14:textId="77777777" w:rsidR="00CE352C" w:rsidRPr="009709C5"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41A859B8" w14:textId="77777777" w:rsidR="00CE352C" w:rsidRPr="009709C5" w:rsidRDefault="00CE352C" w:rsidP="00B7495C">
            <w:pPr>
              <w:pStyle w:val="TAC"/>
            </w:pPr>
            <w:r w:rsidRPr="009709C5">
              <w:t>N/A</w:t>
            </w:r>
          </w:p>
        </w:tc>
      </w:tr>
      <w:tr w:rsidR="00CE352C" w:rsidRPr="009709C5" w14:paraId="7E10B437" w14:textId="77777777" w:rsidTr="0024478A">
        <w:trPr>
          <w:cantSplit/>
          <w:tblHeader/>
          <w:jc w:val="center"/>
        </w:trPr>
        <w:tc>
          <w:tcPr>
            <w:tcW w:w="1016" w:type="dxa"/>
            <w:tcBorders>
              <w:top w:val="nil"/>
              <w:left w:val="single" w:sz="4" w:space="0" w:color="auto"/>
              <w:bottom w:val="single" w:sz="6" w:space="0" w:color="auto"/>
              <w:right w:val="single" w:sz="4" w:space="0" w:color="auto"/>
            </w:tcBorders>
          </w:tcPr>
          <w:p w14:paraId="34B60B40"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46DA5677" w14:textId="77777777" w:rsidR="00CE352C" w:rsidRPr="009709C5" w:rsidRDefault="00CE352C" w:rsidP="00B7495C">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4133E042" w14:textId="77777777" w:rsidR="00CE352C" w:rsidRPr="009709C5" w:rsidRDefault="00CE352C" w:rsidP="00B7495C">
            <w:pPr>
              <w:pStyle w:val="TAC"/>
            </w:pPr>
            <w:r w:rsidRPr="001D0DB6">
              <w:rPr>
                <w:lang w:eastAsia="ja-JP"/>
              </w:rPr>
              <w:t>[</w:t>
            </w:r>
            <w:r w:rsidRPr="001D0DB6">
              <w:t>-</w:t>
            </w:r>
            <w:r w:rsidRPr="001D0DB6">
              <w:rPr>
                <w:rFonts w:hint="eastAsia"/>
                <w:lang w:eastAsia="ja-JP"/>
              </w:rPr>
              <w:t>4</w:t>
            </w:r>
            <w:r w:rsidRPr="001D0DB6">
              <w:t>.5</w:t>
            </w:r>
            <w:r w:rsidRPr="001D0DB6">
              <w:rPr>
                <w:lang w:eastAsia="ja-JP"/>
              </w:rPr>
              <w:t>]</w:t>
            </w:r>
            <w:r w:rsidRPr="001D0DB6">
              <w:t>dBm/400MHz</w:t>
            </w:r>
          </w:p>
        </w:tc>
        <w:tc>
          <w:tcPr>
            <w:tcW w:w="1526" w:type="dxa"/>
            <w:tcBorders>
              <w:top w:val="single" w:sz="4" w:space="0" w:color="auto"/>
              <w:left w:val="single" w:sz="4" w:space="0" w:color="auto"/>
              <w:bottom w:val="single" w:sz="4" w:space="0" w:color="auto"/>
              <w:right w:val="single" w:sz="4" w:space="0" w:color="auto"/>
            </w:tcBorders>
          </w:tcPr>
          <w:p w14:paraId="7E2F1352" w14:textId="77777777" w:rsidR="00CE352C" w:rsidRPr="001D0DB6" w:rsidRDefault="00CE352C" w:rsidP="00B7495C">
            <w:pPr>
              <w:pStyle w:val="TAC"/>
              <w:jc w:val="left"/>
            </w:pPr>
            <w:r w:rsidRPr="001D0DB6">
              <w:t>Highest testable MPR for 400MHz: 0dB</w:t>
            </w:r>
          </w:p>
          <w:p w14:paraId="6F053EB3" w14:textId="77777777" w:rsidR="00CE352C" w:rsidRPr="001D0DB6" w:rsidRDefault="00CE352C" w:rsidP="00B7495C">
            <w:pPr>
              <w:pStyle w:val="TAC"/>
              <w:jc w:val="left"/>
            </w:pPr>
            <w:r w:rsidRPr="001D0DB6">
              <w:t>18.2dBm/</w:t>
            </w:r>
            <w:proofErr w:type="spellStart"/>
            <w:r w:rsidRPr="001D0DB6">
              <w:t>ChBW</w:t>
            </w:r>
            <w:proofErr w:type="spellEnd"/>
          </w:p>
          <w:p w14:paraId="37435A6E" w14:textId="77777777" w:rsidR="00CE352C" w:rsidRPr="001D0DB6" w:rsidRDefault="00CE352C" w:rsidP="00B7495C">
            <w:pPr>
              <w:pStyle w:val="TAC"/>
              <w:jc w:val="left"/>
            </w:pPr>
            <w:r w:rsidRPr="001D0DB6">
              <w:t>(EIRP-MPB-MPR-T(MPR) =18.7-0.5-0-0)</w:t>
            </w:r>
          </w:p>
          <w:p w14:paraId="2DF0FC1D" w14:textId="77777777" w:rsidR="00CE352C" w:rsidRPr="001D0DB6" w:rsidRDefault="00CE352C" w:rsidP="00B7495C">
            <w:pPr>
              <w:pStyle w:val="TAC"/>
              <w:jc w:val="left"/>
            </w:pPr>
          </w:p>
          <w:p w14:paraId="1104A953" w14:textId="77777777" w:rsidR="00CE352C" w:rsidRPr="001D0DB6" w:rsidRDefault="00CE352C" w:rsidP="00B7495C">
            <w:pPr>
              <w:pStyle w:val="TAC"/>
              <w:jc w:val="left"/>
            </w:pPr>
            <w:r w:rsidRPr="001D0DB6">
              <w:t>Actual lowest:</w:t>
            </w:r>
          </w:p>
          <w:p w14:paraId="7AE07EE2" w14:textId="77777777" w:rsidR="00CE352C" w:rsidRPr="001D0DB6" w:rsidRDefault="00CE352C" w:rsidP="00B7495C">
            <w:pPr>
              <w:pStyle w:val="TAC"/>
              <w:jc w:val="left"/>
            </w:pPr>
            <w:r w:rsidRPr="001D0DB6">
              <w:t>4.2dBm/</w:t>
            </w:r>
            <w:proofErr w:type="spellStart"/>
            <w:r w:rsidRPr="001D0DB6">
              <w:t>ChBW</w:t>
            </w:r>
            <w:proofErr w:type="spellEnd"/>
          </w:p>
          <w:p w14:paraId="1170AAFA" w14:textId="77777777" w:rsidR="00CE352C" w:rsidRPr="009709C5" w:rsidRDefault="00CE352C" w:rsidP="00B7495C">
            <w:pPr>
              <w:pStyle w:val="TAC"/>
              <w:jc w:val="left"/>
            </w:pPr>
            <w:r w:rsidRPr="001D0DB6">
              <w:t>(EIRP-MPB-MPR-T(MPR)=18.7-0.5-9-5)</w:t>
            </w:r>
          </w:p>
        </w:tc>
        <w:tc>
          <w:tcPr>
            <w:tcW w:w="1216" w:type="dxa"/>
            <w:tcBorders>
              <w:top w:val="single" w:sz="4" w:space="0" w:color="auto"/>
              <w:left w:val="single" w:sz="4" w:space="0" w:color="auto"/>
              <w:bottom w:val="single" w:sz="4" w:space="0" w:color="auto"/>
              <w:right w:val="single" w:sz="4" w:space="0" w:color="auto"/>
            </w:tcBorders>
          </w:tcPr>
          <w:p w14:paraId="2A5BEA80" w14:textId="77777777" w:rsidR="00CE352C" w:rsidRPr="009709C5" w:rsidRDefault="00CE352C" w:rsidP="00B7495C">
            <w:pPr>
              <w:pStyle w:val="TAC"/>
            </w:pPr>
            <w:r w:rsidRPr="001D0DB6">
              <w:rPr>
                <w:lang w:eastAsia="ja-JP"/>
              </w:rPr>
              <w:t>[</w:t>
            </w:r>
            <w:r w:rsidRPr="001D0DB6">
              <w:t>22.71</w:t>
            </w:r>
            <w:r w:rsidRPr="001D0DB6">
              <w:rPr>
                <w:lang w:eastAsia="ja-JP"/>
              </w:rPr>
              <w:t>]</w:t>
            </w:r>
            <w:r w:rsidRPr="001D0DB6">
              <w:t xml:space="preserve"> (with 0dB MPR) (NOTE 1)</w:t>
            </w:r>
          </w:p>
        </w:tc>
        <w:tc>
          <w:tcPr>
            <w:tcW w:w="1046" w:type="dxa"/>
            <w:tcBorders>
              <w:top w:val="single" w:sz="4" w:space="0" w:color="auto"/>
              <w:left w:val="single" w:sz="4" w:space="0" w:color="auto"/>
              <w:bottom w:val="single" w:sz="4" w:space="0" w:color="auto"/>
              <w:right w:val="single" w:sz="4" w:space="0" w:color="auto"/>
            </w:tcBorders>
          </w:tcPr>
          <w:p w14:paraId="233FF463" w14:textId="77777777" w:rsidR="00CE352C" w:rsidRPr="009709C5" w:rsidRDefault="00CE352C" w:rsidP="00B7495C">
            <w:pPr>
              <w:pStyle w:val="TAC"/>
            </w:pPr>
            <w:r w:rsidRPr="001D0DB6">
              <w:t>0</w:t>
            </w:r>
          </w:p>
        </w:tc>
        <w:tc>
          <w:tcPr>
            <w:tcW w:w="1646" w:type="dxa"/>
            <w:tcBorders>
              <w:top w:val="single" w:sz="4" w:space="0" w:color="auto"/>
              <w:left w:val="single" w:sz="4" w:space="0" w:color="auto"/>
              <w:bottom w:val="single" w:sz="4" w:space="0" w:color="auto"/>
              <w:right w:val="single" w:sz="4" w:space="0" w:color="auto"/>
            </w:tcBorders>
          </w:tcPr>
          <w:p w14:paraId="678F432B" w14:textId="77777777" w:rsidR="00CE352C" w:rsidRPr="009709C5" w:rsidRDefault="00CE352C" w:rsidP="00B7495C">
            <w:pPr>
              <w:pStyle w:val="TAC"/>
            </w:pPr>
            <w:r w:rsidRPr="001D0DB6">
              <w:t>N/A</w:t>
            </w:r>
          </w:p>
        </w:tc>
      </w:tr>
      <w:tr w:rsidR="00CE352C" w:rsidRPr="009709C5" w14:paraId="4A9BCE9F" w14:textId="77777777" w:rsidTr="0024478A">
        <w:trPr>
          <w:cantSplit/>
          <w:tblHeader/>
          <w:jc w:val="center"/>
        </w:trPr>
        <w:tc>
          <w:tcPr>
            <w:tcW w:w="1016" w:type="dxa"/>
            <w:vMerge w:val="restart"/>
            <w:tcBorders>
              <w:top w:val="single" w:sz="6" w:space="0" w:color="auto"/>
              <w:left w:val="single" w:sz="4" w:space="0" w:color="auto"/>
              <w:right w:val="single" w:sz="4" w:space="0" w:color="auto"/>
            </w:tcBorders>
          </w:tcPr>
          <w:p w14:paraId="61DE9BE3" w14:textId="77777777" w:rsidR="00CE352C" w:rsidRPr="009709C5" w:rsidRDefault="00CE352C" w:rsidP="00B7495C">
            <w:pPr>
              <w:pStyle w:val="TAC"/>
            </w:pPr>
            <w:r w:rsidRPr="009709C5">
              <w:lastRenderedPageBreak/>
              <w:t>ACLR (ACP)</w:t>
            </w:r>
          </w:p>
        </w:tc>
        <w:tc>
          <w:tcPr>
            <w:tcW w:w="1977" w:type="dxa"/>
            <w:tcBorders>
              <w:top w:val="single" w:sz="4" w:space="0" w:color="auto"/>
              <w:left w:val="single" w:sz="4" w:space="0" w:color="auto"/>
              <w:bottom w:val="single" w:sz="4" w:space="0" w:color="auto"/>
              <w:right w:val="single" w:sz="4" w:space="0" w:color="auto"/>
            </w:tcBorders>
          </w:tcPr>
          <w:p w14:paraId="340F41AF" w14:textId="77777777" w:rsidR="00CE352C" w:rsidRPr="009709C5" w:rsidRDefault="00CE352C"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857B7D5" w14:textId="77777777" w:rsidR="00CE352C" w:rsidRPr="009709C5" w:rsidRDefault="00CE352C" w:rsidP="00B7495C">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68343760" w14:textId="77777777" w:rsidR="00CE352C" w:rsidRPr="009709C5" w:rsidRDefault="00CE352C" w:rsidP="00B7495C">
            <w:pPr>
              <w:pStyle w:val="TAC"/>
              <w:jc w:val="left"/>
            </w:pPr>
            <w:r w:rsidRPr="009709C5">
              <w:t>Highest testable MPR for 400MHz: 3dB</w:t>
            </w:r>
          </w:p>
          <w:p w14:paraId="363D4547" w14:textId="77777777" w:rsidR="00CE352C" w:rsidRPr="009709C5" w:rsidRDefault="00CE352C" w:rsidP="00B7495C">
            <w:pPr>
              <w:pStyle w:val="TAC"/>
              <w:jc w:val="left"/>
            </w:pPr>
            <w:r w:rsidRPr="009709C5">
              <w:t>-0.35dBm/</w:t>
            </w:r>
            <w:proofErr w:type="spellStart"/>
            <w:r w:rsidRPr="009709C5">
              <w:t>ChBW</w:t>
            </w:r>
            <w:proofErr w:type="spellEnd"/>
          </w:p>
          <w:p w14:paraId="679781BE" w14:textId="77777777" w:rsidR="00CE352C" w:rsidRPr="009709C5" w:rsidRDefault="00CE352C" w:rsidP="00B7495C">
            <w:pPr>
              <w:pStyle w:val="TAC"/>
              <w:jc w:val="left"/>
            </w:pPr>
            <w:r w:rsidRPr="009709C5">
              <w:t>(EIRP-MPB-MPR-T(MPR)-ACLR=22.4-0.75-3-2-17)</w:t>
            </w:r>
          </w:p>
          <w:p w14:paraId="3A5944C5" w14:textId="77777777" w:rsidR="00CE352C" w:rsidRPr="009709C5" w:rsidRDefault="00CE352C" w:rsidP="00B7495C">
            <w:pPr>
              <w:pStyle w:val="TAC"/>
              <w:jc w:val="left"/>
            </w:pPr>
          </w:p>
          <w:p w14:paraId="0DAFFEE1" w14:textId="77777777" w:rsidR="00CE352C" w:rsidRPr="009709C5" w:rsidRDefault="00CE352C" w:rsidP="00B7495C">
            <w:pPr>
              <w:pStyle w:val="TAC"/>
              <w:jc w:val="left"/>
            </w:pPr>
            <w:r w:rsidRPr="009709C5">
              <w:t xml:space="preserve">Actual lowest: </w:t>
            </w:r>
          </w:p>
          <w:p w14:paraId="33D1B1E4" w14:textId="77777777" w:rsidR="00CE352C" w:rsidRPr="009709C5" w:rsidRDefault="00CE352C" w:rsidP="00B7495C">
            <w:pPr>
              <w:pStyle w:val="TAC"/>
              <w:jc w:val="left"/>
            </w:pPr>
            <w:r w:rsidRPr="009709C5">
              <w:t>-9.35 dBm/</w:t>
            </w:r>
            <w:proofErr w:type="spellStart"/>
            <w:r w:rsidRPr="009709C5">
              <w:t>ChBW</w:t>
            </w:r>
            <w:proofErr w:type="spellEnd"/>
          </w:p>
          <w:p w14:paraId="0EA23B7E" w14:textId="77777777" w:rsidR="00CE352C" w:rsidRPr="009709C5" w:rsidRDefault="00CE352C" w:rsidP="00B7495C">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00D10514" w14:textId="77777777" w:rsidR="00CE352C" w:rsidRPr="009709C5" w:rsidRDefault="00CE352C" w:rsidP="00B7495C">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DBC7B7F" w14:textId="77777777" w:rsidR="00CE352C" w:rsidRPr="009709C5"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72DAAFEB" w14:textId="77777777" w:rsidR="00CE352C" w:rsidRPr="009709C5" w:rsidRDefault="00CE352C" w:rsidP="00B7495C">
            <w:pPr>
              <w:pStyle w:val="TAC"/>
            </w:pPr>
            <w:r w:rsidRPr="009709C5">
              <w:t>1.0</w:t>
            </w:r>
          </w:p>
        </w:tc>
      </w:tr>
      <w:tr w:rsidR="00CE352C" w:rsidRPr="009709C5" w14:paraId="34999BEA" w14:textId="77777777" w:rsidTr="0024478A">
        <w:trPr>
          <w:cantSplit/>
          <w:tblHeader/>
          <w:jc w:val="center"/>
        </w:trPr>
        <w:tc>
          <w:tcPr>
            <w:tcW w:w="1016" w:type="dxa"/>
            <w:vMerge/>
            <w:tcBorders>
              <w:left w:val="single" w:sz="4" w:space="0" w:color="auto"/>
              <w:bottom w:val="nil"/>
              <w:right w:val="single" w:sz="4" w:space="0" w:color="auto"/>
            </w:tcBorders>
          </w:tcPr>
          <w:p w14:paraId="5652742A"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343F5742" w14:textId="77777777" w:rsidR="00CE352C" w:rsidRPr="009709C5" w:rsidRDefault="00CE352C" w:rsidP="00B7495C">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D035D4F" w14:textId="77777777" w:rsidR="00CE352C" w:rsidRPr="009709C5" w:rsidRDefault="00CE352C" w:rsidP="00B7495C">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051F93D8" w14:textId="77777777" w:rsidR="00CE352C" w:rsidRPr="009709C5" w:rsidRDefault="00CE352C" w:rsidP="00B7495C">
            <w:pPr>
              <w:pStyle w:val="TAC"/>
              <w:jc w:val="left"/>
            </w:pPr>
            <w:r w:rsidRPr="009709C5">
              <w:t>Highest testable MPR for 400MHz: 2dB</w:t>
            </w:r>
          </w:p>
          <w:p w14:paraId="27776790" w14:textId="77777777" w:rsidR="00CE352C" w:rsidRPr="009709C5" w:rsidRDefault="00CE352C" w:rsidP="00B7495C">
            <w:pPr>
              <w:pStyle w:val="TAC"/>
              <w:jc w:val="left"/>
            </w:pPr>
            <w:r w:rsidRPr="009709C5">
              <w:t>0.35dBm/</w:t>
            </w:r>
            <w:proofErr w:type="spellStart"/>
            <w:r w:rsidRPr="009709C5">
              <w:t>ChBW</w:t>
            </w:r>
            <w:proofErr w:type="spellEnd"/>
          </w:p>
          <w:p w14:paraId="2ACCCB97" w14:textId="77777777" w:rsidR="00CE352C" w:rsidRPr="009709C5" w:rsidRDefault="00CE352C" w:rsidP="00B7495C">
            <w:pPr>
              <w:pStyle w:val="TAC"/>
              <w:jc w:val="left"/>
            </w:pPr>
            <w:r w:rsidRPr="009709C5">
              <w:t>(EIRP-MPB-MPR-T(MPR)-ACLR=20.6-0.75-2-1.5-16)</w:t>
            </w:r>
          </w:p>
          <w:p w14:paraId="0DAB3640" w14:textId="77777777" w:rsidR="00CE352C" w:rsidRPr="009709C5" w:rsidRDefault="00CE352C" w:rsidP="00B7495C">
            <w:pPr>
              <w:pStyle w:val="TAC"/>
              <w:jc w:val="left"/>
            </w:pPr>
          </w:p>
          <w:p w14:paraId="7C4CF948" w14:textId="77777777" w:rsidR="00CE352C" w:rsidRPr="009709C5" w:rsidRDefault="00CE352C" w:rsidP="00B7495C">
            <w:pPr>
              <w:pStyle w:val="TAC"/>
              <w:jc w:val="left"/>
            </w:pPr>
            <w:r w:rsidRPr="009709C5">
              <w:t>Actual lowest:</w:t>
            </w:r>
          </w:p>
          <w:p w14:paraId="30043CAA" w14:textId="77777777" w:rsidR="00CE352C" w:rsidRPr="009709C5" w:rsidRDefault="00CE352C" w:rsidP="00B7495C">
            <w:pPr>
              <w:pStyle w:val="TAC"/>
              <w:jc w:val="left"/>
            </w:pPr>
            <w:r w:rsidRPr="009709C5">
              <w:t>-10.15 dBm/</w:t>
            </w:r>
            <w:proofErr w:type="spellStart"/>
            <w:r w:rsidRPr="009709C5">
              <w:t>ChBW</w:t>
            </w:r>
            <w:proofErr w:type="spellEnd"/>
          </w:p>
          <w:p w14:paraId="2D9802D3" w14:textId="77777777" w:rsidR="00CE352C" w:rsidRPr="009709C5" w:rsidRDefault="00CE352C" w:rsidP="00B7495C">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3BB133EA" w14:textId="77777777" w:rsidR="00CE352C" w:rsidRPr="009709C5" w:rsidRDefault="00CE352C" w:rsidP="00B7495C">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18217AFE" w14:textId="77777777" w:rsidR="00CE352C" w:rsidRPr="009709C5"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577813BA" w14:textId="77777777" w:rsidR="00CE352C" w:rsidRPr="009709C5" w:rsidRDefault="00CE352C" w:rsidP="00B7495C">
            <w:pPr>
              <w:pStyle w:val="TAC"/>
            </w:pPr>
            <w:r w:rsidRPr="009709C5">
              <w:t>1.0</w:t>
            </w:r>
          </w:p>
        </w:tc>
      </w:tr>
      <w:tr w:rsidR="00CE352C" w:rsidRPr="009709C5" w14:paraId="03A7517B" w14:textId="77777777" w:rsidTr="0024478A">
        <w:trPr>
          <w:cantSplit/>
          <w:tblHeader/>
          <w:jc w:val="center"/>
        </w:trPr>
        <w:tc>
          <w:tcPr>
            <w:tcW w:w="1016" w:type="dxa"/>
            <w:tcBorders>
              <w:top w:val="nil"/>
              <w:left w:val="single" w:sz="4" w:space="0" w:color="auto"/>
              <w:bottom w:val="single" w:sz="6" w:space="0" w:color="auto"/>
              <w:right w:val="single" w:sz="4" w:space="0" w:color="auto"/>
            </w:tcBorders>
          </w:tcPr>
          <w:p w14:paraId="03FF3594"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70B732DF" w14:textId="77777777" w:rsidR="00CE352C" w:rsidRPr="009709C5" w:rsidRDefault="00CE352C" w:rsidP="00B7495C">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3F27997C" w14:textId="77777777" w:rsidR="00CE352C" w:rsidRPr="009709C5" w:rsidRDefault="00CE352C" w:rsidP="00B7495C">
            <w:pPr>
              <w:pStyle w:val="TAC"/>
            </w:pPr>
            <w:r w:rsidRPr="001D0DB6">
              <w:rPr>
                <w:lang w:eastAsia="ja-JP"/>
              </w:rPr>
              <w:t>[</w:t>
            </w:r>
            <w:r w:rsidRPr="001D0DB6">
              <w:t>-</w:t>
            </w:r>
            <w:r w:rsidRPr="001D0DB6">
              <w:rPr>
                <w:rFonts w:hint="eastAsia"/>
                <w:lang w:eastAsia="ja-JP"/>
              </w:rPr>
              <w:t>4</w:t>
            </w:r>
            <w:r w:rsidRPr="001D0DB6">
              <w:t>.5</w:t>
            </w:r>
            <w:r w:rsidRPr="001D0DB6">
              <w:rPr>
                <w:lang w:eastAsia="ja-JP"/>
              </w:rPr>
              <w:t>]</w:t>
            </w:r>
            <w:r w:rsidRPr="001D0DB6">
              <w:t>dBm/400MHz</w:t>
            </w:r>
          </w:p>
        </w:tc>
        <w:tc>
          <w:tcPr>
            <w:tcW w:w="1526" w:type="dxa"/>
            <w:tcBorders>
              <w:top w:val="single" w:sz="4" w:space="0" w:color="auto"/>
              <w:left w:val="single" w:sz="4" w:space="0" w:color="auto"/>
              <w:bottom w:val="single" w:sz="4" w:space="0" w:color="auto"/>
              <w:right w:val="single" w:sz="4" w:space="0" w:color="auto"/>
            </w:tcBorders>
          </w:tcPr>
          <w:p w14:paraId="6D380947" w14:textId="77777777" w:rsidR="00CE352C" w:rsidRPr="001D0DB6" w:rsidRDefault="00CE352C" w:rsidP="00B7495C">
            <w:pPr>
              <w:pStyle w:val="TAC"/>
              <w:jc w:val="left"/>
            </w:pPr>
            <w:r w:rsidRPr="001D0DB6">
              <w:t>Highest testable MPR for 400MHz: 0dB</w:t>
            </w:r>
          </w:p>
          <w:p w14:paraId="19C8E3D4" w14:textId="77777777" w:rsidR="00CE352C" w:rsidRPr="001D0DB6" w:rsidRDefault="00CE352C" w:rsidP="00B7495C">
            <w:pPr>
              <w:pStyle w:val="TAC"/>
              <w:jc w:val="left"/>
            </w:pPr>
            <w:r w:rsidRPr="001D0DB6">
              <w:t>2.2dBm/</w:t>
            </w:r>
            <w:proofErr w:type="spellStart"/>
            <w:r w:rsidRPr="001D0DB6">
              <w:t>ChBW</w:t>
            </w:r>
            <w:proofErr w:type="spellEnd"/>
          </w:p>
          <w:p w14:paraId="4AD8F962" w14:textId="77777777" w:rsidR="00CE352C" w:rsidRPr="001D0DB6" w:rsidRDefault="00CE352C" w:rsidP="00B7495C">
            <w:pPr>
              <w:pStyle w:val="TAC"/>
              <w:jc w:val="left"/>
            </w:pPr>
            <w:r w:rsidRPr="001D0DB6">
              <w:t>(EIRP-MPB-MPR-T(MPR)-ACLR=18.7-0.5-0-0-16)</w:t>
            </w:r>
          </w:p>
          <w:p w14:paraId="00E3F561" w14:textId="77777777" w:rsidR="00CE352C" w:rsidRPr="001D0DB6" w:rsidRDefault="00CE352C" w:rsidP="00B7495C">
            <w:pPr>
              <w:pStyle w:val="TAC"/>
              <w:jc w:val="left"/>
            </w:pPr>
          </w:p>
          <w:p w14:paraId="4449365F" w14:textId="77777777" w:rsidR="00CE352C" w:rsidRPr="001D0DB6" w:rsidRDefault="00CE352C" w:rsidP="00B7495C">
            <w:pPr>
              <w:pStyle w:val="TAC"/>
              <w:jc w:val="left"/>
            </w:pPr>
            <w:r w:rsidRPr="001D0DB6">
              <w:t>Actual lowest:</w:t>
            </w:r>
          </w:p>
          <w:p w14:paraId="47B7B3D4" w14:textId="77777777" w:rsidR="00CE352C" w:rsidRPr="001D0DB6" w:rsidRDefault="00CE352C" w:rsidP="00B7495C">
            <w:pPr>
              <w:pStyle w:val="TAC"/>
              <w:jc w:val="left"/>
            </w:pPr>
            <w:r w:rsidRPr="001D0DB6">
              <w:t>-11.8dBm/</w:t>
            </w:r>
            <w:proofErr w:type="spellStart"/>
            <w:r w:rsidRPr="001D0DB6">
              <w:t>ChBW</w:t>
            </w:r>
            <w:proofErr w:type="spellEnd"/>
          </w:p>
          <w:p w14:paraId="6D7A9EBC" w14:textId="77777777" w:rsidR="00CE352C" w:rsidRPr="009709C5" w:rsidRDefault="00CE352C" w:rsidP="00B7495C">
            <w:pPr>
              <w:pStyle w:val="TAC"/>
              <w:jc w:val="left"/>
            </w:pPr>
            <w:r w:rsidRPr="001D0DB6">
              <w:t>(EIRP-MPB-MPR-T(MPR)-ACLR=18.7-0.5-9-5-16)</w:t>
            </w:r>
          </w:p>
        </w:tc>
        <w:tc>
          <w:tcPr>
            <w:tcW w:w="1216" w:type="dxa"/>
            <w:tcBorders>
              <w:top w:val="single" w:sz="4" w:space="0" w:color="auto"/>
              <w:left w:val="single" w:sz="4" w:space="0" w:color="auto"/>
              <w:bottom w:val="single" w:sz="4" w:space="0" w:color="auto"/>
              <w:right w:val="single" w:sz="4" w:space="0" w:color="auto"/>
            </w:tcBorders>
          </w:tcPr>
          <w:p w14:paraId="14288085" w14:textId="77777777" w:rsidR="00CE352C" w:rsidRPr="009709C5" w:rsidRDefault="00CE352C" w:rsidP="00B7495C">
            <w:pPr>
              <w:pStyle w:val="TAC"/>
            </w:pPr>
            <w:r w:rsidRPr="001D0DB6">
              <w:rPr>
                <w:lang w:eastAsia="ja-JP"/>
              </w:rPr>
              <w:t>[</w:t>
            </w:r>
            <w:r w:rsidRPr="001D0DB6">
              <w:t>6.71</w:t>
            </w:r>
            <w:r w:rsidRPr="001D0DB6">
              <w:rPr>
                <w:lang w:eastAsia="ja-JP"/>
              </w:rPr>
              <w:t>]</w:t>
            </w:r>
            <w:r w:rsidRPr="001D0DB6">
              <w:t xml:space="preserve"> (with </w:t>
            </w:r>
            <w:r w:rsidRPr="001D0DB6">
              <w:rPr>
                <w:rFonts w:hint="eastAsia"/>
                <w:lang w:eastAsia="ja-JP"/>
              </w:rPr>
              <w:t>0</w:t>
            </w:r>
            <w:r w:rsidRPr="001D0DB6">
              <w:t>dB MPR) (NOTE 1)</w:t>
            </w:r>
          </w:p>
        </w:tc>
        <w:tc>
          <w:tcPr>
            <w:tcW w:w="1046" w:type="dxa"/>
            <w:tcBorders>
              <w:top w:val="single" w:sz="4" w:space="0" w:color="auto"/>
              <w:left w:val="single" w:sz="4" w:space="0" w:color="auto"/>
              <w:bottom w:val="single" w:sz="4" w:space="0" w:color="auto"/>
              <w:right w:val="single" w:sz="4" w:space="0" w:color="auto"/>
            </w:tcBorders>
          </w:tcPr>
          <w:p w14:paraId="70D72948" w14:textId="77777777" w:rsidR="00CE352C" w:rsidRPr="009709C5" w:rsidRDefault="00CE352C" w:rsidP="00B7495C">
            <w:pPr>
              <w:pStyle w:val="TAC"/>
            </w:pPr>
            <w:r w:rsidRPr="001D0DB6">
              <w:rPr>
                <w:rFonts w:hint="eastAsia"/>
                <w:lang w:eastAsia="ja-JP"/>
              </w:rPr>
              <w:t>0</w:t>
            </w:r>
          </w:p>
        </w:tc>
        <w:tc>
          <w:tcPr>
            <w:tcW w:w="1646" w:type="dxa"/>
            <w:tcBorders>
              <w:top w:val="single" w:sz="4" w:space="0" w:color="auto"/>
              <w:left w:val="single" w:sz="4" w:space="0" w:color="auto"/>
              <w:bottom w:val="single" w:sz="4" w:space="0" w:color="auto"/>
              <w:right w:val="single" w:sz="4" w:space="0" w:color="auto"/>
            </w:tcBorders>
          </w:tcPr>
          <w:p w14:paraId="0957AD7D" w14:textId="77777777" w:rsidR="00CE352C" w:rsidRPr="009709C5" w:rsidRDefault="00CE352C" w:rsidP="00B7495C">
            <w:pPr>
              <w:pStyle w:val="TAC"/>
            </w:pPr>
            <w:r w:rsidRPr="00F10C14">
              <w:rPr>
                <w:lang w:eastAsia="ja-JP"/>
              </w:rPr>
              <w:t>[</w:t>
            </w:r>
            <w:r w:rsidRPr="001D0DB6">
              <w:rPr>
                <w:lang w:eastAsia="ja-JP"/>
              </w:rPr>
              <w:t>1.14]</w:t>
            </w:r>
          </w:p>
        </w:tc>
      </w:tr>
      <w:tr w:rsidR="00CE352C" w:rsidRPr="009709C5" w14:paraId="64D13C16" w14:textId="77777777" w:rsidTr="0024478A">
        <w:trPr>
          <w:cantSplit/>
          <w:tblHeader/>
          <w:jc w:val="center"/>
        </w:trPr>
        <w:tc>
          <w:tcPr>
            <w:tcW w:w="1016" w:type="dxa"/>
            <w:vMerge w:val="restart"/>
            <w:tcBorders>
              <w:top w:val="single" w:sz="6" w:space="0" w:color="auto"/>
              <w:left w:val="single" w:sz="4" w:space="0" w:color="auto"/>
              <w:right w:val="single" w:sz="4" w:space="0" w:color="auto"/>
            </w:tcBorders>
          </w:tcPr>
          <w:p w14:paraId="44ED9095" w14:textId="77777777" w:rsidR="00CE352C" w:rsidRPr="009709C5" w:rsidRDefault="00CE352C" w:rsidP="00B7495C">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68D0871B" w14:textId="77777777" w:rsidR="00CE352C" w:rsidRPr="009709C5" w:rsidRDefault="00CE352C" w:rsidP="00B7495C">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22DC14FD" w14:textId="77777777" w:rsidR="00CE352C" w:rsidRPr="009709C5" w:rsidRDefault="00CE352C"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701E0340" w14:textId="77777777" w:rsidR="00CE352C" w:rsidRPr="009709C5" w:rsidRDefault="00CE352C" w:rsidP="00B7495C">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4A6FAA2E" w14:textId="77777777" w:rsidR="00CE352C" w:rsidRPr="009709C5" w:rsidRDefault="00CE352C" w:rsidP="00B7495C">
            <w:pPr>
              <w:pStyle w:val="TAC"/>
            </w:pPr>
            <w:r w:rsidRPr="009709C5">
              <w:t>10.0 (NOTE 1)</w:t>
            </w:r>
          </w:p>
        </w:tc>
        <w:tc>
          <w:tcPr>
            <w:tcW w:w="1046" w:type="dxa"/>
            <w:tcBorders>
              <w:top w:val="single" w:sz="4" w:space="0" w:color="auto"/>
              <w:left w:val="single" w:sz="4" w:space="0" w:color="auto"/>
              <w:right w:val="single" w:sz="4" w:space="0" w:color="auto"/>
            </w:tcBorders>
          </w:tcPr>
          <w:p w14:paraId="38E09156" w14:textId="77777777" w:rsidR="00CE352C" w:rsidRPr="009709C5" w:rsidRDefault="00CE352C" w:rsidP="00B7495C">
            <w:pPr>
              <w:pStyle w:val="TAC"/>
            </w:pPr>
            <w:r w:rsidRPr="009709C5">
              <w:t>0</w:t>
            </w:r>
          </w:p>
        </w:tc>
        <w:tc>
          <w:tcPr>
            <w:tcW w:w="1646" w:type="dxa"/>
            <w:vMerge w:val="restart"/>
            <w:tcBorders>
              <w:top w:val="single" w:sz="4" w:space="0" w:color="auto"/>
              <w:left w:val="single" w:sz="4" w:space="0" w:color="auto"/>
              <w:right w:val="single" w:sz="4" w:space="0" w:color="auto"/>
            </w:tcBorders>
          </w:tcPr>
          <w:p w14:paraId="1A3455EE" w14:textId="77777777" w:rsidR="00CE352C" w:rsidRPr="009709C5" w:rsidRDefault="00CE352C" w:rsidP="00B7495C">
            <w:pPr>
              <w:pStyle w:val="TAC"/>
            </w:pPr>
            <w:r w:rsidRPr="009709C5">
              <w:t>0.41</w:t>
            </w:r>
          </w:p>
        </w:tc>
      </w:tr>
      <w:tr w:rsidR="00CE352C" w:rsidRPr="009709C5" w14:paraId="3663BD0C" w14:textId="77777777" w:rsidTr="0024478A">
        <w:trPr>
          <w:cantSplit/>
          <w:tblHeader/>
          <w:jc w:val="center"/>
        </w:trPr>
        <w:tc>
          <w:tcPr>
            <w:tcW w:w="1016" w:type="dxa"/>
            <w:vMerge/>
            <w:tcBorders>
              <w:left w:val="single" w:sz="4" w:space="0" w:color="auto"/>
              <w:right w:val="single" w:sz="4" w:space="0" w:color="auto"/>
            </w:tcBorders>
          </w:tcPr>
          <w:p w14:paraId="49FB13C6"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40326F77" w14:textId="77777777" w:rsidR="00CE352C" w:rsidRPr="009709C5" w:rsidRDefault="00CE352C" w:rsidP="00B7495C">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69EB0E95" w14:textId="77777777" w:rsidR="00CE352C" w:rsidRPr="009709C5" w:rsidRDefault="00CE352C"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799B489C" w14:textId="77777777" w:rsidR="00CE352C" w:rsidRPr="009709C5" w:rsidRDefault="00CE352C" w:rsidP="00B7495C">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53D8ABF" w14:textId="77777777" w:rsidR="00CE352C" w:rsidRPr="009709C5" w:rsidRDefault="00CE352C" w:rsidP="00B7495C">
            <w:pPr>
              <w:pStyle w:val="TAC"/>
            </w:pPr>
            <w:r w:rsidRPr="009709C5">
              <w:t>10.0 (NOTE 1)</w:t>
            </w:r>
          </w:p>
        </w:tc>
        <w:tc>
          <w:tcPr>
            <w:tcW w:w="1046" w:type="dxa"/>
            <w:tcBorders>
              <w:left w:val="single" w:sz="4" w:space="0" w:color="auto"/>
              <w:right w:val="single" w:sz="4" w:space="0" w:color="auto"/>
            </w:tcBorders>
          </w:tcPr>
          <w:p w14:paraId="3500A7D1" w14:textId="77777777" w:rsidR="00CE352C" w:rsidRPr="009709C5" w:rsidRDefault="00CE352C" w:rsidP="00B7495C">
            <w:pPr>
              <w:pStyle w:val="TAC"/>
            </w:pPr>
            <w:r w:rsidRPr="009709C5">
              <w:t>0</w:t>
            </w:r>
          </w:p>
        </w:tc>
        <w:tc>
          <w:tcPr>
            <w:tcW w:w="1646" w:type="dxa"/>
            <w:vMerge/>
            <w:tcBorders>
              <w:left w:val="single" w:sz="4" w:space="0" w:color="auto"/>
              <w:right w:val="single" w:sz="4" w:space="0" w:color="auto"/>
            </w:tcBorders>
          </w:tcPr>
          <w:p w14:paraId="7532BC03" w14:textId="77777777" w:rsidR="00CE352C" w:rsidRPr="009709C5" w:rsidRDefault="00CE352C" w:rsidP="00B7495C">
            <w:pPr>
              <w:pStyle w:val="TAC"/>
            </w:pPr>
          </w:p>
        </w:tc>
      </w:tr>
      <w:tr w:rsidR="00CE352C" w:rsidRPr="009709C5" w14:paraId="359AC4E2" w14:textId="77777777" w:rsidTr="0024478A">
        <w:trPr>
          <w:cantSplit/>
          <w:tblHeader/>
          <w:jc w:val="center"/>
        </w:trPr>
        <w:tc>
          <w:tcPr>
            <w:tcW w:w="1016" w:type="dxa"/>
            <w:vMerge/>
            <w:tcBorders>
              <w:left w:val="single" w:sz="4" w:space="0" w:color="auto"/>
              <w:bottom w:val="nil"/>
              <w:right w:val="single" w:sz="4" w:space="0" w:color="auto"/>
            </w:tcBorders>
          </w:tcPr>
          <w:p w14:paraId="2B5835E0"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721794E9" w14:textId="77777777" w:rsidR="00CE352C" w:rsidRPr="009709C5" w:rsidRDefault="00CE352C" w:rsidP="00B7495C">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0DB893E0" w14:textId="77777777" w:rsidR="00CE352C" w:rsidRPr="009709C5" w:rsidRDefault="00CE352C"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7D0DBB22" w14:textId="77777777" w:rsidR="00CE352C" w:rsidRPr="009709C5" w:rsidRDefault="00CE352C" w:rsidP="00B7495C">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2D1017D" w14:textId="77777777" w:rsidR="00CE352C" w:rsidRPr="009709C5" w:rsidRDefault="00CE352C" w:rsidP="00B7495C">
            <w:pPr>
              <w:pStyle w:val="TAC"/>
            </w:pPr>
            <w:r w:rsidRPr="009709C5">
              <w:t>10.0 (NOTE 1)</w:t>
            </w:r>
          </w:p>
        </w:tc>
        <w:tc>
          <w:tcPr>
            <w:tcW w:w="1046" w:type="dxa"/>
            <w:tcBorders>
              <w:left w:val="single" w:sz="4" w:space="0" w:color="auto"/>
              <w:bottom w:val="single" w:sz="4" w:space="0" w:color="auto"/>
              <w:right w:val="single" w:sz="4" w:space="0" w:color="auto"/>
            </w:tcBorders>
          </w:tcPr>
          <w:p w14:paraId="7732CEE1" w14:textId="77777777" w:rsidR="00CE352C" w:rsidRPr="009709C5" w:rsidRDefault="00CE352C" w:rsidP="00B7495C">
            <w:pPr>
              <w:pStyle w:val="TAC"/>
            </w:pPr>
            <w:r w:rsidRPr="009709C5">
              <w:t>0</w:t>
            </w:r>
          </w:p>
        </w:tc>
        <w:tc>
          <w:tcPr>
            <w:tcW w:w="1646" w:type="dxa"/>
            <w:vMerge/>
            <w:tcBorders>
              <w:left w:val="single" w:sz="4" w:space="0" w:color="auto"/>
              <w:bottom w:val="single" w:sz="4" w:space="0" w:color="auto"/>
              <w:right w:val="single" w:sz="4" w:space="0" w:color="auto"/>
            </w:tcBorders>
          </w:tcPr>
          <w:p w14:paraId="73378FF6" w14:textId="77777777" w:rsidR="00CE352C" w:rsidRPr="009709C5" w:rsidRDefault="00CE352C" w:rsidP="00B7495C">
            <w:pPr>
              <w:pStyle w:val="TAC"/>
            </w:pPr>
          </w:p>
        </w:tc>
      </w:tr>
      <w:tr w:rsidR="00CE352C" w:rsidRPr="009709C5" w14:paraId="0D766A1A" w14:textId="77777777" w:rsidTr="0024478A">
        <w:trPr>
          <w:cantSplit/>
          <w:tblHeader/>
          <w:jc w:val="center"/>
        </w:trPr>
        <w:tc>
          <w:tcPr>
            <w:tcW w:w="1016" w:type="dxa"/>
            <w:tcBorders>
              <w:top w:val="nil"/>
              <w:left w:val="single" w:sz="4" w:space="0" w:color="auto"/>
              <w:bottom w:val="single" w:sz="6" w:space="0" w:color="auto"/>
              <w:right w:val="single" w:sz="4" w:space="0" w:color="auto"/>
            </w:tcBorders>
          </w:tcPr>
          <w:p w14:paraId="0D7FD6F7"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7C66726E" w14:textId="77777777" w:rsidR="00CE352C" w:rsidRPr="009709C5" w:rsidRDefault="00CE352C" w:rsidP="00B7495C">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0140E8B7" w14:textId="77777777" w:rsidR="00CE352C" w:rsidRPr="009709C5" w:rsidRDefault="00CE352C" w:rsidP="00B7495C">
            <w:pPr>
              <w:pStyle w:val="TAC"/>
            </w:pPr>
            <w:r w:rsidRPr="00F03C48">
              <w:t>N/A</w:t>
            </w:r>
          </w:p>
        </w:tc>
        <w:tc>
          <w:tcPr>
            <w:tcW w:w="1526" w:type="dxa"/>
            <w:tcBorders>
              <w:top w:val="single" w:sz="4" w:space="0" w:color="auto"/>
              <w:left w:val="single" w:sz="4" w:space="0" w:color="auto"/>
              <w:bottom w:val="single" w:sz="4" w:space="0" w:color="auto"/>
              <w:right w:val="single" w:sz="4" w:space="0" w:color="auto"/>
            </w:tcBorders>
          </w:tcPr>
          <w:p w14:paraId="322C669C" w14:textId="77777777" w:rsidR="00CE352C" w:rsidRPr="009709C5" w:rsidRDefault="00CE352C" w:rsidP="00B7495C">
            <w:pPr>
              <w:pStyle w:val="TAC"/>
            </w:pPr>
            <w:r w:rsidRPr="00F03C48">
              <w:t>-13dBm/1MHz</w:t>
            </w:r>
          </w:p>
        </w:tc>
        <w:tc>
          <w:tcPr>
            <w:tcW w:w="1216" w:type="dxa"/>
            <w:tcBorders>
              <w:top w:val="single" w:sz="4" w:space="0" w:color="auto"/>
              <w:left w:val="single" w:sz="4" w:space="0" w:color="auto"/>
              <w:bottom w:val="single" w:sz="4" w:space="0" w:color="auto"/>
              <w:right w:val="single" w:sz="4" w:space="0" w:color="auto"/>
            </w:tcBorders>
          </w:tcPr>
          <w:p w14:paraId="6C693601" w14:textId="77777777" w:rsidR="00CE352C" w:rsidRPr="009709C5" w:rsidRDefault="00CE352C" w:rsidP="00B7495C">
            <w:pPr>
              <w:pStyle w:val="TAC"/>
            </w:pPr>
            <w:r w:rsidRPr="00F03C48">
              <w:t>6.8 (NOTE 1)</w:t>
            </w:r>
          </w:p>
        </w:tc>
        <w:tc>
          <w:tcPr>
            <w:tcW w:w="1046" w:type="dxa"/>
            <w:tcBorders>
              <w:left w:val="single" w:sz="4" w:space="0" w:color="auto"/>
              <w:bottom w:val="single" w:sz="4" w:space="0" w:color="auto"/>
              <w:right w:val="single" w:sz="4" w:space="0" w:color="auto"/>
            </w:tcBorders>
          </w:tcPr>
          <w:p w14:paraId="1B49A6B6" w14:textId="77777777" w:rsidR="00CE352C" w:rsidRPr="009709C5" w:rsidRDefault="00CE352C" w:rsidP="00B7495C">
            <w:pPr>
              <w:pStyle w:val="TAC"/>
            </w:pPr>
            <w:r w:rsidRPr="00F03C48">
              <w:t>0</w:t>
            </w:r>
          </w:p>
        </w:tc>
        <w:tc>
          <w:tcPr>
            <w:tcW w:w="1646" w:type="dxa"/>
            <w:tcBorders>
              <w:left w:val="single" w:sz="4" w:space="0" w:color="auto"/>
              <w:bottom w:val="single" w:sz="4" w:space="0" w:color="auto"/>
              <w:right w:val="single" w:sz="4" w:space="0" w:color="auto"/>
            </w:tcBorders>
          </w:tcPr>
          <w:p w14:paraId="738D43FE" w14:textId="77777777" w:rsidR="00CE352C" w:rsidRPr="009709C5" w:rsidRDefault="00CE352C" w:rsidP="00B7495C">
            <w:pPr>
              <w:pStyle w:val="TAC"/>
            </w:pPr>
            <w:r w:rsidRPr="00F03C48">
              <w:rPr>
                <w:lang w:eastAsia="ja-JP"/>
              </w:rPr>
              <w:t>0.83</w:t>
            </w:r>
          </w:p>
        </w:tc>
      </w:tr>
      <w:tr w:rsidR="00CE352C" w:rsidRPr="009709C5" w14:paraId="6BF6960C" w14:textId="77777777" w:rsidTr="0024478A">
        <w:trPr>
          <w:cantSplit/>
          <w:tblHeader/>
          <w:jc w:val="center"/>
        </w:trPr>
        <w:tc>
          <w:tcPr>
            <w:tcW w:w="1016" w:type="dxa"/>
            <w:vMerge w:val="restart"/>
            <w:tcBorders>
              <w:top w:val="single" w:sz="6" w:space="0" w:color="auto"/>
              <w:left w:val="single" w:sz="4" w:space="0" w:color="auto"/>
              <w:right w:val="single" w:sz="4" w:space="0" w:color="auto"/>
            </w:tcBorders>
          </w:tcPr>
          <w:p w14:paraId="12D1209E" w14:textId="77777777" w:rsidR="00CE352C" w:rsidRPr="009709C5" w:rsidRDefault="00CE352C" w:rsidP="00B7495C">
            <w:pPr>
              <w:pStyle w:val="TAC"/>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7BDD1793" w14:textId="77777777" w:rsidR="00CE352C" w:rsidRPr="009709C5" w:rsidRDefault="00CE352C" w:rsidP="00B7495C">
            <w:pPr>
              <w:pStyle w:val="TAC"/>
            </w:pPr>
            <w:r w:rsidRPr="009709C5">
              <w:t>n260</w:t>
            </w:r>
          </w:p>
          <w:p w14:paraId="6BDE5BDC" w14:textId="77777777" w:rsidR="00CE352C" w:rsidRPr="009709C5" w:rsidRDefault="00CE352C" w:rsidP="00B7495C">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4C76F1B2" w14:textId="77777777" w:rsidR="00CE352C" w:rsidRPr="009709C5" w:rsidRDefault="00CE352C" w:rsidP="00B7495C">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0A230D5D" w14:textId="77777777" w:rsidR="00CE352C" w:rsidRPr="009709C5" w:rsidRDefault="00CE352C" w:rsidP="00B7495C">
            <w:pPr>
              <w:pStyle w:val="TAC"/>
            </w:pPr>
            <w:r w:rsidRPr="009709C5">
              <w:t>-2dBm/100MHz</w:t>
            </w:r>
          </w:p>
          <w:p w14:paraId="7DC45823" w14:textId="77777777" w:rsidR="00CE352C" w:rsidRPr="009709C5" w:rsidRDefault="00CE352C" w:rsidP="00B7495C">
            <w:pPr>
              <w:pStyle w:val="TAC"/>
            </w:pPr>
            <w:r w:rsidRPr="009709C5">
              <w:t>(-22dBm/MHz)</w:t>
            </w:r>
          </w:p>
          <w:p w14:paraId="70762F1F" w14:textId="77777777" w:rsidR="00CE352C" w:rsidRPr="009709C5" w:rsidRDefault="00CE352C" w:rsidP="00B7495C">
            <w:pPr>
              <w:pStyle w:val="TAC"/>
            </w:pPr>
          </w:p>
        </w:tc>
        <w:tc>
          <w:tcPr>
            <w:tcW w:w="1216" w:type="dxa"/>
            <w:tcBorders>
              <w:top w:val="single" w:sz="4" w:space="0" w:color="auto"/>
              <w:left w:val="single" w:sz="4" w:space="0" w:color="auto"/>
              <w:bottom w:val="single" w:sz="4" w:space="0" w:color="auto"/>
              <w:right w:val="single" w:sz="4" w:space="0" w:color="auto"/>
            </w:tcBorders>
          </w:tcPr>
          <w:p w14:paraId="00FAB492" w14:textId="77777777" w:rsidR="00CE352C" w:rsidRPr="009709C5" w:rsidRDefault="00CE352C" w:rsidP="00B7495C">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2CEE05B4" w14:textId="77777777" w:rsidR="00CE352C" w:rsidRPr="009709C5" w:rsidRDefault="00CE352C" w:rsidP="00B7495C">
            <w:pPr>
              <w:pStyle w:val="TAC"/>
            </w:pPr>
            <w:r w:rsidRPr="009709C5">
              <w:t>5</w:t>
            </w:r>
          </w:p>
        </w:tc>
        <w:tc>
          <w:tcPr>
            <w:tcW w:w="1646" w:type="dxa"/>
            <w:tcBorders>
              <w:top w:val="single" w:sz="4" w:space="0" w:color="auto"/>
              <w:left w:val="single" w:sz="4" w:space="0" w:color="auto"/>
              <w:bottom w:val="single" w:sz="4" w:space="0" w:color="auto"/>
              <w:right w:val="single" w:sz="4" w:space="0" w:color="auto"/>
            </w:tcBorders>
          </w:tcPr>
          <w:p w14:paraId="425D9ADD" w14:textId="77777777" w:rsidR="00CE352C" w:rsidRPr="009709C5" w:rsidRDefault="00CE352C" w:rsidP="00B7495C">
            <w:pPr>
              <w:pStyle w:val="TAC"/>
            </w:pPr>
            <w:r w:rsidRPr="009709C5">
              <w:t>1.0</w:t>
            </w:r>
          </w:p>
          <w:p w14:paraId="1C0AF8C6" w14:textId="77777777" w:rsidR="00CE352C" w:rsidRPr="009709C5" w:rsidRDefault="00CE352C" w:rsidP="00B7495C">
            <w:pPr>
              <w:pStyle w:val="TAC"/>
            </w:pPr>
            <w:r w:rsidRPr="009709C5">
              <w:t>(with  relaxation)</w:t>
            </w:r>
          </w:p>
        </w:tc>
      </w:tr>
      <w:tr w:rsidR="00CE352C" w:rsidRPr="009709C5" w14:paraId="1D962457" w14:textId="77777777" w:rsidTr="0024478A">
        <w:trPr>
          <w:cantSplit/>
          <w:tblHeader/>
          <w:jc w:val="center"/>
        </w:trPr>
        <w:tc>
          <w:tcPr>
            <w:tcW w:w="1016" w:type="dxa"/>
            <w:vMerge/>
            <w:tcBorders>
              <w:left w:val="single" w:sz="4" w:space="0" w:color="auto"/>
              <w:right w:val="single" w:sz="4" w:space="0" w:color="auto"/>
            </w:tcBorders>
          </w:tcPr>
          <w:p w14:paraId="6DE74D8E"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5D9742E2" w14:textId="77777777" w:rsidR="00CE352C" w:rsidRPr="009709C5" w:rsidRDefault="00CE352C" w:rsidP="00B7495C">
            <w:pPr>
              <w:pStyle w:val="TAC"/>
            </w:pPr>
            <w:r w:rsidRPr="009709C5">
              <w:t>n257, n261</w:t>
            </w:r>
          </w:p>
          <w:p w14:paraId="0EEDD383" w14:textId="77777777" w:rsidR="00CE352C" w:rsidRPr="009709C5" w:rsidRDefault="00CE352C" w:rsidP="00B7495C">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54D80249" w14:textId="77777777" w:rsidR="00CE352C" w:rsidRPr="009709C5" w:rsidRDefault="00CE352C" w:rsidP="00B7495C">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7DDC7F1C" w14:textId="77777777" w:rsidR="00CE352C" w:rsidRPr="009709C5" w:rsidRDefault="00CE352C" w:rsidP="00B7495C">
            <w:pPr>
              <w:pStyle w:val="TAC"/>
            </w:pPr>
            <w:r w:rsidRPr="009709C5">
              <w:t>-5dBm/100MHz</w:t>
            </w:r>
          </w:p>
          <w:p w14:paraId="0F055826" w14:textId="77777777" w:rsidR="00CE352C" w:rsidRPr="009709C5" w:rsidRDefault="00CE352C" w:rsidP="00B7495C">
            <w:pPr>
              <w:pStyle w:val="TAC"/>
            </w:pPr>
            <w:r w:rsidRPr="009709C5">
              <w:t>(-25dBm/MHz)</w:t>
            </w:r>
          </w:p>
          <w:p w14:paraId="5B1370C3" w14:textId="77777777" w:rsidR="00CE352C" w:rsidRPr="009709C5" w:rsidRDefault="00CE352C" w:rsidP="00B7495C">
            <w:pPr>
              <w:pStyle w:val="TAC"/>
            </w:pPr>
          </w:p>
        </w:tc>
        <w:tc>
          <w:tcPr>
            <w:tcW w:w="1216" w:type="dxa"/>
            <w:tcBorders>
              <w:top w:val="single" w:sz="4" w:space="0" w:color="auto"/>
              <w:left w:val="single" w:sz="4" w:space="0" w:color="auto"/>
              <w:bottom w:val="single" w:sz="4" w:space="0" w:color="auto"/>
              <w:right w:val="single" w:sz="4" w:space="0" w:color="auto"/>
            </w:tcBorders>
          </w:tcPr>
          <w:p w14:paraId="13D9C335" w14:textId="77777777" w:rsidR="00CE352C" w:rsidRPr="009709C5" w:rsidRDefault="00CE352C" w:rsidP="00B7495C">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24227DFB" w14:textId="77777777" w:rsidR="00CE352C" w:rsidRPr="009709C5" w:rsidRDefault="00CE352C" w:rsidP="00B7495C">
            <w:pPr>
              <w:pStyle w:val="TAC"/>
            </w:pPr>
            <w:r w:rsidRPr="009709C5">
              <w:t>3.3</w:t>
            </w:r>
          </w:p>
        </w:tc>
        <w:tc>
          <w:tcPr>
            <w:tcW w:w="1646" w:type="dxa"/>
            <w:tcBorders>
              <w:top w:val="single" w:sz="4" w:space="0" w:color="auto"/>
              <w:left w:val="single" w:sz="4" w:space="0" w:color="auto"/>
              <w:bottom w:val="single" w:sz="4" w:space="0" w:color="auto"/>
              <w:right w:val="single" w:sz="4" w:space="0" w:color="auto"/>
            </w:tcBorders>
          </w:tcPr>
          <w:p w14:paraId="5A47C2B9" w14:textId="77777777" w:rsidR="00CE352C" w:rsidRPr="009709C5" w:rsidRDefault="00CE352C" w:rsidP="00B7495C">
            <w:pPr>
              <w:pStyle w:val="TAC"/>
            </w:pPr>
            <w:r w:rsidRPr="009709C5">
              <w:t>1.0</w:t>
            </w:r>
          </w:p>
          <w:p w14:paraId="0E062A6C" w14:textId="77777777" w:rsidR="00CE352C" w:rsidRPr="009709C5" w:rsidRDefault="00CE352C" w:rsidP="00B7495C">
            <w:pPr>
              <w:pStyle w:val="TAC"/>
            </w:pPr>
            <w:r w:rsidRPr="009709C5">
              <w:t>(with  relaxation)</w:t>
            </w:r>
          </w:p>
        </w:tc>
      </w:tr>
      <w:tr w:rsidR="00CE352C" w:rsidRPr="009709C5" w14:paraId="36ECFB45" w14:textId="77777777" w:rsidTr="0024478A">
        <w:trPr>
          <w:cantSplit/>
          <w:tblHeader/>
          <w:jc w:val="center"/>
        </w:trPr>
        <w:tc>
          <w:tcPr>
            <w:tcW w:w="1016" w:type="dxa"/>
            <w:vMerge/>
            <w:tcBorders>
              <w:left w:val="single" w:sz="4" w:space="0" w:color="auto"/>
              <w:right w:val="single" w:sz="4" w:space="0" w:color="auto"/>
            </w:tcBorders>
          </w:tcPr>
          <w:p w14:paraId="23FCCC70"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343BAC52" w14:textId="77777777" w:rsidR="00CE352C" w:rsidRPr="009709C5" w:rsidRDefault="00CE352C" w:rsidP="00B7495C">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704E9223" w14:textId="77777777" w:rsidR="00CE352C" w:rsidRPr="009709C5" w:rsidRDefault="00CE352C" w:rsidP="00B7495C">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11494C71" w14:textId="77777777" w:rsidR="00CE352C" w:rsidRPr="009709C5" w:rsidRDefault="00CE352C" w:rsidP="00B7495C">
            <w:pPr>
              <w:pStyle w:val="TAC"/>
            </w:pPr>
            <w:r w:rsidRPr="009709C5">
              <w:t>1dBm/200MHz</w:t>
            </w:r>
          </w:p>
          <w:p w14:paraId="44064B1D" w14:textId="77777777" w:rsidR="00CE352C" w:rsidRPr="009709C5" w:rsidRDefault="00CE352C" w:rsidP="00B7495C">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407C7CFD" w14:textId="77777777" w:rsidR="00CE352C" w:rsidRPr="009709C5" w:rsidRDefault="00CE352C" w:rsidP="00B7495C">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2D3CD81" w14:textId="77777777" w:rsidR="00CE352C" w:rsidRPr="009709C5" w:rsidRDefault="00CE352C" w:rsidP="00B7495C">
            <w:pPr>
              <w:pStyle w:val="TAC"/>
            </w:pPr>
            <w:r w:rsidRPr="009709C5">
              <w:t>0.3</w:t>
            </w:r>
          </w:p>
        </w:tc>
        <w:tc>
          <w:tcPr>
            <w:tcW w:w="1646" w:type="dxa"/>
            <w:tcBorders>
              <w:top w:val="single" w:sz="4" w:space="0" w:color="auto"/>
              <w:left w:val="single" w:sz="4" w:space="0" w:color="auto"/>
              <w:bottom w:val="single" w:sz="4" w:space="0" w:color="auto"/>
              <w:right w:val="single" w:sz="4" w:space="0" w:color="auto"/>
            </w:tcBorders>
          </w:tcPr>
          <w:p w14:paraId="127F8E4E" w14:textId="77777777" w:rsidR="00CE352C" w:rsidRPr="00E61043" w:rsidRDefault="00CE352C" w:rsidP="00B7495C">
            <w:pPr>
              <w:pStyle w:val="TAC"/>
            </w:pPr>
            <w:r w:rsidRPr="00E61043">
              <w:t>1.0</w:t>
            </w:r>
          </w:p>
          <w:p w14:paraId="428301E8" w14:textId="77777777" w:rsidR="00CE352C" w:rsidRPr="009709C5" w:rsidRDefault="00CE352C" w:rsidP="00B7495C">
            <w:pPr>
              <w:pStyle w:val="TAC"/>
            </w:pPr>
            <w:r w:rsidRPr="00E61043">
              <w:t>(with  relaxation)</w:t>
            </w:r>
          </w:p>
        </w:tc>
      </w:tr>
      <w:tr w:rsidR="00CE352C" w:rsidRPr="009709C5" w14:paraId="5AE5AFEB" w14:textId="77777777" w:rsidTr="0024478A">
        <w:trPr>
          <w:cantSplit/>
          <w:tblHeader/>
          <w:jc w:val="center"/>
        </w:trPr>
        <w:tc>
          <w:tcPr>
            <w:tcW w:w="1016" w:type="dxa"/>
            <w:vMerge/>
            <w:tcBorders>
              <w:left w:val="single" w:sz="4" w:space="0" w:color="auto"/>
              <w:right w:val="single" w:sz="4" w:space="0" w:color="auto"/>
            </w:tcBorders>
          </w:tcPr>
          <w:p w14:paraId="3C7065AD"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3EF96EFF" w14:textId="77777777" w:rsidR="00CE352C" w:rsidRPr="009709C5" w:rsidRDefault="00CE352C" w:rsidP="00B7495C">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0223FB9E" w14:textId="77777777" w:rsidR="00CE352C" w:rsidRPr="009709C5" w:rsidRDefault="00CE352C" w:rsidP="00B7495C">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39787ABF" w14:textId="77777777" w:rsidR="00CE352C" w:rsidRPr="009709C5" w:rsidRDefault="00CE352C" w:rsidP="00B7495C">
            <w:pPr>
              <w:pStyle w:val="TAC"/>
            </w:pPr>
            <w:r w:rsidRPr="009709C5">
              <w:t>7dBm/1000MHz</w:t>
            </w:r>
          </w:p>
          <w:p w14:paraId="5E09BA84" w14:textId="77777777" w:rsidR="00CE352C" w:rsidRPr="009709C5" w:rsidRDefault="00CE352C" w:rsidP="00B7495C">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36455596" w14:textId="77777777" w:rsidR="00CE352C" w:rsidRPr="009709C5" w:rsidRDefault="00CE352C" w:rsidP="00B7495C">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1CF12A18" w14:textId="77777777" w:rsidR="00CE352C" w:rsidRPr="009709C5" w:rsidRDefault="00CE352C" w:rsidP="00B7495C">
            <w:pPr>
              <w:pStyle w:val="TAC"/>
            </w:pPr>
            <w:r w:rsidRPr="009709C5">
              <w:t>6</w:t>
            </w:r>
          </w:p>
        </w:tc>
        <w:tc>
          <w:tcPr>
            <w:tcW w:w="1646" w:type="dxa"/>
            <w:tcBorders>
              <w:top w:val="single" w:sz="4" w:space="0" w:color="auto"/>
              <w:left w:val="single" w:sz="4" w:space="0" w:color="auto"/>
              <w:bottom w:val="single" w:sz="4" w:space="0" w:color="auto"/>
              <w:right w:val="single" w:sz="4" w:space="0" w:color="auto"/>
            </w:tcBorders>
          </w:tcPr>
          <w:p w14:paraId="6AE8A2F3" w14:textId="77777777" w:rsidR="00CE352C" w:rsidRPr="009709C5" w:rsidRDefault="00CE352C" w:rsidP="00B7495C">
            <w:pPr>
              <w:pStyle w:val="TAC"/>
            </w:pPr>
            <w:r w:rsidRPr="009709C5">
              <w:t>1.0</w:t>
            </w:r>
          </w:p>
          <w:p w14:paraId="79C02202" w14:textId="77777777" w:rsidR="00CE352C" w:rsidRPr="009709C5" w:rsidRDefault="00CE352C" w:rsidP="00B7495C">
            <w:pPr>
              <w:pStyle w:val="TAC"/>
            </w:pPr>
            <w:r w:rsidRPr="009709C5">
              <w:t>(with  relaxation)</w:t>
            </w:r>
          </w:p>
        </w:tc>
      </w:tr>
      <w:tr w:rsidR="00CE352C" w:rsidRPr="009709C5" w14:paraId="32CEF5C1" w14:textId="77777777" w:rsidTr="0024478A">
        <w:trPr>
          <w:cantSplit/>
          <w:tblHeader/>
          <w:jc w:val="center"/>
        </w:trPr>
        <w:tc>
          <w:tcPr>
            <w:tcW w:w="1016" w:type="dxa"/>
            <w:vMerge/>
            <w:tcBorders>
              <w:left w:val="single" w:sz="4" w:space="0" w:color="auto"/>
              <w:bottom w:val="single" w:sz="4" w:space="0" w:color="auto"/>
              <w:right w:val="single" w:sz="4" w:space="0" w:color="auto"/>
            </w:tcBorders>
          </w:tcPr>
          <w:p w14:paraId="389ABAB0"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22F8D67E" w14:textId="77777777" w:rsidR="00CE352C" w:rsidRPr="009709C5" w:rsidRDefault="00CE352C" w:rsidP="00B7495C">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3F497079" w14:textId="77777777" w:rsidR="00CE352C" w:rsidRPr="009709C5" w:rsidRDefault="00CE352C"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7F6C9D7B" w14:textId="77777777" w:rsidR="00CE352C" w:rsidRPr="009709C5" w:rsidRDefault="00CE352C" w:rsidP="00B7495C">
            <w:pPr>
              <w:pStyle w:val="TAC"/>
            </w:pPr>
            <w:r w:rsidRPr="009709C5">
              <w:t>2dBm/100MHz</w:t>
            </w:r>
          </w:p>
          <w:p w14:paraId="04E27B7D" w14:textId="77777777" w:rsidR="00CE352C" w:rsidRPr="009709C5" w:rsidRDefault="00CE352C" w:rsidP="00B7495C">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7FA80B00" w14:textId="77777777" w:rsidR="00CE352C" w:rsidRPr="009709C5" w:rsidRDefault="00CE352C" w:rsidP="00B7495C">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CBAFFB9" w14:textId="77777777" w:rsidR="00CE352C" w:rsidRPr="009709C5"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5CF15ECE" w14:textId="77777777" w:rsidR="00CE352C" w:rsidRPr="009709C5" w:rsidRDefault="00CE352C" w:rsidP="00B7495C">
            <w:pPr>
              <w:pStyle w:val="TAC"/>
            </w:pPr>
            <w:r w:rsidRPr="009709C5">
              <w:t>1.0</w:t>
            </w:r>
          </w:p>
        </w:tc>
      </w:tr>
      <w:tr w:rsidR="00CE352C" w:rsidRPr="009709C5" w14:paraId="1C59ECB0" w14:textId="77777777" w:rsidTr="0024478A">
        <w:trPr>
          <w:cantSplit/>
          <w:tblHeader/>
          <w:jc w:val="center"/>
        </w:trPr>
        <w:tc>
          <w:tcPr>
            <w:tcW w:w="1016" w:type="dxa"/>
            <w:vMerge w:val="restart"/>
            <w:tcBorders>
              <w:left w:val="single" w:sz="4" w:space="0" w:color="auto"/>
              <w:right w:val="single" w:sz="4" w:space="0" w:color="auto"/>
            </w:tcBorders>
          </w:tcPr>
          <w:p w14:paraId="48B6BCB0" w14:textId="77777777" w:rsidR="00CE352C" w:rsidRPr="009709C5" w:rsidRDefault="00CE352C" w:rsidP="00B7495C">
            <w:pPr>
              <w:pStyle w:val="TAC"/>
            </w:pPr>
            <w:r w:rsidRPr="009709C5">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25718208" w14:textId="77777777" w:rsidR="00CE352C" w:rsidRPr="009709C5" w:rsidRDefault="00CE352C" w:rsidP="00B7495C">
            <w:pPr>
              <w:pStyle w:val="TAC"/>
            </w:pPr>
            <w:r w:rsidRPr="009709C5">
              <w:t>NS_202</w:t>
            </w:r>
          </w:p>
          <w:p w14:paraId="0E963B6F" w14:textId="77777777" w:rsidR="00CE352C" w:rsidRPr="009709C5" w:rsidRDefault="00CE352C" w:rsidP="00B7495C">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3472D296" w14:textId="77777777" w:rsidR="00CE352C" w:rsidRPr="009709C5" w:rsidRDefault="00CE352C" w:rsidP="00B7495C">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3405A659" w14:textId="77777777" w:rsidR="00CE352C" w:rsidRPr="009709C5" w:rsidRDefault="00CE352C" w:rsidP="00B7495C">
            <w:pPr>
              <w:pStyle w:val="TAC"/>
            </w:pPr>
            <w:r w:rsidRPr="009709C5">
              <w:t>-10dBm/100MHz</w:t>
            </w:r>
          </w:p>
          <w:p w14:paraId="57CB86B6" w14:textId="77777777" w:rsidR="00CE352C" w:rsidRPr="009709C5" w:rsidRDefault="00CE352C" w:rsidP="00B7495C">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35FBE0EA" w14:textId="77777777" w:rsidR="00CE352C" w:rsidRPr="009709C5" w:rsidRDefault="00CE352C" w:rsidP="00B7495C">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1AF040F5" w14:textId="77777777" w:rsidR="00CE352C" w:rsidRPr="009709C5"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0DF8C994" w14:textId="77777777" w:rsidR="00CE352C" w:rsidRPr="009709C5" w:rsidRDefault="00CE352C" w:rsidP="00B7495C">
            <w:pPr>
              <w:pStyle w:val="TAC"/>
            </w:pPr>
            <w:r w:rsidRPr="009709C5">
              <w:t>0.41</w:t>
            </w:r>
          </w:p>
        </w:tc>
      </w:tr>
      <w:tr w:rsidR="00CE352C" w:rsidRPr="009709C5" w14:paraId="331D7D3B" w14:textId="77777777" w:rsidTr="0024478A">
        <w:trPr>
          <w:cantSplit/>
          <w:tblHeader/>
          <w:jc w:val="center"/>
        </w:trPr>
        <w:tc>
          <w:tcPr>
            <w:tcW w:w="1016" w:type="dxa"/>
            <w:vMerge/>
            <w:tcBorders>
              <w:left w:val="single" w:sz="4" w:space="0" w:color="auto"/>
              <w:right w:val="single" w:sz="4" w:space="0" w:color="auto"/>
            </w:tcBorders>
          </w:tcPr>
          <w:p w14:paraId="40D9DF13"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014FAC28" w14:textId="77777777" w:rsidR="00CE352C" w:rsidRPr="009709C5" w:rsidRDefault="00CE352C" w:rsidP="00B7495C">
            <w:pPr>
              <w:pStyle w:val="TAC"/>
            </w:pPr>
            <w:r w:rsidRPr="009709C5">
              <w:t>NS_202</w:t>
            </w:r>
          </w:p>
          <w:p w14:paraId="688C1C3F" w14:textId="77777777" w:rsidR="00CE352C" w:rsidRPr="009709C5" w:rsidRDefault="00CE352C" w:rsidP="00B7495C">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6224930C" w14:textId="77777777" w:rsidR="00CE352C" w:rsidRPr="009709C5" w:rsidRDefault="00CE352C" w:rsidP="00B7495C">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02A29D3" w14:textId="77777777" w:rsidR="00CE352C" w:rsidRPr="009709C5" w:rsidRDefault="00CE352C" w:rsidP="00B7495C">
            <w:pPr>
              <w:pStyle w:val="TAC"/>
            </w:pPr>
            <w:r w:rsidRPr="009709C5">
              <w:t>-10dBm/100MHz</w:t>
            </w:r>
          </w:p>
          <w:p w14:paraId="5C933DCC" w14:textId="77777777" w:rsidR="00CE352C" w:rsidRPr="009709C5" w:rsidRDefault="00CE352C" w:rsidP="00B7495C">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17B69327" w14:textId="77777777" w:rsidR="00CE352C" w:rsidRPr="009709C5" w:rsidRDefault="00CE352C" w:rsidP="00B7495C">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5238030D" w14:textId="77777777" w:rsidR="00CE352C" w:rsidRPr="009709C5" w:rsidRDefault="00CE352C" w:rsidP="00B7495C">
            <w:pPr>
              <w:pStyle w:val="TAC"/>
            </w:pPr>
            <w:r w:rsidRPr="009709C5">
              <w:t>13</w:t>
            </w:r>
          </w:p>
        </w:tc>
        <w:tc>
          <w:tcPr>
            <w:tcW w:w="1646" w:type="dxa"/>
            <w:tcBorders>
              <w:top w:val="single" w:sz="4" w:space="0" w:color="auto"/>
              <w:left w:val="single" w:sz="4" w:space="0" w:color="auto"/>
              <w:bottom w:val="single" w:sz="4" w:space="0" w:color="auto"/>
              <w:right w:val="single" w:sz="4" w:space="0" w:color="auto"/>
            </w:tcBorders>
          </w:tcPr>
          <w:p w14:paraId="49D9F94A" w14:textId="77777777" w:rsidR="00CE352C" w:rsidRPr="009709C5" w:rsidRDefault="00CE352C" w:rsidP="00B7495C">
            <w:pPr>
              <w:pStyle w:val="TAC"/>
            </w:pPr>
            <w:r w:rsidRPr="009709C5">
              <w:t>1.0</w:t>
            </w:r>
          </w:p>
          <w:p w14:paraId="4A3D777B" w14:textId="77777777" w:rsidR="00CE352C" w:rsidRPr="009709C5" w:rsidRDefault="00CE352C" w:rsidP="00B7495C">
            <w:pPr>
              <w:pStyle w:val="TAC"/>
            </w:pPr>
            <w:r w:rsidRPr="009709C5">
              <w:t>(with  relaxation)</w:t>
            </w:r>
          </w:p>
        </w:tc>
      </w:tr>
      <w:tr w:rsidR="00CE352C" w:rsidRPr="009709C5" w14:paraId="14D95918" w14:textId="77777777" w:rsidTr="0024478A">
        <w:trPr>
          <w:cantSplit/>
          <w:tblHeader/>
          <w:jc w:val="center"/>
        </w:trPr>
        <w:tc>
          <w:tcPr>
            <w:tcW w:w="1016" w:type="dxa"/>
            <w:vMerge/>
            <w:tcBorders>
              <w:left w:val="single" w:sz="4" w:space="0" w:color="auto"/>
              <w:right w:val="single" w:sz="4" w:space="0" w:color="auto"/>
            </w:tcBorders>
          </w:tcPr>
          <w:p w14:paraId="0D5A0838"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51FA0045" w14:textId="77777777" w:rsidR="00CE352C" w:rsidRPr="009709C5" w:rsidRDefault="00CE352C" w:rsidP="00B7495C">
            <w:pPr>
              <w:pStyle w:val="TAC"/>
            </w:pPr>
            <w:r w:rsidRPr="009709C5">
              <w:t>NS_202</w:t>
            </w:r>
          </w:p>
          <w:p w14:paraId="7EE92C2E" w14:textId="77777777" w:rsidR="00CE352C" w:rsidRPr="009709C5" w:rsidRDefault="00CE352C" w:rsidP="00B7495C">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5250EE1A" w14:textId="77777777" w:rsidR="00CE352C" w:rsidRPr="009709C5" w:rsidRDefault="00CE352C" w:rsidP="00B7495C">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05CB2BFF" w14:textId="77777777" w:rsidR="00CE352C" w:rsidRPr="009709C5" w:rsidRDefault="00CE352C" w:rsidP="00B7495C">
            <w:pPr>
              <w:pStyle w:val="TAC"/>
            </w:pPr>
            <w:r w:rsidRPr="009709C5">
              <w:t>1dBm/200MHz</w:t>
            </w:r>
          </w:p>
          <w:p w14:paraId="5E63933A" w14:textId="77777777" w:rsidR="00CE352C" w:rsidRPr="009709C5" w:rsidRDefault="00CE352C" w:rsidP="00B7495C">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2D13FDC0" w14:textId="77777777" w:rsidR="00CE352C" w:rsidRPr="009709C5" w:rsidRDefault="00CE352C" w:rsidP="00B7495C">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72FA74E1" w14:textId="77777777" w:rsidR="00CE352C" w:rsidRPr="009709C5" w:rsidRDefault="00CE352C" w:rsidP="00B7495C">
            <w:pPr>
              <w:pStyle w:val="TAC"/>
            </w:pPr>
            <w:r w:rsidRPr="009709C5">
              <w:t>0.3</w:t>
            </w:r>
          </w:p>
        </w:tc>
        <w:tc>
          <w:tcPr>
            <w:tcW w:w="1646" w:type="dxa"/>
            <w:tcBorders>
              <w:top w:val="single" w:sz="4" w:space="0" w:color="auto"/>
              <w:left w:val="single" w:sz="4" w:space="0" w:color="auto"/>
              <w:bottom w:val="single" w:sz="4" w:space="0" w:color="auto"/>
              <w:right w:val="single" w:sz="4" w:space="0" w:color="auto"/>
            </w:tcBorders>
          </w:tcPr>
          <w:p w14:paraId="0D62DC8B" w14:textId="77777777" w:rsidR="00CE352C" w:rsidRPr="009709C5" w:rsidRDefault="00CE352C" w:rsidP="00B7495C">
            <w:pPr>
              <w:pStyle w:val="TAC"/>
            </w:pPr>
            <w:r w:rsidRPr="009709C5">
              <w:t>1.0</w:t>
            </w:r>
          </w:p>
          <w:p w14:paraId="24B37D44" w14:textId="77777777" w:rsidR="00CE352C" w:rsidRPr="009709C5" w:rsidRDefault="00CE352C" w:rsidP="00B7495C">
            <w:pPr>
              <w:pStyle w:val="TAC"/>
            </w:pPr>
            <w:r w:rsidRPr="009709C5">
              <w:t>(with  relaxation)</w:t>
            </w:r>
          </w:p>
        </w:tc>
      </w:tr>
      <w:tr w:rsidR="00CE352C" w:rsidRPr="009709C5" w14:paraId="3DB5D664" w14:textId="77777777" w:rsidTr="0024478A">
        <w:trPr>
          <w:cantSplit/>
          <w:tblHeader/>
          <w:jc w:val="center"/>
        </w:trPr>
        <w:tc>
          <w:tcPr>
            <w:tcW w:w="1016" w:type="dxa"/>
            <w:vMerge/>
            <w:tcBorders>
              <w:left w:val="single" w:sz="4" w:space="0" w:color="auto"/>
              <w:right w:val="single" w:sz="4" w:space="0" w:color="auto"/>
            </w:tcBorders>
          </w:tcPr>
          <w:p w14:paraId="713BBAD1"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1B7AE09C" w14:textId="77777777" w:rsidR="00CE352C" w:rsidRPr="009709C5" w:rsidRDefault="00CE352C" w:rsidP="00B7495C">
            <w:pPr>
              <w:pStyle w:val="TAC"/>
            </w:pPr>
            <w:r w:rsidRPr="009709C5">
              <w:t>NS_202</w:t>
            </w:r>
          </w:p>
          <w:p w14:paraId="54077DBD" w14:textId="77777777" w:rsidR="00CE352C" w:rsidRPr="009709C5" w:rsidRDefault="00CE352C" w:rsidP="00B7495C">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3E6F96EC" w14:textId="77777777" w:rsidR="00CE352C" w:rsidRPr="009709C5" w:rsidRDefault="00CE352C" w:rsidP="00B7495C">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59FDBEB7" w14:textId="77777777" w:rsidR="00CE352C" w:rsidRPr="009709C5" w:rsidRDefault="00CE352C" w:rsidP="00B7495C">
            <w:pPr>
              <w:pStyle w:val="TAC"/>
            </w:pPr>
            <w:r w:rsidRPr="009709C5">
              <w:t>-10dBm/100MHz</w:t>
            </w:r>
          </w:p>
          <w:p w14:paraId="768A4A4B" w14:textId="77777777" w:rsidR="00CE352C" w:rsidRPr="009709C5" w:rsidRDefault="00CE352C" w:rsidP="00B7495C">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32511AF4" w14:textId="77777777" w:rsidR="00CE352C" w:rsidRPr="009709C5" w:rsidRDefault="00CE352C" w:rsidP="00B7495C">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6C83D848" w14:textId="77777777" w:rsidR="00CE352C" w:rsidRPr="009709C5" w:rsidRDefault="00CE352C" w:rsidP="00B7495C">
            <w:pPr>
              <w:pStyle w:val="TAC"/>
            </w:pPr>
            <w:r w:rsidRPr="009709C5">
              <w:t>13</w:t>
            </w:r>
          </w:p>
        </w:tc>
        <w:tc>
          <w:tcPr>
            <w:tcW w:w="1646" w:type="dxa"/>
            <w:tcBorders>
              <w:top w:val="single" w:sz="4" w:space="0" w:color="auto"/>
              <w:left w:val="single" w:sz="4" w:space="0" w:color="auto"/>
              <w:bottom w:val="single" w:sz="4" w:space="0" w:color="auto"/>
              <w:right w:val="single" w:sz="4" w:space="0" w:color="auto"/>
            </w:tcBorders>
          </w:tcPr>
          <w:p w14:paraId="190D339A" w14:textId="77777777" w:rsidR="00CE352C" w:rsidRPr="009709C5" w:rsidRDefault="00CE352C" w:rsidP="00B7495C">
            <w:pPr>
              <w:pStyle w:val="TAC"/>
            </w:pPr>
            <w:r w:rsidRPr="009709C5">
              <w:t>1.0</w:t>
            </w:r>
          </w:p>
          <w:p w14:paraId="2A814EB9" w14:textId="77777777" w:rsidR="00CE352C" w:rsidRPr="009709C5" w:rsidRDefault="00CE352C" w:rsidP="00B7495C">
            <w:pPr>
              <w:pStyle w:val="TAC"/>
            </w:pPr>
            <w:r w:rsidRPr="009709C5">
              <w:t>(with  relaxation)</w:t>
            </w:r>
          </w:p>
        </w:tc>
      </w:tr>
      <w:tr w:rsidR="00CE352C" w:rsidRPr="009709C5" w14:paraId="44AC64E6" w14:textId="77777777" w:rsidTr="0024478A">
        <w:trPr>
          <w:cantSplit/>
          <w:tblHeader/>
          <w:jc w:val="center"/>
        </w:trPr>
        <w:tc>
          <w:tcPr>
            <w:tcW w:w="1016" w:type="dxa"/>
            <w:vMerge/>
            <w:tcBorders>
              <w:left w:val="single" w:sz="4" w:space="0" w:color="auto"/>
              <w:right w:val="single" w:sz="4" w:space="0" w:color="auto"/>
            </w:tcBorders>
          </w:tcPr>
          <w:p w14:paraId="03EE833D"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702D6485" w14:textId="77777777" w:rsidR="00CE352C" w:rsidRPr="009709C5" w:rsidRDefault="00CE352C" w:rsidP="00B7495C">
            <w:pPr>
              <w:pStyle w:val="TAC"/>
            </w:pPr>
            <w:r w:rsidRPr="009709C5">
              <w:t>NS_202</w:t>
            </w:r>
          </w:p>
          <w:p w14:paraId="18762659" w14:textId="77777777" w:rsidR="00CE352C" w:rsidRPr="009709C5" w:rsidRDefault="00CE352C" w:rsidP="00B7495C">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07A9EAB2" w14:textId="77777777" w:rsidR="00CE352C" w:rsidRPr="009709C5" w:rsidRDefault="00CE352C" w:rsidP="00B7495C">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1C9D5149" w14:textId="77777777" w:rsidR="00CE352C" w:rsidRPr="009709C5" w:rsidRDefault="00CE352C" w:rsidP="00B7495C">
            <w:pPr>
              <w:pStyle w:val="TAC"/>
            </w:pPr>
            <w:r w:rsidRPr="009709C5">
              <w:t>-10dBm/100MHz</w:t>
            </w:r>
          </w:p>
          <w:p w14:paraId="5A440DD9" w14:textId="77777777" w:rsidR="00CE352C" w:rsidRPr="009709C5" w:rsidRDefault="00CE352C" w:rsidP="00B7495C">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7FD41DBD" w14:textId="77777777" w:rsidR="00CE352C" w:rsidRPr="009709C5" w:rsidRDefault="00CE352C" w:rsidP="00B7495C">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785C8AF" w14:textId="77777777" w:rsidR="00CE352C" w:rsidRPr="009709C5" w:rsidRDefault="00CE352C" w:rsidP="00B7495C">
            <w:pPr>
              <w:pStyle w:val="TAC"/>
            </w:pPr>
            <w:r w:rsidRPr="009709C5">
              <w:t>13</w:t>
            </w:r>
          </w:p>
        </w:tc>
        <w:tc>
          <w:tcPr>
            <w:tcW w:w="1646" w:type="dxa"/>
            <w:tcBorders>
              <w:top w:val="single" w:sz="4" w:space="0" w:color="auto"/>
              <w:left w:val="single" w:sz="4" w:space="0" w:color="auto"/>
              <w:bottom w:val="single" w:sz="4" w:space="0" w:color="auto"/>
              <w:right w:val="single" w:sz="4" w:space="0" w:color="auto"/>
            </w:tcBorders>
          </w:tcPr>
          <w:p w14:paraId="3270A024" w14:textId="77777777" w:rsidR="00CE352C" w:rsidRPr="009709C5" w:rsidRDefault="00CE352C" w:rsidP="00B7495C">
            <w:pPr>
              <w:pStyle w:val="TAC"/>
            </w:pPr>
            <w:r w:rsidRPr="009709C5">
              <w:t>1.0</w:t>
            </w:r>
          </w:p>
          <w:p w14:paraId="25BC5242" w14:textId="77777777" w:rsidR="00CE352C" w:rsidRPr="009709C5" w:rsidRDefault="00CE352C" w:rsidP="00B7495C">
            <w:pPr>
              <w:pStyle w:val="TAC"/>
            </w:pPr>
            <w:r w:rsidRPr="009709C5">
              <w:t>(with  relaxation)</w:t>
            </w:r>
          </w:p>
        </w:tc>
      </w:tr>
      <w:tr w:rsidR="00CE352C" w:rsidRPr="009709C5" w14:paraId="0A47CB9B" w14:textId="77777777" w:rsidTr="0024478A">
        <w:trPr>
          <w:cantSplit/>
          <w:tblHeader/>
          <w:jc w:val="center"/>
        </w:trPr>
        <w:tc>
          <w:tcPr>
            <w:tcW w:w="1016" w:type="dxa"/>
            <w:vMerge/>
            <w:tcBorders>
              <w:left w:val="single" w:sz="4" w:space="0" w:color="auto"/>
              <w:right w:val="single" w:sz="4" w:space="0" w:color="auto"/>
            </w:tcBorders>
          </w:tcPr>
          <w:p w14:paraId="24A7AADE"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4F52BBEC" w14:textId="77777777" w:rsidR="00CE352C" w:rsidRPr="009709C5" w:rsidRDefault="00CE352C" w:rsidP="00B7495C">
            <w:pPr>
              <w:pStyle w:val="TAC"/>
            </w:pPr>
            <w:r w:rsidRPr="009709C5">
              <w:t>NS_203</w:t>
            </w:r>
          </w:p>
          <w:p w14:paraId="34002C32" w14:textId="77777777" w:rsidR="00CE352C" w:rsidRPr="009709C5" w:rsidRDefault="00CE352C" w:rsidP="00B7495C">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05AC3D61" w14:textId="77777777" w:rsidR="00CE352C" w:rsidRPr="009709C5" w:rsidRDefault="00CE352C" w:rsidP="00B7495C">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3BBB6318" w14:textId="77777777" w:rsidR="00CE352C" w:rsidRPr="009709C5" w:rsidRDefault="00CE352C" w:rsidP="00B7495C">
            <w:pPr>
              <w:pStyle w:val="TAC"/>
            </w:pPr>
            <w:r w:rsidRPr="009709C5">
              <w:t>+1dBm/200MHz</w:t>
            </w:r>
          </w:p>
          <w:p w14:paraId="1ED553AE" w14:textId="77777777" w:rsidR="00CE352C" w:rsidRPr="009709C5" w:rsidRDefault="00CE352C" w:rsidP="00B7495C">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78F80A62" w14:textId="77777777" w:rsidR="00CE352C" w:rsidRPr="009709C5" w:rsidRDefault="00CE352C" w:rsidP="00B7495C">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5EB33913" w14:textId="77777777" w:rsidR="00CE352C" w:rsidRPr="009709C5" w:rsidRDefault="00CE352C" w:rsidP="00B7495C">
            <w:pPr>
              <w:pStyle w:val="TAC"/>
            </w:pPr>
            <w:r w:rsidRPr="009709C5">
              <w:t>0.3</w:t>
            </w:r>
          </w:p>
        </w:tc>
        <w:tc>
          <w:tcPr>
            <w:tcW w:w="1646" w:type="dxa"/>
            <w:tcBorders>
              <w:top w:val="single" w:sz="4" w:space="0" w:color="auto"/>
              <w:left w:val="single" w:sz="4" w:space="0" w:color="auto"/>
              <w:bottom w:val="single" w:sz="4" w:space="0" w:color="auto"/>
              <w:right w:val="single" w:sz="4" w:space="0" w:color="auto"/>
            </w:tcBorders>
          </w:tcPr>
          <w:p w14:paraId="1CA18843" w14:textId="77777777" w:rsidR="00CE352C" w:rsidRPr="009709C5" w:rsidRDefault="00CE352C" w:rsidP="00B7495C">
            <w:pPr>
              <w:pStyle w:val="TAC"/>
            </w:pPr>
            <w:r w:rsidRPr="009709C5">
              <w:t>1.0</w:t>
            </w:r>
          </w:p>
          <w:p w14:paraId="7BF53D91" w14:textId="77777777" w:rsidR="00CE352C" w:rsidRPr="009709C5" w:rsidRDefault="00CE352C" w:rsidP="00B7495C">
            <w:pPr>
              <w:pStyle w:val="TAC"/>
            </w:pPr>
            <w:r w:rsidRPr="009709C5">
              <w:t>(with  relaxation)</w:t>
            </w:r>
          </w:p>
        </w:tc>
      </w:tr>
      <w:tr w:rsidR="00CE352C" w:rsidRPr="009709C5" w14:paraId="0C09492C" w14:textId="77777777" w:rsidTr="0024478A">
        <w:trPr>
          <w:cantSplit/>
          <w:tblHeader/>
          <w:jc w:val="center"/>
        </w:trPr>
        <w:tc>
          <w:tcPr>
            <w:tcW w:w="1016" w:type="dxa"/>
            <w:vMerge w:val="restart"/>
            <w:tcBorders>
              <w:left w:val="single" w:sz="4" w:space="0" w:color="auto"/>
              <w:right w:val="single" w:sz="4" w:space="0" w:color="auto"/>
            </w:tcBorders>
          </w:tcPr>
          <w:p w14:paraId="7F5AAA62" w14:textId="77777777" w:rsidR="00CE352C" w:rsidRPr="009709C5" w:rsidRDefault="00CE352C" w:rsidP="00B7495C">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544770D4" w14:textId="77777777" w:rsidR="00CE352C" w:rsidRPr="009709C5" w:rsidRDefault="00CE352C" w:rsidP="00B7495C">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53C05F57" w14:textId="77777777" w:rsidR="00CE352C" w:rsidRPr="009709C5" w:rsidRDefault="00CE352C" w:rsidP="00B7495C">
            <w:pPr>
              <w:pStyle w:val="TAC"/>
            </w:pPr>
          </w:p>
        </w:tc>
        <w:tc>
          <w:tcPr>
            <w:tcW w:w="1526" w:type="dxa"/>
            <w:tcBorders>
              <w:top w:val="single" w:sz="4" w:space="0" w:color="auto"/>
              <w:left w:val="single" w:sz="4" w:space="0" w:color="auto"/>
              <w:bottom w:val="single" w:sz="4" w:space="0" w:color="auto"/>
              <w:right w:val="single" w:sz="4" w:space="0" w:color="auto"/>
            </w:tcBorders>
          </w:tcPr>
          <w:p w14:paraId="16165CC8" w14:textId="77777777" w:rsidR="00CE352C" w:rsidRPr="009709C5" w:rsidRDefault="00CE352C" w:rsidP="00B7495C">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72F225C4" w14:textId="77777777" w:rsidR="00CE352C" w:rsidRPr="009709C5" w:rsidRDefault="00CE352C" w:rsidP="00B7495C">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4E9FCA7C" w14:textId="77777777" w:rsidR="00CE352C" w:rsidRPr="009709C5" w:rsidRDefault="00CE352C" w:rsidP="00B7495C">
            <w:pPr>
              <w:pStyle w:val="TAC"/>
            </w:pPr>
            <w:r w:rsidRPr="009709C5">
              <w:t>10.2</w:t>
            </w:r>
          </w:p>
        </w:tc>
        <w:tc>
          <w:tcPr>
            <w:tcW w:w="1646" w:type="dxa"/>
            <w:vMerge w:val="restart"/>
            <w:tcBorders>
              <w:top w:val="single" w:sz="4" w:space="0" w:color="auto"/>
              <w:left w:val="single" w:sz="4" w:space="0" w:color="auto"/>
              <w:right w:val="single" w:sz="4" w:space="0" w:color="auto"/>
            </w:tcBorders>
          </w:tcPr>
          <w:p w14:paraId="6327E1AB" w14:textId="77777777" w:rsidR="00CE352C" w:rsidRPr="009709C5" w:rsidRDefault="00CE352C" w:rsidP="00B7495C">
            <w:pPr>
              <w:pStyle w:val="TAC"/>
            </w:pPr>
            <w:r w:rsidRPr="009709C5">
              <w:t>1.0 dB for 23.45~40.8GHz</w:t>
            </w:r>
            <w:r w:rsidRPr="00C64910">
              <w:t xml:space="preserve"> and 80~87 GHz</w:t>
            </w:r>
            <w:r w:rsidRPr="009709C5">
              <w:t>, 0.64dB for 6~23.45 and 40.8~80 GHz.</w:t>
            </w:r>
          </w:p>
        </w:tc>
      </w:tr>
      <w:tr w:rsidR="00CE352C" w:rsidRPr="009709C5" w14:paraId="4BEA0602" w14:textId="77777777" w:rsidTr="0024478A">
        <w:trPr>
          <w:cantSplit/>
          <w:tblHeader/>
          <w:jc w:val="center"/>
        </w:trPr>
        <w:tc>
          <w:tcPr>
            <w:tcW w:w="1016" w:type="dxa"/>
            <w:vMerge/>
            <w:tcBorders>
              <w:left w:val="single" w:sz="4" w:space="0" w:color="auto"/>
              <w:right w:val="single" w:sz="4" w:space="0" w:color="auto"/>
            </w:tcBorders>
          </w:tcPr>
          <w:p w14:paraId="5B48CD9D"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1304D575" w14:textId="77777777" w:rsidR="00CE352C" w:rsidRPr="009709C5" w:rsidRDefault="00CE352C" w:rsidP="00B7495C">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3B7D9FAD" w14:textId="77777777" w:rsidR="00CE352C" w:rsidRPr="009709C5" w:rsidRDefault="00CE352C" w:rsidP="00B7495C">
            <w:pPr>
              <w:pStyle w:val="TAC"/>
            </w:pPr>
          </w:p>
        </w:tc>
        <w:tc>
          <w:tcPr>
            <w:tcW w:w="1526" w:type="dxa"/>
            <w:tcBorders>
              <w:top w:val="single" w:sz="4" w:space="0" w:color="auto"/>
              <w:left w:val="single" w:sz="4" w:space="0" w:color="auto"/>
              <w:bottom w:val="single" w:sz="4" w:space="0" w:color="auto"/>
              <w:right w:val="single" w:sz="4" w:space="0" w:color="auto"/>
            </w:tcBorders>
          </w:tcPr>
          <w:p w14:paraId="5D639633" w14:textId="77777777" w:rsidR="00CE352C" w:rsidRPr="009709C5" w:rsidRDefault="00CE352C" w:rsidP="00B7495C">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50860103" w14:textId="77777777" w:rsidR="00CE352C" w:rsidRPr="009709C5" w:rsidRDefault="00CE352C" w:rsidP="00B7495C">
            <w:pPr>
              <w:pStyle w:val="TAC"/>
            </w:pPr>
            <w:r w:rsidRPr="009709C5">
              <w:t>-11.34 (NOTE 2)</w:t>
            </w:r>
          </w:p>
        </w:tc>
        <w:tc>
          <w:tcPr>
            <w:tcW w:w="1046" w:type="dxa"/>
            <w:tcBorders>
              <w:left w:val="single" w:sz="4" w:space="0" w:color="auto"/>
              <w:right w:val="single" w:sz="4" w:space="0" w:color="auto"/>
            </w:tcBorders>
          </w:tcPr>
          <w:p w14:paraId="3FE1ABCD" w14:textId="77777777" w:rsidR="00CE352C" w:rsidRPr="009709C5" w:rsidRDefault="00CE352C" w:rsidP="00B7495C">
            <w:pPr>
              <w:pStyle w:val="TAC"/>
            </w:pPr>
            <w:r w:rsidRPr="009709C5">
              <w:t>17.2</w:t>
            </w:r>
          </w:p>
        </w:tc>
        <w:tc>
          <w:tcPr>
            <w:tcW w:w="1646" w:type="dxa"/>
            <w:vMerge/>
            <w:tcBorders>
              <w:left w:val="single" w:sz="4" w:space="0" w:color="auto"/>
              <w:right w:val="single" w:sz="4" w:space="0" w:color="auto"/>
            </w:tcBorders>
          </w:tcPr>
          <w:p w14:paraId="4F88BDE6" w14:textId="77777777" w:rsidR="00CE352C" w:rsidRPr="009709C5" w:rsidRDefault="00CE352C" w:rsidP="00B7495C">
            <w:pPr>
              <w:pStyle w:val="TAC"/>
            </w:pPr>
          </w:p>
        </w:tc>
      </w:tr>
      <w:tr w:rsidR="00CE352C" w:rsidRPr="009709C5" w14:paraId="1FD2989C" w14:textId="77777777" w:rsidTr="0024478A">
        <w:trPr>
          <w:cantSplit/>
          <w:tblHeader/>
          <w:jc w:val="center"/>
        </w:trPr>
        <w:tc>
          <w:tcPr>
            <w:tcW w:w="1016" w:type="dxa"/>
            <w:vMerge/>
            <w:tcBorders>
              <w:left w:val="single" w:sz="4" w:space="0" w:color="auto"/>
              <w:bottom w:val="nil"/>
              <w:right w:val="single" w:sz="4" w:space="0" w:color="auto"/>
            </w:tcBorders>
          </w:tcPr>
          <w:p w14:paraId="6BF55251"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3D63D43A" w14:textId="77777777" w:rsidR="00CE352C" w:rsidRPr="009709C5" w:rsidRDefault="00CE352C" w:rsidP="00B7495C">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39D19701" w14:textId="77777777" w:rsidR="00CE352C" w:rsidRPr="009709C5" w:rsidRDefault="00CE352C" w:rsidP="00B7495C">
            <w:pPr>
              <w:pStyle w:val="TAC"/>
            </w:pPr>
          </w:p>
        </w:tc>
        <w:tc>
          <w:tcPr>
            <w:tcW w:w="1526" w:type="dxa"/>
            <w:tcBorders>
              <w:top w:val="single" w:sz="4" w:space="0" w:color="auto"/>
              <w:left w:val="single" w:sz="4" w:space="0" w:color="auto"/>
              <w:bottom w:val="single" w:sz="4" w:space="0" w:color="auto"/>
              <w:right w:val="single" w:sz="4" w:space="0" w:color="auto"/>
            </w:tcBorders>
          </w:tcPr>
          <w:p w14:paraId="389AC45A" w14:textId="77777777" w:rsidR="00CE352C" w:rsidRPr="009709C5" w:rsidRDefault="00CE352C" w:rsidP="00B7495C">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246B7302" w14:textId="77777777" w:rsidR="00CE352C" w:rsidRPr="009709C5" w:rsidRDefault="00CE352C" w:rsidP="00B7495C">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4927E40D" w14:textId="77777777" w:rsidR="00CE352C" w:rsidRPr="009709C5" w:rsidRDefault="00CE352C" w:rsidP="00B7495C">
            <w:pPr>
              <w:pStyle w:val="TAC"/>
            </w:pPr>
            <w:r w:rsidRPr="009709C5">
              <w:t>33.1</w:t>
            </w:r>
          </w:p>
        </w:tc>
        <w:tc>
          <w:tcPr>
            <w:tcW w:w="1646" w:type="dxa"/>
            <w:vMerge/>
            <w:tcBorders>
              <w:left w:val="single" w:sz="4" w:space="0" w:color="auto"/>
              <w:bottom w:val="nil"/>
              <w:right w:val="single" w:sz="4" w:space="0" w:color="auto"/>
            </w:tcBorders>
          </w:tcPr>
          <w:p w14:paraId="1A6495C6" w14:textId="77777777" w:rsidR="00CE352C" w:rsidRPr="009709C5" w:rsidRDefault="00CE352C" w:rsidP="00B7495C">
            <w:pPr>
              <w:pStyle w:val="TAC"/>
            </w:pPr>
          </w:p>
        </w:tc>
      </w:tr>
      <w:tr w:rsidR="00CE352C" w:rsidRPr="009709C5" w14:paraId="07233688" w14:textId="77777777" w:rsidTr="0024478A">
        <w:trPr>
          <w:cantSplit/>
          <w:tblHeader/>
          <w:jc w:val="center"/>
        </w:trPr>
        <w:tc>
          <w:tcPr>
            <w:tcW w:w="1016" w:type="dxa"/>
            <w:tcBorders>
              <w:top w:val="nil"/>
              <w:left w:val="single" w:sz="4" w:space="0" w:color="auto"/>
              <w:right w:val="single" w:sz="4" w:space="0" w:color="auto"/>
            </w:tcBorders>
          </w:tcPr>
          <w:p w14:paraId="6D355DAE" w14:textId="77777777" w:rsidR="00CE352C" w:rsidRPr="009709C5" w:rsidRDefault="00CE352C"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3357C137" w14:textId="77777777" w:rsidR="00CE352C" w:rsidRPr="009709C5" w:rsidRDefault="00CE352C" w:rsidP="00B7495C">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489C2F20" w14:textId="77777777" w:rsidR="00CE352C" w:rsidRPr="009709C5" w:rsidRDefault="00CE352C" w:rsidP="00B7495C">
            <w:pPr>
              <w:pStyle w:val="TAC"/>
            </w:pPr>
          </w:p>
        </w:tc>
        <w:tc>
          <w:tcPr>
            <w:tcW w:w="1526" w:type="dxa"/>
            <w:tcBorders>
              <w:top w:val="single" w:sz="4" w:space="0" w:color="auto"/>
              <w:left w:val="single" w:sz="4" w:space="0" w:color="auto"/>
              <w:bottom w:val="single" w:sz="4" w:space="0" w:color="auto"/>
              <w:right w:val="single" w:sz="4" w:space="0" w:color="auto"/>
            </w:tcBorders>
          </w:tcPr>
          <w:p w14:paraId="2AC8B7CB" w14:textId="77777777" w:rsidR="00CE352C" w:rsidRPr="009709C5" w:rsidRDefault="00CE352C" w:rsidP="00B7495C">
            <w:pPr>
              <w:pStyle w:val="TAC"/>
            </w:pPr>
            <w:r w:rsidRPr="00F03C48">
              <w:t>-47dBm/1MHz</w:t>
            </w:r>
          </w:p>
        </w:tc>
        <w:tc>
          <w:tcPr>
            <w:tcW w:w="1216" w:type="dxa"/>
            <w:tcBorders>
              <w:top w:val="single" w:sz="4" w:space="0" w:color="auto"/>
              <w:left w:val="single" w:sz="4" w:space="0" w:color="auto"/>
              <w:bottom w:val="single" w:sz="4" w:space="0" w:color="auto"/>
              <w:right w:val="single" w:sz="4" w:space="0" w:color="auto"/>
            </w:tcBorders>
          </w:tcPr>
          <w:p w14:paraId="713FA010" w14:textId="77777777" w:rsidR="00CE352C" w:rsidRPr="009709C5" w:rsidRDefault="00CE352C" w:rsidP="00B7495C">
            <w:pPr>
              <w:pStyle w:val="TAC"/>
            </w:pPr>
            <w:r w:rsidRPr="00F03C48">
              <w:t>-27.1 (NOTE 2)</w:t>
            </w:r>
          </w:p>
        </w:tc>
        <w:tc>
          <w:tcPr>
            <w:tcW w:w="1046" w:type="dxa"/>
            <w:tcBorders>
              <w:left w:val="single" w:sz="4" w:space="0" w:color="auto"/>
              <w:right w:val="single" w:sz="4" w:space="0" w:color="auto"/>
            </w:tcBorders>
          </w:tcPr>
          <w:p w14:paraId="30EC844B" w14:textId="77777777" w:rsidR="00CE352C" w:rsidRPr="009709C5" w:rsidRDefault="00CE352C" w:rsidP="00B7495C">
            <w:pPr>
              <w:pStyle w:val="TAC"/>
            </w:pPr>
            <w:r w:rsidRPr="00F03C48">
              <w:t>33.1</w:t>
            </w:r>
          </w:p>
        </w:tc>
        <w:tc>
          <w:tcPr>
            <w:tcW w:w="1646" w:type="dxa"/>
            <w:tcBorders>
              <w:top w:val="nil"/>
              <w:left w:val="single" w:sz="4" w:space="0" w:color="auto"/>
              <w:right w:val="single" w:sz="4" w:space="0" w:color="auto"/>
            </w:tcBorders>
          </w:tcPr>
          <w:p w14:paraId="7C9BFC19" w14:textId="77777777" w:rsidR="00CE352C" w:rsidRPr="009709C5" w:rsidRDefault="00CE352C" w:rsidP="00B7495C">
            <w:pPr>
              <w:pStyle w:val="TAC"/>
            </w:pPr>
          </w:p>
        </w:tc>
      </w:tr>
      <w:tr w:rsidR="00CE352C" w:rsidRPr="009709C5" w14:paraId="67A47B3A" w14:textId="77777777" w:rsidTr="0024478A">
        <w:trPr>
          <w:cantSplit/>
          <w:tblHeader/>
          <w:jc w:val="center"/>
        </w:trPr>
        <w:tc>
          <w:tcPr>
            <w:tcW w:w="0" w:type="auto"/>
            <w:gridSpan w:val="7"/>
            <w:tcBorders>
              <w:left w:val="single" w:sz="4" w:space="0" w:color="auto"/>
              <w:bottom w:val="single" w:sz="4" w:space="0" w:color="auto"/>
              <w:right w:val="single" w:sz="4" w:space="0" w:color="auto"/>
            </w:tcBorders>
          </w:tcPr>
          <w:p w14:paraId="6CEFC529" w14:textId="77777777" w:rsidR="00CE352C" w:rsidRPr="009709C5" w:rsidRDefault="00CE352C" w:rsidP="00B7495C">
            <w:pPr>
              <w:pStyle w:val="TAN"/>
            </w:pPr>
            <w:r w:rsidRPr="009709C5">
              <w:t>NOTE 1:</w:t>
            </w:r>
            <w:r w:rsidRPr="009709C5">
              <w:tab/>
              <w:t>Estimated SNR is calculated based on agreed influence of noise.</w:t>
            </w:r>
          </w:p>
          <w:p w14:paraId="456BBA38" w14:textId="77777777" w:rsidR="00CE352C" w:rsidRDefault="00CE352C" w:rsidP="00B7495C">
            <w:pPr>
              <w:pStyle w:val="TAN"/>
            </w:pPr>
            <w:r w:rsidRPr="009709C5">
              <w:t>NOTE 2:</w:t>
            </w:r>
            <w:r w:rsidRPr="009709C5">
              <w:tab/>
              <w:t>Estimated SNR is calculated based on agreed relaxation value: Estimated SNR = 6dB - relaxation.</w:t>
            </w:r>
          </w:p>
          <w:p w14:paraId="50D3C7CA" w14:textId="77777777" w:rsidR="00CE352C" w:rsidRPr="009709C5" w:rsidRDefault="00CE352C" w:rsidP="00B7495C">
            <w:pPr>
              <w:pStyle w:val="TAN"/>
            </w:pPr>
            <w:r>
              <w:t>NOTE 3:</w:t>
            </w:r>
            <w:r>
              <w:tab/>
              <w:t>Estimated SNR is calculated based on agreed relaxation value: Estimated SNR = 8dB - relaxation.</w:t>
            </w:r>
          </w:p>
        </w:tc>
      </w:tr>
    </w:tbl>
    <w:p w14:paraId="2C186106" w14:textId="77777777" w:rsidR="00CE352C" w:rsidRPr="009709C5" w:rsidRDefault="00CE352C" w:rsidP="00CE352C">
      <w:pPr>
        <w:rPr>
          <w:rFonts w:eastAsia="MS Mincho"/>
          <w:lang w:eastAsia="ja-JP"/>
        </w:rPr>
      </w:pPr>
    </w:p>
    <w:p w14:paraId="3E4EEDCF" w14:textId="77777777" w:rsidR="00CE352C" w:rsidRPr="00115CBA" w:rsidRDefault="00CE352C" w:rsidP="00CE352C">
      <w:pPr>
        <w:pStyle w:val="TH"/>
        <w:rPr>
          <w:lang w:val="en-US"/>
        </w:rPr>
      </w:pPr>
      <w:r w:rsidRPr="00115CBA">
        <w:t>Table B.2.2.27-1a</w:t>
      </w:r>
      <w:r w:rsidRPr="00115CBA">
        <w:rPr>
          <w:lang w:val="en-US"/>
        </w:rPr>
        <w:t xml:space="preserve">: Uncertainty value for </w:t>
      </w:r>
      <w:r w:rsidRPr="00115CBA">
        <w:rPr>
          <w:lang w:val="en-US" w:eastAsia="ja-JP"/>
        </w:rPr>
        <w:t>i</w:t>
      </w:r>
      <w:r w:rsidRPr="00115CBA">
        <w:rPr>
          <w:lang w:val="en-US"/>
        </w:rPr>
        <w:t>nfluence of noise for PC3, MIMO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92"/>
        <w:gridCol w:w="1506"/>
        <w:gridCol w:w="1876"/>
        <w:gridCol w:w="1526"/>
        <w:gridCol w:w="1216"/>
        <w:gridCol w:w="1046"/>
        <w:gridCol w:w="1646"/>
      </w:tblGrid>
      <w:tr w:rsidR="00CE352C" w:rsidRPr="00115CBA" w14:paraId="0FFBA8A7" w14:textId="77777777" w:rsidTr="0024478A">
        <w:trPr>
          <w:cantSplit/>
          <w:tblHeader/>
        </w:trPr>
        <w:tc>
          <w:tcPr>
            <w:tcW w:w="999" w:type="dxa"/>
            <w:tcBorders>
              <w:top w:val="single" w:sz="4" w:space="0" w:color="auto"/>
              <w:left w:val="single" w:sz="4" w:space="0" w:color="auto"/>
              <w:right w:val="single" w:sz="4" w:space="0" w:color="auto"/>
            </w:tcBorders>
          </w:tcPr>
          <w:p w14:paraId="7505F4BD" w14:textId="77777777" w:rsidR="00CE352C" w:rsidRPr="00115CBA" w:rsidRDefault="00CE352C" w:rsidP="00B7495C">
            <w:pPr>
              <w:pStyle w:val="TAH"/>
              <w:rPr>
                <w:lang w:val="en-US"/>
              </w:rPr>
            </w:pPr>
            <w:r w:rsidRPr="00115CBA">
              <w:rPr>
                <w:lang w:val="en-US"/>
              </w:rPr>
              <w:t>Test case</w:t>
            </w:r>
          </w:p>
        </w:tc>
        <w:tc>
          <w:tcPr>
            <w:tcW w:w="1553" w:type="dxa"/>
            <w:tcBorders>
              <w:top w:val="single" w:sz="4" w:space="0" w:color="auto"/>
              <w:left w:val="single" w:sz="4" w:space="0" w:color="auto"/>
              <w:right w:val="single" w:sz="4" w:space="0" w:color="auto"/>
            </w:tcBorders>
          </w:tcPr>
          <w:p w14:paraId="008AEF00" w14:textId="77777777" w:rsidR="00CE352C" w:rsidRPr="00115CBA" w:rsidRDefault="00CE352C" w:rsidP="00B7495C">
            <w:pPr>
              <w:pStyle w:val="TAH"/>
              <w:rPr>
                <w:lang w:val="en-US"/>
              </w:rPr>
            </w:pPr>
            <w:r w:rsidRPr="00115CBA">
              <w:rPr>
                <w:lang w:val="en-US"/>
              </w:rPr>
              <w:t>Frequency range</w:t>
            </w:r>
          </w:p>
        </w:tc>
        <w:tc>
          <w:tcPr>
            <w:tcW w:w="1822" w:type="dxa"/>
            <w:tcBorders>
              <w:top w:val="single" w:sz="4" w:space="0" w:color="auto"/>
              <w:left w:val="single" w:sz="4" w:space="0" w:color="auto"/>
              <w:right w:val="single" w:sz="4" w:space="0" w:color="auto"/>
            </w:tcBorders>
          </w:tcPr>
          <w:p w14:paraId="6CFF7BAF" w14:textId="77777777" w:rsidR="00CE352C" w:rsidRPr="00115CBA" w:rsidRDefault="00CE352C" w:rsidP="00B7495C">
            <w:pPr>
              <w:pStyle w:val="TAH"/>
              <w:rPr>
                <w:lang w:val="en-US"/>
              </w:rPr>
            </w:pPr>
            <w:r w:rsidRPr="00115CBA">
              <w:rPr>
                <w:lang w:val="en-US"/>
              </w:rPr>
              <w:t>Noise floor</w:t>
            </w:r>
          </w:p>
        </w:tc>
        <w:tc>
          <w:tcPr>
            <w:tcW w:w="1526" w:type="dxa"/>
            <w:tcBorders>
              <w:top w:val="single" w:sz="4" w:space="0" w:color="auto"/>
              <w:left w:val="single" w:sz="4" w:space="0" w:color="auto"/>
              <w:right w:val="single" w:sz="4" w:space="0" w:color="auto"/>
            </w:tcBorders>
            <w:hideMark/>
          </w:tcPr>
          <w:p w14:paraId="2038DA9E" w14:textId="77777777" w:rsidR="00CE352C" w:rsidRPr="00115CBA" w:rsidRDefault="00CE352C" w:rsidP="00B7495C">
            <w:pPr>
              <w:pStyle w:val="TAH"/>
              <w:rPr>
                <w:lang w:val="en-US"/>
              </w:rPr>
            </w:pPr>
            <w:r w:rsidRPr="00115CBA">
              <w:rPr>
                <w:lang w:val="en-US"/>
              </w:rPr>
              <w:t>Minimum requirement</w:t>
            </w:r>
          </w:p>
        </w:tc>
        <w:tc>
          <w:tcPr>
            <w:tcW w:w="1216" w:type="dxa"/>
            <w:tcBorders>
              <w:top w:val="single" w:sz="4" w:space="0" w:color="auto"/>
              <w:left w:val="single" w:sz="4" w:space="0" w:color="auto"/>
              <w:bottom w:val="single" w:sz="4" w:space="0" w:color="auto"/>
              <w:right w:val="single" w:sz="4" w:space="0" w:color="auto"/>
            </w:tcBorders>
          </w:tcPr>
          <w:p w14:paraId="4027AFF2" w14:textId="77777777" w:rsidR="00CE352C" w:rsidRPr="00115CBA" w:rsidRDefault="00CE352C" w:rsidP="00B7495C">
            <w:pPr>
              <w:pStyle w:val="TAH"/>
              <w:rPr>
                <w:lang w:val="en-US"/>
              </w:rPr>
            </w:pPr>
            <w:r w:rsidRPr="00115CBA">
              <w:rPr>
                <w:lang w:val="en-US"/>
              </w:rPr>
              <w:t xml:space="preserve">Estimated </w:t>
            </w:r>
            <w:proofErr w:type="spellStart"/>
            <w:r w:rsidRPr="00115CBA">
              <w:rPr>
                <w:lang w:val="en-US"/>
              </w:rPr>
              <w:t>SNR</w:t>
            </w:r>
            <w:r w:rsidRPr="00115CBA">
              <w:rPr>
                <w:vertAlign w:val="subscript"/>
                <w:lang w:val="en-US"/>
              </w:rPr>
              <w:t>total</w:t>
            </w:r>
            <w:proofErr w:type="spellEnd"/>
            <w:r w:rsidRPr="00115CBA">
              <w:rPr>
                <w:lang w:val="en-US"/>
              </w:rPr>
              <w:t xml:space="preserve"> [dB/400MHz]</w:t>
            </w:r>
          </w:p>
        </w:tc>
        <w:tc>
          <w:tcPr>
            <w:tcW w:w="1046" w:type="dxa"/>
            <w:tcBorders>
              <w:top w:val="single" w:sz="4" w:space="0" w:color="auto"/>
              <w:left w:val="single" w:sz="4" w:space="0" w:color="auto"/>
              <w:right w:val="single" w:sz="4" w:space="0" w:color="auto"/>
            </w:tcBorders>
          </w:tcPr>
          <w:p w14:paraId="4D95BADE" w14:textId="77777777" w:rsidR="00CE352C" w:rsidRPr="00115CBA" w:rsidRDefault="00CE352C" w:rsidP="00B7495C">
            <w:pPr>
              <w:pStyle w:val="TAH"/>
              <w:rPr>
                <w:lang w:val="en-US"/>
              </w:rPr>
            </w:pPr>
            <w:r w:rsidRPr="00115CBA">
              <w:rPr>
                <w:lang w:val="en-US"/>
              </w:rPr>
              <w:t>Relaxation</w:t>
            </w:r>
          </w:p>
        </w:tc>
        <w:tc>
          <w:tcPr>
            <w:tcW w:w="1646" w:type="dxa"/>
            <w:tcBorders>
              <w:top w:val="single" w:sz="4" w:space="0" w:color="auto"/>
              <w:left w:val="single" w:sz="4" w:space="0" w:color="auto"/>
              <w:right w:val="single" w:sz="4" w:space="0" w:color="auto"/>
            </w:tcBorders>
            <w:hideMark/>
          </w:tcPr>
          <w:p w14:paraId="042EBC55" w14:textId="77777777" w:rsidR="00CE352C" w:rsidRPr="00115CBA" w:rsidRDefault="00CE352C" w:rsidP="00B7495C">
            <w:pPr>
              <w:pStyle w:val="TAH"/>
              <w:rPr>
                <w:lang w:val="en-US"/>
              </w:rPr>
            </w:pPr>
            <w:r w:rsidRPr="00115CBA">
              <w:rPr>
                <w:lang w:val="en-US"/>
              </w:rPr>
              <w:t>Influence of noise</w:t>
            </w:r>
          </w:p>
        </w:tc>
      </w:tr>
      <w:tr w:rsidR="00CE352C" w:rsidRPr="00115CBA" w14:paraId="5B7BECD3" w14:textId="77777777" w:rsidTr="0024478A">
        <w:trPr>
          <w:cantSplit/>
          <w:tblHeader/>
        </w:trPr>
        <w:tc>
          <w:tcPr>
            <w:tcW w:w="999" w:type="dxa"/>
            <w:vMerge w:val="restart"/>
            <w:tcBorders>
              <w:top w:val="single" w:sz="4" w:space="0" w:color="auto"/>
              <w:left w:val="single" w:sz="4" w:space="0" w:color="auto"/>
              <w:right w:val="single" w:sz="4" w:space="0" w:color="auto"/>
            </w:tcBorders>
          </w:tcPr>
          <w:p w14:paraId="4481C2BE" w14:textId="77777777" w:rsidR="00CE352C" w:rsidRPr="00115CBA" w:rsidRDefault="00CE352C" w:rsidP="00B7495C">
            <w:pPr>
              <w:pStyle w:val="TAC"/>
              <w:rPr>
                <w:lang w:val="en-US"/>
              </w:rPr>
            </w:pPr>
            <w:r w:rsidRPr="00115CBA">
              <w:rPr>
                <w:lang w:val="en-US"/>
              </w:rPr>
              <w:t>MOP-EIRP</w:t>
            </w:r>
          </w:p>
        </w:tc>
        <w:tc>
          <w:tcPr>
            <w:tcW w:w="1553" w:type="dxa"/>
            <w:tcBorders>
              <w:top w:val="single" w:sz="4" w:space="0" w:color="auto"/>
              <w:left w:val="single" w:sz="4" w:space="0" w:color="auto"/>
              <w:bottom w:val="single" w:sz="6" w:space="0" w:color="auto"/>
              <w:right w:val="single" w:sz="4" w:space="0" w:color="auto"/>
            </w:tcBorders>
          </w:tcPr>
          <w:p w14:paraId="4118D614" w14:textId="77777777" w:rsidR="00CE352C" w:rsidRPr="00115CBA" w:rsidRDefault="00CE352C" w:rsidP="00B7495C">
            <w:pPr>
              <w:pStyle w:val="TAC"/>
              <w:rPr>
                <w:lang w:val="en-US"/>
              </w:rPr>
            </w:pPr>
            <w:r w:rsidRPr="00115CBA">
              <w:rPr>
                <w:lang w:val="en-US"/>
              </w:rPr>
              <w:t>FR2a</w:t>
            </w:r>
          </w:p>
        </w:tc>
        <w:tc>
          <w:tcPr>
            <w:tcW w:w="1822" w:type="dxa"/>
            <w:tcBorders>
              <w:top w:val="single" w:sz="4" w:space="0" w:color="auto"/>
              <w:left w:val="single" w:sz="4" w:space="0" w:color="auto"/>
              <w:bottom w:val="single" w:sz="6" w:space="0" w:color="auto"/>
              <w:right w:val="single" w:sz="4" w:space="0" w:color="auto"/>
            </w:tcBorders>
          </w:tcPr>
          <w:p w14:paraId="70D99C0C" w14:textId="77777777" w:rsidR="00CE352C" w:rsidRPr="00115CBA" w:rsidRDefault="00CE352C" w:rsidP="00B7495C">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67446FF1" w14:textId="77777777" w:rsidR="00CE352C" w:rsidRPr="00115CBA" w:rsidRDefault="00CE352C" w:rsidP="00B7495C">
            <w:pPr>
              <w:pStyle w:val="TAC"/>
              <w:rPr>
                <w:lang w:val="en-US"/>
              </w:rPr>
            </w:pPr>
            <w:r w:rsidRPr="00115CBA">
              <w:rPr>
                <w:lang w:val="en-US"/>
              </w:rPr>
              <w:t>22.4 dBm/</w:t>
            </w:r>
            <w:proofErr w:type="spellStart"/>
            <w:r w:rsidRPr="00115CBA">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7876CDB" w14:textId="77777777" w:rsidR="00CE352C" w:rsidRPr="00115CBA" w:rsidRDefault="00CE352C" w:rsidP="00B7495C">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3167F483" w14:textId="77777777" w:rsidR="00CE352C" w:rsidRPr="00115CBA" w:rsidRDefault="00CE352C" w:rsidP="00B7495C">
            <w:pPr>
              <w:pStyle w:val="TAC"/>
              <w:rPr>
                <w:lang w:val="en-US"/>
              </w:rPr>
            </w:pPr>
            <w:r w:rsidRPr="00115CBA">
              <w:rPr>
                <w:lang w:val="en-US"/>
              </w:rPr>
              <w:t>0</w:t>
            </w:r>
          </w:p>
        </w:tc>
        <w:tc>
          <w:tcPr>
            <w:tcW w:w="1646" w:type="dxa"/>
            <w:tcBorders>
              <w:top w:val="single" w:sz="4" w:space="0" w:color="auto"/>
              <w:left w:val="single" w:sz="4" w:space="0" w:color="auto"/>
              <w:bottom w:val="single" w:sz="6" w:space="0" w:color="auto"/>
              <w:right w:val="single" w:sz="4" w:space="0" w:color="auto"/>
            </w:tcBorders>
          </w:tcPr>
          <w:p w14:paraId="7C1C0F17" w14:textId="77777777" w:rsidR="00CE352C" w:rsidRPr="00115CBA" w:rsidRDefault="00CE352C" w:rsidP="00B7495C">
            <w:pPr>
              <w:pStyle w:val="TAC"/>
              <w:rPr>
                <w:lang w:val="en-US"/>
              </w:rPr>
            </w:pPr>
            <w:r w:rsidRPr="00115CBA">
              <w:rPr>
                <w:lang w:val="en-US"/>
              </w:rPr>
              <w:t>0.1</w:t>
            </w:r>
          </w:p>
        </w:tc>
      </w:tr>
      <w:tr w:rsidR="00CE352C" w:rsidRPr="00115CBA" w14:paraId="6231B51D" w14:textId="77777777" w:rsidTr="0024478A">
        <w:trPr>
          <w:cantSplit/>
          <w:tblHeader/>
        </w:trPr>
        <w:tc>
          <w:tcPr>
            <w:tcW w:w="999" w:type="dxa"/>
            <w:vMerge/>
            <w:tcBorders>
              <w:left w:val="single" w:sz="4" w:space="0" w:color="auto"/>
              <w:right w:val="single" w:sz="4" w:space="0" w:color="auto"/>
            </w:tcBorders>
          </w:tcPr>
          <w:p w14:paraId="3C394414" w14:textId="77777777" w:rsidR="00CE352C" w:rsidRPr="00115CBA" w:rsidRDefault="00CE352C" w:rsidP="00B7495C">
            <w:pPr>
              <w:pStyle w:val="TAC"/>
              <w:rPr>
                <w:lang w:val="en-US"/>
              </w:rPr>
            </w:pPr>
          </w:p>
        </w:tc>
        <w:tc>
          <w:tcPr>
            <w:tcW w:w="1553" w:type="dxa"/>
            <w:tcBorders>
              <w:top w:val="single" w:sz="4" w:space="0" w:color="auto"/>
              <w:left w:val="single" w:sz="4" w:space="0" w:color="auto"/>
              <w:bottom w:val="single" w:sz="6" w:space="0" w:color="auto"/>
              <w:right w:val="single" w:sz="4" w:space="0" w:color="auto"/>
            </w:tcBorders>
          </w:tcPr>
          <w:p w14:paraId="7BF57C8B" w14:textId="77777777" w:rsidR="00CE352C" w:rsidRPr="00115CBA" w:rsidRDefault="00CE352C" w:rsidP="00B7495C">
            <w:pPr>
              <w:pStyle w:val="TAC"/>
              <w:rPr>
                <w:lang w:val="en-US"/>
              </w:rPr>
            </w:pPr>
            <w:r w:rsidRPr="00115CBA">
              <w:rPr>
                <w:lang w:val="en-US"/>
              </w:rPr>
              <w:t>FR2b</w:t>
            </w:r>
          </w:p>
        </w:tc>
        <w:tc>
          <w:tcPr>
            <w:tcW w:w="1822" w:type="dxa"/>
            <w:tcBorders>
              <w:top w:val="single" w:sz="4" w:space="0" w:color="auto"/>
              <w:left w:val="single" w:sz="4" w:space="0" w:color="auto"/>
              <w:bottom w:val="single" w:sz="6" w:space="0" w:color="auto"/>
              <w:right w:val="single" w:sz="4" w:space="0" w:color="auto"/>
            </w:tcBorders>
          </w:tcPr>
          <w:p w14:paraId="13B7D311" w14:textId="77777777" w:rsidR="00CE352C" w:rsidRPr="00115CBA" w:rsidRDefault="00CE352C" w:rsidP="00B7495C">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E28DC51" w14:textId="77777777" w:rsidR="00CE352C" w:rsidRPr="00115CBA" w:rsidRDefault="00CE352C" w:rsidP="00B7495C">
            <w:pPr>
              <w:pStyle w:val="TAC"/>
              <w:rPr>
                <w:lang w:val="en-US"/>
              </w:rPr>
            </w:pPr>
            <w:r w:rsidRPr="00115CBA">
              <w:rPr>
                <w:lang w:val="en-US"/>
              </w:rPr>
              <w:t>20.6 dBm/</w:t>
            </w:r>
            <w:proofErr w:type="spellStart"/>
            <w:r w:rsidRPr="00115CBA">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098B830" w14:textId="77777777" w:rsidR="00CE352C" w:rsidRPr="00115CBA" w:rsidRDefault="00CE352C" w:rsidP="00B7495C">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0DDEDC16" w14:textId="77777777" w:rsidR="00CE352C" w:rsidRPr="00115CBA" w:rsidRDefault="00CE352C" w:rsidP="00B7495C">
            <w:pPr>
              <w:pStyle w:val="TAC"/>
              <w:rPr>
                <w:lang w:val="en-US"/>
              </w:rPr>
            </w:pPr>
            <w:r w:rsidRPr="00115CBA">
              <w:rPr>
                <w:lang w:val="en-US"/>
              </w:rPr>
              <w:t>0</w:t>
            </w:r>
          </w:p>
        </w:tc>
        <w:tc>
          <w:tcPr>
            <w:tcW w:w="1646" w:type="dxa"/>
            <w:tcBorders>
              <w:top w:val="single" w:sz="4" w:space="0" w:color="auto"/>
              <w:left w:val="single" w:sz="4" w:space="0" w:color="auto"/>
              <w:bottom w:val="single" w:sz="6" w:space="0" w:color="auto"/>
              <w:right w:val="single" w:sz="4" w:space="0" w:color="auto"/>
            </w:tcBorders>
          </w:tcPr>
          <w:p w14:paraId="39ADF8E1" w14:textId="77777777" w:rsidR="00CE352C" w:rsidRPr="00115CBA" w:rsidRDefault="00CE352C" w:rsidP="00B7495C">
            <w:pPr>
              <w:pStyle w:val="TAC"/>
              <w:rPr>
                <w:lang w:val="en-US"/>
              </w:rPr>
            </w:pPr>
            <w:r w:rsidRPr="00115CBA">
              <w:rPr>
                <w:lang w:val="en-US"/>
              </w:rPr>
              <w:t>0.3</w:t>
            </w:r>
          </w:p>
        </w:tc>
      </w:tr>
      <w:tr w:rsidR="00CE352C" w:rsidRPr="00115CBA" w14:paraId="1EB1875F" w14:textId="77777777" w:rsidTr="0024478A">
        <w:trPr>
          <w:cantSplit/>
          <w:tblHeader/>
        </w:trPr>
        <w:tc>
          <w:tcPr>
            <w:tcW w:w="999" w:type="dxa"/>
            <w:vMerge/>
            <w:tcBorders>
              <w:left w:val="single" w:sz="4" w:space="0" w:color="auto"/>
              <w:bottom w:val="single" w:sz="6" w:space="0" w:color="auto"/>
              <w:right w:val="single" w:sz="4" w:space="0" w:color="auto"/>
            </w:tcBorders>
          </w:tcPr>
          <w:p w14:paraId="27FE1086" w14:textId="77777777" w:rsidR="00CE352C" w:rsidRPr="00115CBA" w:rsidRDefault="00CE352C" w:rsidP="00B7495C">
            <w:pPr>
              <w:pStyle w:val="TAC"/>
              <w:rPr>
                <w:lang w:val="en-US"/>
              </w:rPr>
            </w:pPr>
          </w:p>
        </w:tc>
        <w:tc>
          <w:tcPr>
            <w:tcW w:w="1553" w:type="dxa"/>
            <w:tcBorders>
              <w:top w:val="single" w:sz="4" w:space="0" w:color="auto"/>
              <w:left w:val="single" w:sz="4" w:space="0" w:color="auto"/>
              <w:bottom w:val="single" w:sz="6" w:space="0" w:color="auto"/>
              <w:right w:val="single" w:sz="4" w:space="0" w:color="auto"/>
            </w:tcBorders>
          </w:tcPr>
          <w:p w14:paraId="58CCA93D" w14:textId="77777777" w:rsidR="00CE352C" w:rsidRPr="00115CBA" w:rsidRDefault="00CE352C" w:rsidP="00B7495C">
            <w:pPr>
              <w:pStyle w:val="TAC"/>
              <w:rPr>
                <w:lang w:val="en-US"/>
              </w:rPr>
            </w:pPr>
            <w:r w:rsidRPr="00115CBA">
              <w:rPr>
                <w:lang w:val="en-US"/>
              </w:rPr>
              <w:t>FR2c</w:t>
            </w:r>
          </w:p>
        </w:tc>
        <w:tc>
          <w:tcPr>
            <w:tcW w:w="1822" w:type="dxa"/>
            <w:tcBorders>
              <w:top w:val="single" w:sz="4" w:space="0" w:color="auto"/>
              <w:left w:val="single" w:sz="4" w:space="0" w:color="auto"/>
              <w:bottom w:val="single" w:sz="6" w:space="0" w:color="auto"/>
              <w:right w:val="single" w:sz="4" w:space="0" w:color="auto"/>
            </w:tcBorders>
          </w:tcPr>
          <w:p w14:paraId="3E856AB8" w14:textId="77777777" w:rsidR="00CE352C" w:rsidRPr="00115CBA" w:rsidRDefault="00CE352C" w:rsidP="00B7495C">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F5BDB5B" w14:textId="77777777" w:rsidR="00CE352C" w:rsidRPr="00115CBA" w:rsidRDefault="00CE352C" w:rsidP="00B7495C">
            <w:pPr>
              <w:pStyle w:val="TAC"/>
              <w:rPr>
                <w:lang w:val="en-US"/>
              </w:rPr>
            </w:pPr>
            <w:r w:rsidRPr="00115CBA">
              <w:rPr>
                <w:lang w:val="en-US"/>
              </w:rPr>
              <w:t>18.7 dBm/</w:t>
            </w:r>
            <w:proofErr w:type="spellStart"/>
            <w:r w:rsidRPr="00115CBA">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21FAE29D" w14:textId="77777777" w:rsidR="00CE352C" w:rsidRPr="00115CBA" w:rsidRDefault="00CE352C" w:rsidP="00B7495C">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30D46F7D" w14:textId="77777777" w:rsidR="00CE352C" w:rsidRPr="00115CBA" w:rsidRDefault="00CE352C" w:rsidP="00B7495C">
            <w:pPr>
              <w:pStyle w:val="TAC"/>
              <w:rPr>
                <w:lang w:val="en-US"/>
              </w:rPr>
            </w:pPr>
            <w:r w:rsidRPr="00115CBA">
              <w:rPr>
                <w:lang w:val="en-US"/>
              </w:rPr>
              <w:t>0</w:t>
            </w:r>
          </w:p>
        </w:tc>
        <w:tc>
          <w:tcPr>
            <w:tcW w:w="1646" w:type="dxa"/>
            <w:tcBorders>
              <w:top w:val="single" w:sz="4" w:space="0" w:color="auto"/>
              <w:left w:val="single" w:sz="4" w:space="0" w:color="auto"/>
              <w:bottom w:val="single" w:sz="6" w:space="0" w:color="auto"/>
              <w:right w:val="single" w:sz="4" w:space="0" w:color="auto"/>
            </w:tcBorders>
          </w:tcPr>
          <w:p w14:paraId="60C5C8B4" w14:textId="77777777" w:rsidR="00CE352C" w:rsidRPr="00115CBA" w:rsidRDefault="00CE352C" w:rsidP="00B7495C">
            <w:pPr>
              <w:pStyle w:val="TAC"/>
              <w:rPr>
                <w:lang w:val="en-US"/>
              </w:rPr>
            </w:pPr>
            <w:r w:rsidRPr="00115CBA">
              <w:rPr>
                <w:lang w:val="en-US"/>
              </w:rPr>
              <w:t>0.3</w:t>
            </w:r>
          </w:p>
        </w:tc>
      </w:tr>
      <w:tr w:rsidR="00CE352C" w:rsidRPr="00115CBA" w14:paraId="17D2ED81" w14:textId="77777777" w:rsidTr="0024478A">
        <w:trPr>
          <w:cantSplit/>
          <w:tblHeader/>
        </w:trPr>
        <w:tc>
          <w:tcPr>
            <w:tcW w:w="999" w:type="dxa"/>
            <w:tcBorders>
              <w:left w:val="single" w:sz="4" w:space="0" w:color="auto"/>
              <w:bottom w:val="nil"/>
              <w:right w:val="single" w:sz="4" w:space="0" w:color="auto"/>
            </w:tcBorders>
          </w:tcPr>
          <w:p w14:paraId="1BA30328" w14:textId="77777777" w:rsidR="00CE352C" w:rsidRPr="00115CBA" w:rsidRDefault="00CE352C" w:rsidP="00B7495C">
            <w:pPr>
              <w:pStyle w:val="TAC"/>
              <w:rPr>
                <w:lang w:val="en-US"/>
              </w:rPr>
            </w:pPr>
            <w:r w:rsidRPr="009709C5">
              <w:t>MPR</w:t>
            </w:r>
          </w:p>
        </w:tc>
        <w:tc>
          <w:tcPr>
            <w:tcW w:w="1553" w:type="dxa"/>
            <w:tcBorders>
              <w:top w:val="single" w:sz="4" w:space="0" w:color="auto"/>
              <w:left w:val="single" w:sz="4" w:space="0" w:color="auto"/>
              <w:bottom w:val="single" w:sz="6" w:space="0" w:color="auto"/>
              <w:right w:val="single" w:sz="4" w:space="0" w:color="auto"/>
            </w:tcBorders>
          </w:tcPr>
          <w:p w14:paraId="57BCDF7C" w14:textId="77777777" w:rsidR="00CE352C" w:rsidRPr="00115CBA" w:rsidRDefault="00CE352C" w:rsidP="00B7495C">
            <w:pPr>
              <w:pStyle w:val="TAC"/>
              <w:rPr>
                <w:lang w:val="en-US"/>
              </w:rPr>
            </w:pPr>
            <w:r w:rsidRPr="009709C5">
              <w:t>FR2a</w:t>
            </w:r>
          </w:p>
        </w:tc>
        <w:tc>
          <w:tcPr>
            <w:tcW w:w="1822" w:type="dxa"/>
            <w:tcBorders>
              <w:top w:val="single" w:sz="4" w:space="0" w:color="auto"/>
              <w:left w:val="single" w:sz="4" w:space="0" w:color="auto"/>
              <w:bottom w:val="single" w:sz="6" w:space="0" w:color="auto"/>
              <w:right w:val="single" w:sz="4" w:space="0" w:color="auto"/>
            </w:tcBorders>
          </w:tcPr>
          <w:p w14:paraId="03D67C9B" w14:textId="77777777" w:rsidR="00CE352C" w:rsidRPr="00115CBA" w:rsidRDefault="00CE352C" w:rsidP="00B7495C">
            <w:pPr>
              <w:pStyle w:val="TAC"/>
              <w:rPr>
                <w:lang w:val="en-US"/>
              </w:rPr>
            </w:pPr>
            <w:r w:rsidRPr="009709C5">
              <w:t>-7.6dBm/400MHz</w:t>
            </w:r>
          </w:p>
        </w:tc>
        <w:tc>
          <w:tcPr>
            <w:tcW w:w="1526" w:type="dxa"/>
            <w:tcBorders>
              <w:top w:val="single" w:sz="4" w:space="0" w:color="auto"/>
              <w:left w:val="single" w:sz="4" w:space="0" w:color="auto"/>
              <w:bottom w:val="single" w:sz="6" w:space="0" w:color="auto"/>
              <w:right w:val="single" w:sz="4" w:space="0" w:color="auto"/>
            </w:tcBorders>
          </w:tcPr>
          <w:p w14:paraId="5676F0A4" w14:textId="77777777" w:rsidR="00CE352C" w:rsidRPr="009709C5" w:rsidRDefault="00CE352C" w:rsidP="00B7495C">
            <w:pPr>
              <w:pStyle w:val="TAC"/>
            </w:pPr>
            <w:r w:rsidRPr="009709C5">
              <w:t>7.65dBm/</w:t>
            </w:r>
            <w:proofErr w:type="spellStart"/>
            <w:r w:rsidRPr="009709C5">
              <w:t>ChBW</w:t>
            </w:r>
            <w:proofErr w:type="spellEnd"/>
          </w:p>
          <w:p w14:paraId="2BFAB578" w14:textId="77777777" w:rsidR="00CE352C" w:rsidRPr="00115CBA" w:rsidRDefault="00CE352C" w:rsidP="00B7495C">
            <w:pPr>
              <w:pStyle w:val="TAC"/>
              <w:rPr>
                <w:lang w:val="en-US"/>
              </w:rPr>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4C109A07" w14:textId="77777777" w:rsidR="00CE352C" w:rsidRPr="00115CBA" w:rsidRDefault="00CE352C" w:rsidP="00B7495C">
            <w:pPr>
              <w:pStyle w:val="TAC"/>
              <w:rPr>
                <w:lang w:val="en-US"/>
              </w:rPr>
            </w:pPr>
            <w:r w:rsidRPr="009709C5">
              <w:t>15.17 (NOTE 1)</w:t>
            </w:r>
          </w:p>
        </w:tc>
        <w:tc>
          <w:tcPr>
            <w:tcW w:w="1046" w:type="dxa"/>
            <w:tcBorders>
              <w:top w:val="single" w:sz="4" w:space="0" w:color="auto"/>
              <w:left w:val="single" w:sz="4" w:space="0" w:color="auto"/>
              <w:bottom w:val="single" w:sz="6" w:space="0" w:color="auto"/>
              <w:right w:val="single" w:sz="4" w:space="0" w:color="auto"/>
            </w:tcBorders>
          </w:tcPr>
          <w:p w14:paraId="33F1EBCA" w14:textId="77777777" w:rsidR="00CE352C" w:rsidRPr="00115CBA" w:rsidRDefault="00CE352C" w:rsidP="00B7495C">
            <w:pPr>
              <w:pStyle w:val="TAC"/>
              <w:rPr>
                <w:lang w:val="en-US"/>
              </w:rPr>
            </w:pPr>
            <w:r w:rsidRPr="009709C5">
              <w:t>0</w:t>
            </w:r>
          </w:p>
        </w:tc>
        <w:tc>
          <w:tcPr>
            <w:tcW w:w="1646" w:type="dxa"/>
            <w:tcBorders>
              <w:top w:val="single" w:sz="4" w:space="0" w:color="auto"/>
              <w:left w:val="single" w:sz="4" w:space="0" w:color="auto"/>
              <w:bottom w:val="single" w:sz="6" w:space="0" w:color="auto"/>
              <w:right w:val="single" w:sz="4" w:space="0" w:color="auto"/>
            </w:tcBorders>
          </w:tcPr>
          <w:p w14:paraId="62EF77C7" w14:textId="77777777" w:rsidR="00CE352C" w:rsidRPr="00115CBA" w:rsidRDefault="00CE352C" w:rsidP="00B7495C">
            <w:pPr>
              <w:pStyle w:val="TAC"/>
              <w:rPr>
                <w:lang w:val="en-US"/>
              </w:rPr>
            </w:pPr>
            <w:r w:rsidRPr="009709C5">
              <w:t>0.13</w:t>
            </w:r>
          </w:p>
        </w:tc>
      </w:tr>
      <w:tr w:rsidR="00CE352C" w:rsidRPr="00115CBA" w14:paraId="13AC8799" w14:textId="77777777" w:rsidTr="0024478A">
        <w:trPr>
          <w:cantSplit/>
          <w:tblHeader/>
        </w:trPr>
        <w:tc>
          <w:tcPr>
            <w:tcW w:w="999" w:type="dxa"/>
            <w:tcBorders>
              <w:top w:val="nil"/>
              <w:left w:val="single" w:sz="4" w:space="0" w:color="auto"/>
              <w:bottom w:val="nil"/>
              <w:right w:val="single" w:sz="4" w:space="0" w:color="auto"/>
            </w:tcBorders>
          </w:tcPr>
          <w:p w14:paraId="11EE2A09" w14:textId="77777777" w:rsidR="00CE352C" w:rsidRPr="00115CBA" w:rsidRDefault="00CE352C" w:rsidP="00B7495C">
            <w:pPr>
              <w:pStyle w:val="TAC"/>
              <w:rPr>
                <w:lang w:val="en-US"/>
              </w:rPr>
            </w:pPr>
          </w:p>
        </w:tc>
        <w:tc>
          <w:tcPr>
            <w:tcW w:w="1553" w:type="dxa"/>
            <w:tcBorders>
              <w:top w:val="single" w:sz="4" w:space="0" w:color="auto"/>
              <w:left w:val="single" w:sz="4" w:space="0" w:color="auto"/>
              <w:bottom w:val="single" w:sz="6" w:space="0" w:color="auto"/>
              <w:right w:val="single" w:sz="4" w:space="0" w:color="auto"/>
            </w:tcBorders>
          </w:tcPr>
          <w:p w14:paraId="78CF4946" w14:textId="77777777" w:rsidR="00CE352C" w:rsidRPr="00115CBA" w:rsidRDefault="00CE352C" w:rsidP="00B7495C">
            <w:pPr>
              <w:pStyle w:val="TAC"/>
              <w:rPr>
                <w:lang w:val="en-US"/>
              </w:rPr>
            </w:pPr>
            <w:r w:rsidRPr="009709C5">
              <w:t>FR2b</w:t>
            </w:r>
          </w:p>
        </w:tc>
        <w:tc>
          <w:tcPr>
            <w:tcW w:w="1822" w:type="dxa"/>
            <w:tcBorders>
              <w:top w:val="single" w:sz="4" w:space="0" w:color="auto"/>
              <w:left w:val="single" w:sz="4" w:space="0" w:color="auto"/>
              <w:bottom w:val="single" w:sz="6" w:space="0" w:color="auto"/>
              <w:right w:val="single" w:sz="4" w:space="0" w:color="auto"/>
            </w:tcBorders>
          </w:tcPr>
          <w:p w14:paraId="433AF080" w14:textId="77777777" w:rsidR="00CE352C" w:rsidRPr="00115CBA" w:rsidRDefault="00CE352C" w:rsidP="00B7495C">
            <w:pPr>
              <w:pStyle w:val="TAC"/>
              <w:rPr>
                <w:lang w:val="en-US"/>
              </w:rPr>
            </w:pPr>
            <w:r w:rsidRPr="009709C5">
              <w:t>-5.5dBm/400MHz</w:t>
            </w:r>
          </w:p>
        </w:tc>
        <w:tc>
          <w:tcPr>
            <w:tcW w:w="1526" w:type="dxa"/>
            <w:tcBorders>
              <w:top w:val="single" w:sz="4" w:space="0" w:color="auto"/>
              <w:left w:val="single" w:sz="4" w:space="0" w:color="auto"/>
              <w:bottom w:val="single" w:sz="6" w:space="0" w:color="auto"/>
              <w:right w:val="single" w:sz="4" w:space="0" w:color="auto"/>
            </w:tcBorders>
          </w:tcPr>
          <w:p w14:paraId="472931E5" w14:textId="77777777" w:rsidR="00CE352C" w:rsidRPr="009709C5" w:rsidRDefault="00CE352C" w:rsidP="00B7495C">
            <w:pPr>
              <w:pStyle w:val="TAC"/>
            </w:pPr>
            <w:r w:rsidRPr="009709C5">
              <w:t>5.85dBm/</w:t>
            </w:r>
            <w:proofErr w:type="spellStart"/>
            <w:r w:rsidRPr="009709C5">
              <w:t>ChBW</w:t>
            </w:r>
            <w:proofErr w:type="spellEnd"/>
          </w:p>
          <w:p w14:paraId="126BFE67" w14:textId="77777777" w:rsidR="00CE352C" w:rsidRPr="00115CBA" w:rsidRDefault="00CE352C" w:rsidP="00B7495C">
            <w:pPr>
              <w:pStyle w:val="TAC"/>
              <w:rPr>
                <w:lang w:val="en-US"/>
              </w:rPr>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540B7196" w14:textId="77777777" w:rsidR="00CE352C" w:rsidRPr="00115CBA" w:rsidRDefault="00CE352C" w:rsidP="00B7495C">
            <w:pPr>
              <w:pStyle w:val="TAC"/>
              <w:rPr>
                <w:lang w:val="en-US"/>
              </w:rPr>
            </w:pPr>
            <w:r w:rsidRPr="009709C5">
              <w:t>11.30 (NOTE 1)</w:t>
            </w:r>
          </w:p>
        </w:tc>
        <w:tc>
          <w:tcPr>
            <w:tcW w:w="1046" w:type="dxa"/>
            <w:tcBorders>
              <w:top w:val="single" w:sz="4" w:space="0" w:color="auto"/>
              <w:left w:val="single" w:sz="4" w:space="0" w:color="auto"/>
              <w:bottom w:val="single" w:sz="6" w:space="0" w:color="auto"/>
              <w:right w:val="single" w:sz="4" w:space="0" w:color="auto"/>
            </w:tcBorders>
          </w:tcPr>
          <w:p w14:paraId="56115BDC" w14:textId="77777777" w:rsidR="00CE352C" w:rsidRPr="00115CBA" w:rsidRDefault="00CE352C" w:rsidP="00B7495C">
            <w:pPr>
              <w:pStyle w:val="TAC"/>
              <w:rPr>
                <w:lang w:val="en-US"/>
              </w:rPr>
            </w:pPr>
            <w:r w:rsidRPr="009709C5">
              <w:t>0</w:t>
            </w:r>
          </w:p>
        </w:tc>
        <w:tc>
          <w:tcPr>
            <w:tcW w:w="1646" w:type="dxa"/>
            <w:tcBorders>
              <w:top w:val="single" w:sz="4" w:space="0" w:color="auto"/>
              <w:left w:val="single" w:sz="4" w:space="0" w:color="auto"/>
              <w:bottom w:val="single" w:sz="6" w:space="0" w:color="auto"/>
              <w:right w:val="single" w:sz="4" w:space="0" w:color="auto"/>
            </w:tcBorders>
          </w:tcPr>
          <w:p w14:paraId="72FDF4FD" w14:textId="77777777" w:rsidR="00CE352C" w:rsidRPr="00115CBA" w:rsidRDefault="00CE352C" w:rsidP="00B7495C">
            <w:pPr>
              <w:pStyle w:val="TAC"/>
              <w:rPr>
                <w:lang w:val="en-US"/>
              </w:rPr>
            </w:pPr>
            <w:r w:rsidRPr="009709C5">
              <w:t>0.31</w:t>
            </w:r>
          </w:p>
        </w:tc>
      </w:tr>
      <w:tr w:rsidR="00CE352C" w:rsidRPr="00115CBA" w14:paraId="340D737A" w14:textId="77777777" w:rsidTr="0024478A">
        <w:trPr>
          <w:cantSplit/>
          <w:tblHeader/>
        </w:trPr>
        <w:tc>
          <w:tcPr>
            <w:tcW w:w="999" w:type="dxa"/>
            <w:tcBorders>
              <w:top w:val="nil"/>
              <w:left w:val="single" w:sz="4" w:space="0" w:color="auto"/>
              <w:bottom w:val="single" w:sz="6" w:space="0" w:color="auto"/>
              <w:right w:val="single" w:sz="4" w:space="0" w:color="auto"/>
            </w:tcBorders>
          </w:tcPr>
          <w:p w14:paraId="5CDAAB75" w14:textId="77777777" w:rsidR="00CE352C" w:rsidRPr="00115CBA" w:rsidRDefault="00CE352C" w:rsidP="00B7495C">
            <w:pPr>
              <w:pStyle w:val="TAC"/>
              <w:rPr>
                <w:lang w:val="en-US"/>
              </w:rPr>
            </w:pPr>
          </w:p>
        </w:tc>
        <w:tc>
          <w:tcPr>
            <w:tcW w:w="1553" w:type="dxa"/>
            <w:tcBorders>
              <w:top w:val="single" w:sz="4" w:space="0" w:color="auto"/>
              <w:left w:val="single" w:sz="4" w:space="0" w:color="auto"/>
              <w:bottom w:val="single" w:sz="6" w:space="0" w:color="auto"/>
              <w:right w:val="single" w:sz="4" w:space="0" w:color="auto"/>
            </w:tcBorders>
          </w:tcPr>
          <w:p w14:paraId="4BF08E28" w14:textId="77777777" w:rsidR="00CE352C" w:rsidRPr="00115CBA" w:rsidRDefault="00CE352C" w:rsidP="00B7495C">
            <w:pPr>
              <w:pStyle w:val="TAC"/>
              <w:rPr>
                <w:lang w:val="en-US"/>
              </w:rPr>
            </w:pPr>
            <w:r w:rsidRPr="00F03C48">
              <w:t>FR2c</w:t>
            </w:r>
          </w:p>
        </w:tc>
        <w:tc>
          <w:tcPr>
            <w:tcW w:w="1822" w:type="dxa"/>
            <w:tcBorders>
              <w:top w:val="single" w:sz="4" w:space="0" w:color="auto"/>
              <w:left w:val="single" w:sz="4" w:space="0" w:color="auto"/>
              <w:bottom w:val="single" w:sz="6" w:space="0" w:color="auto"/>
              <w:right w:val="single" w:sz="4" w:space="0" w:color="auto"/>
            </w:tcBorders>
          </w:tcPr>
          <w:p w14:paraId="668A6886" w14:textId="77777777" w:rsidR="00CE352C" w:rsidRPr="00115CBA" w:rsidRDefault="00CE352C" w:rsidP="00B7495C">
            <w:pPr>
              <w:pStyle w:val="TAC"/>
              <w:rPr>
                <w:lang w:val="en-US"/>
              </w:rPr>
            </w:pPr>
            <w:r w:rsidRPr="00F03C48">
              <w:t>[-4.5]dBm/400MHz</w:t>
            </w:r>
          </w:p>
        </w:tc>
        <w:tc>
          <w:tcPr>
            <w:tcW w:w="1526" w:type="dxa"/>
            <w:tcBorders>
              <w:top w:val="single" w:sz="4" w:space="0" w:color="auto"/>
              <w:left w:val="single" w:sz="4" w:space="0" w:color="auto"/>
              <w:bottom w:val="single" w:sz="6" w:space="0" w:color="auto"/>
              <w:right w:val="single" w:sz="4" w:space="0" w:color="auto"/>
            </w:tcBorders>
          </w:tcPr>
          <w:p w14:paraId="66D8CE45" w14:textId="77777777" w:rsidR="00CE352C" w:rsidRPr="00F03C48" w:rsidRDefault="00CE352C" w:rsidP="00B7495C">
            <w:pPr>
              <w:pStyle w:val="TAC"/>
            </w:pPr>
            <w:r w:rsidRPr="00F03C48">
              <w:t>4.2dBm/</w:t>
            </w:r>
            <w:proofErr w:type="spellStart"/>
            <w:r w:rsidRPr="00F03C48">
              <w:t>ChBW</w:t>
            </w:r>
            <w:proofErr w:type="spellEnd"/>
          </w:p>
          <w:p w14:paraId="266E14FE" w14:textId="77777777" w:rsidR="00CE352C" w:rsidRPr="00115CBA" w:rsidRDefault="00CE352C" w:rsidP="00B7495C">
            <w:pPr>
              <w:pStyle w:val="TAC"/>
              <w:rPr>
                <w:lang w:val="en-US"/>
              </w:rPr>
            </w:pPr>
            <w:r w:rsidRPr="00F03C48">
              <w:t>(EIRP-MPB-MPR-T(MPR)=18.7-0.5-9-5)</w:t>
            </w:r>
          </w:p>
        </w:tc>
        <w:tc>
          <w:tcPr>
            <w:tcW w:w="1216" w:type="dxa"/>
            <w:tcBorders>
              <w:top w:val="single" w:sz="4" w:space="0" w:color="auto"/>
              <w:left w:val="single" w:sz="4" w:space="0" w:color="auto"/>
              <w:bottom w:val="single" w:sz="4" w:space="0" w:color="auto"/>
              <w:right w:val="single" w:sz="4" w:space="0" w:color="auto"/>
            </w:tcBorders>
          </w:tcPr>
          <w:p w14:paraId="68282BA3" w14:textId="77777777" w:rsidR="00CE352C" w:rsidRPr="00115CBA" w:rsidRDefault="00CE352C" w:rsidP="00B7495C">
            <w:pPr>
              <w:pStyle w:val="TAC"/>
              <w:rPr>
                <w:lang w:val="en-US"/>
              </w:rPr>
            </w:pPr>
            <w:r w:rsidRPr="00F03C48">
              <w:t>[8.70] (NOTE 1)</w:t>
            </w:r>
          </w:p>
        </w:tc>
        <w:tc>
          <w:tcPr>
            <w:tcW w:w="1046" w:type="dxa"/>
            <w:tcBorders>
              <w:top w:val="single" w:sz="4" w:space="0" w:color="auto"/>
              <w:left w:val="single" w:sz="4" w:space="0" w:color="auto"/>
              <w:bottom w:val="single" w:sz="6" w:space="0" w:color="auto"/>
              <w:right w:val="single" w:sz="4" w:space="0" w:color="auto"/>
            </w:tcBorders>
          </w:tcPr>
          <w:p w14:paraId="681F0479" w14:textId="77777777" w:rsidR="00CE352C" w:rsidRPr="00115CBA" w:rsidRDefault="00CE352C" w:rsidP="00B7495C">
            <w:pPr>
              <w:pStyle w:val="TAC"/>
              <w:rPr>
                <w:lang w:val="en-US"/>
              </w:rPr>
            </w:pPr>
            <w:r w:rsidRPr="00F03C48">
              <w:t>[0]</w:t>
            </w:r>
          </w:p>
        </w:tc>
        <w:tc>
          <w:tcPr>
            <w:tcW w:w="1646" w:type="dxa"/>
            <w:tcBorders>
              <w:top w:val="single" w:sz="4" w:space="0" w:color="auto"/>
              <w:left w:val="single" w:sz="4" w:space="0" w:color="auto"/>
              <w:bottom w:val="single" w:sz="6" w:space="0" w:color="auto"/>
              <w:right w:val="single" w:sz="4" w:space="0" w:color="auto"/>
            </w:tcBorders>
          </w:tcPr>
          <w:p w14:paraId="08FB8441" w14:textId="77777777" w:rsidR="00CE352C" w:rsidRPr="00115CBA" w:rsidRDefault="00CE352C" w:rsidP="00B7495C">
            <w:pPr>
              <w:pStyle w:val="TAC"/>
              <w:rPr>
                <w:lang w:val="en-US"/>
              </w:rPr>
            </w:pPr>
            <w:r w:rsidRPr="00F03C48">
              <w:t>[0.55]</w:t>
            </w:r>
          </w:p>
        </w:tc>
      </w:tr>
      <w:tr w:rsidR="00CE352C" w:rsidRPr="00115CBA" w14:paraId="1E505F5B" w14:textId="77777777" w:rsidTr="0024478A">
        <w:trPr>
          <w:cantSplit/>
          <w:tblHeader/>
        </w:trPr>
        <w:tc>
          <w:tcPr>
            <w:tcW w:w="999" w:type="dxa"/>
            <w:vMerge w:val="restart"/>
            <w:tcBorders>
              <w:top w:val="single" w:sz="6" w:space="0" w:color="auto"/>
              <w:left w:val="single" w:sz="4" w:space="0" w:color="auto"/>
              <w:right w:val="single" w:sz="4" w:space="0" w:color="auto"/>
            </w:tcBorders>
          </w:tcPr>
          <w:p w14:paraId="0313DC33" w14:textId="77777777" w:rsidR="00CE352C" w:rsidRPr="00115CBA" w:rsidRDefault="00CE352C" w:rsidP="00B7495C">
            <w:pPr>
              <w:pStyle w:val="TAC"/>
              <w:rPr>
                <w:lang w:val="en-US"/>
              </w:rPr>
            </w:pPr>
            <w:r w:rsidRPr="00115CBA">
              <w:rPr>
                <w:lang w:val="en-US"/>
              </w:rPr>
              <w:t>MOP-TRP</w:t>
            </w:r>
          </w:p>
        </w:tc>
        <w:tc>
          <w:tcPr>
            <w:tcW w:w="1553" w:type="dxa"/>
            <w:tcBorders>
              <w:top w:val="single" w:sz="4" w:space="0" w:color="auto"/>
              <w:left w:val="single" w:sz="4" w:space="0" w:color="auto"/>
              <w:bottom w:val="single" w:sz="6" w:space="0" w:color="auto"/>
              <w:right w:val="single" w:sz="4" w:space="0" w:color="auto"/>
            </w:tcBorders>
          </w:tcPr>
          <w:p w14:paraId="2BF351F1" w14:textId="77777777" w:rsidR="00CE352C" w:rsidRPr="00115CBA" w:rsidRDefault="00CE352C" w:rsidP="00B7495C">
            <w:pPr>
              <w:pStyle w:val="TAC"/>
              <w:rPr>
                <w:lang w:val="en-US"/>
              </w:rPr>
            </w:pPr>
            <w:r w:rsidRPr="00115CBA">
              <w:rPr>
                <w:lang w:val="en-US"/>
              </w:rPr>
              <w:t>FR2a</w:t>
            </w:r>
          </w:p>
        </w:tc>
        <w:tc>
          <w:tcPr>
            <w:tcW w:w="1822" w:type="dxa"/>
            <w:tcBorders>
              <w:top w:val="single" w:sz="4" w:space="0" w:color="auto"/>
              <w:left w:val="single" w:sz="4" w:space="0" w:color="auto"/>
              <w:bottom w:val="single" w:sz="6" w:space="0" w:color="auto"/>
              <w:right w:val="single" w:sz="4" w:space="0" w:color="auto"/>
            </w:tcBorders>
          </w:tcPr>
          <w:p w14:paraId="309B53FC" w14:textId="77777777" w:rsidR="00CE352C" w:rsidRPr="00115CBA" w:rsidRDefault="00CE352C" w:rsidP="00B7495C">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51F1B553" w14:textId="77777777" w:rsidR="00CE352C" w:rsidRPr="00115CBA" w:rsidRDefault="00CE352C" w:rsidP="00B7495C">
            <w:pPr>
              <w:pStyle w:val="TAC"/>
              <w:rPr>
                <w:lang w:val="en-US"/>
              </w:rPr>
            </w:pPr>
            <w:r w:rsidRPr="00115CBA">
              <w:rPr>
                <w:lang w:val="en-US"/>
              </w:rPr>
              <w:t>23 dBm/</w:t>
            </w:r>
            <w:proofErr w:type="spellStart"/>
            <w:r w:rsidRPr="00115CBA">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0C615A2" w14:textId="77777777" w:rsidR="00CE352C" w:rsidRPr="00115CBA" w:rsidRDefault="00CE352C" w:rsidP="00B7495C">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0A38B196" w14:textId="77777777" w:rsidR="00CE352C" w:rsidRPr="00115CBA" w:rsidRDefault="00CE352C" w:rsidP="00B7495C">
            <w:pPr>
              <w:pStyle w:val="TAC"/>
              <w:rPr>
                <w:lang w:val="en-US"/>
              </w:rPr>
            </w:pPr>
            <w:r w:rsidRPr="00115CBA">
              <w:rPr>
                <w:lang w:val="en-US"/>
              </w:rPr>
              <w:t>0</w:t>
            </w:r>
          </w:p>
        </w:tc>
        <w:tc>
          <w:tcPr>
            <w:tcW w:w="1646" w:type="dxa"/>
            <w:tcBorders>
              <w:top w:val="single" w:sz="4" w:space="0" w:color="auto"/>
              <w:left w:val="single" w:sz="4" w:space="0" w:color="auto"/>
              <w:bottom w:val="single" w:sz="6" w:space="0" w:color="auto"/>
              <w:right w:val="single" w:sz="4" w:space="0" w:color="auto"/>
            </w:tcBorders>
          </w:tcPr>
          <w:p w14:paraId="3C0170C7" w14:textId="77777777" w:rsidR="00CE352C" w:rsidRPr="00115CBA" w:rsidRDefault="00CE352C" w:rsidP="00B7495C">
            <w:pPr>
              <w:pStyle w:val="TAC"/>
              <w:rPr>
                <w:lang w:val="en-US"/>
              </w:rPr>
            </w:pPr>
            <w:r w:rsidRPr="00115CBA">
              <w:rPr>
                <w:lang w:val="en-US"/>
              </w:rPr>
              <w:t>0.1</w:t>
            </w:r>
          </w:p>
        </w:tc>
      </w:tr>
      <w:tr w:rsidR="00CE352C" w:rsidRPr="00115CBA" w14:paraId="09BDFF1E" w14:textId="77777777" w:rsidTr="0024478A">
        <w:trPr>
          <w:cantSplit/>
          <w:tblHeader/>
        </w:trPr>
        <w:tc>
          <w:tcPr>
            <w:tcW w:w="999" w:type="dxa"/>
            <w:vMerge/>
            <w:tcBorders>
              <w:left w:val="single" w:sz="4" w:space="0" w:color="auto"/>
              <w:bottom w:val="single" w:sz="6" w:space="0" w:color="auto"/>
              <w:right w:val="single" w:sz="4" w:space="0" w:color="auto"/>
            </w:tcBorders>
          </w:tcPr>
          <w:p w14:paraId="0C66F077" w14:textId="77777777" w:rsidR="00CE352C" w:rsidRPr="00115CBA" w:rsidRDefault="00CE352C" w:rsidP="00B7495C">
            <w:pPr>
              <w:pStyle w:val="TAC"/>
              <w:rPr>
                <w:lang w:val="en-US"/>
              </w:rPr>
            </w:pPr>
          </w:p>
        </w:tc>
        <w:tc>
          <w:tcPr>
            <w:tcW w:w="1553" w:type="dxa"/>
            <w:tcBorders>
              <w:top w:val="single" w:sz="4" w:space="0" w:color="auto"/>
              <w:left w:val="single" w:sz="4" w:space="0" w:color="auto"/>
              <w:bottom w:val="single" w:sz="6" w:space="0" w:color="auto"/>
              <w:right w:val="single" w:sz="4" w:space="0" w:color="auto"/>
            </w:tcBorders>
          </w:tcPr>
          <w:p w14:paraId="6423C6DE" w14:textId="77777777" w:rsidR="00CE352C" w:rsidRPr="00115CBA" w:rsidRDefault="00CE352C" w:rsidP="00B7495C">
            <w:pPr>
              <w:pStyle w:val="TAC"/>
              <w:rPr>
                <w:lang w:val="en-US"/>
              </w:rPr>
            </w:pPr>
            <w:r w:rsidRPr="00115CBA">
              <w:rPr>
                <w:lang w:val="en-US"/>
              </w:rPr>
              <w:t>FR2b, FR2c</w:t>
            </w:r>
          </w:p>
        </w:tc>
        <w:tc>
          <w:tcPr>
            <w:tcW w:w="1822" w:type="dxa"/>
            <w:tcBorders>
              <w:top w:val="single" w:sz="4" w:space="0" w:color="auto"/>
              <w:left w:val="single" w:sz="4" w:space="0" w:color="auto"/>
              <w:bottom w:val="single" w:sz="6" w:space="0" w:color="auto"/>
              <w:right w:val="single" w:sz="4" w:space="0" w:color="auto"/>
            </w:tcBorders>
          </w:tcPr>
          <w:p w14:paraId="4B9110FC" w14:textId="77777777" w:rsidR="00CE352C" w:rsidRPr="00115CBA" w:rsidRDefault="00CE352C" w:rsidP="00B7495C">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7456153" w14:textId="77777777" w:rsidR="00CE352C" w:rsidRPr="00115CBA" w:rsidRDefault="00CE352C" w:rsidP="00B7495C">
            <w:pPr>
              <w:pStyle w:val="TAC"/>
              <w:rPr>
                <w:lang w:val="en-US"/>
              </w:rPr>
            </w:pPr>
            <w:r w:rsidRPr="00115CBA">
              <w:rPr>
                <w:lang w:val="en-US"/>
              </w:rPr>
              <w:t>23 dBm/</w:t>
            </w:r>
            <w:proofErr w:type="spellStart"/>
            <w:r w:rsidRPr="00115CBA">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BB37575" w14:textId="77777777" w:rsidR="00CE352C" w:rsidRPr="00115CBA" w:rsidRDefault="00CE352C" w:rsidP="00B7495C">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0EADEE36" w14:textId="77777777" w:rsidR="00CE352C" w:rsidRPr="00115CBA" w:rsidRDefault="00CE352C" w:rsidP="00B7495C">
            <w:pPr>
              <w:pStyle w:val="TAC"/>
              <w:rPr>
                <w:lang w:val="en-US"/>
              </w:rPr>
            </w:pPr>
            <w:r w:rsidRPr="00115CBA">
              <w:rPr>
                <w:lang w:val="en-US"/>
              </w:rPr>
              <w:t>0</w:t>
            </w:r>
          </w:p>
        </w:tc>
        <w:tc>
          <w:tcPr>
            <w:tcW w:w="1646" w:type="dxa"/>
            <w:tcBorders>
              <w:top w:val="single" w:sz="4" w:space="0" w:color="auto"/>
              <w:left w:val="single" w:sz="4" w:space="0" w:color="auto"/>
              <w:bottom w:val="single" w:sz="6" w:space="0" w:color="auto"/>
              <w:right w:val="single" w:sz="4" w:space="0" w:color="auto"/>
            </w:tcBorders>
          </w:tcPr>
          <w:p w14:paraId="419845E3" w14:textId="77777777" w:rsidR="00CE352C" w:rsidRPr="00115CBA" w:rsidRDefault="00CE352C" w:rsidP="00B7495C">
            <w:pPr>
              <w:pStyle w:val="TAC"/>
              <w:rPr>
                <w:lang w:val="en-US"/>
              </w:rPr>
            </w:pPr>
            <w:r w:rsidRPr="00115CBA">
              <w:rPr>
                <w:lang w:val="en-US"/>
              </w:rPr>
              <w:t>0.3</w:t>
            </w:r>
          </w:p>
        </w:tc>
      </w:tr>
      <w:tr w:rsidR="00CE352C" w:rsidRPr="00115CBA" w14:paraId="09177BD3" w14:textId="77777777" w:rsidTr="0024478A">
        <w:trPr>
          <w:cantSplit/>
          <w:tblHeader/>
        </w:trPr>
        <w:tc>
          <w:tcPr>
            <w:tcW w:w="999" w:type="dxa"/>
            <w:vMerge w:val="restart"/>
            <w:tcBorders>
              <w:top w:val="single" w:sz="6" w:space="0" w:color="auto"/>
              <w:left w:val="single" w:sz="4" w:space="0" w:color="auto"/>
              <w:right w:val="single" w:sz="4" w:space="0" w:color="auto"/>
            </w:tcBorders>
          </w:tcPr>
          <w:p w14:paraId="58F0D9B8" w14:textId="77777777" w:rsidR="00CE352C" w:rsidRPr="00115CBA" w:rsidRDefault="00CE352C" w:rsidP="00B7495C">
            <w:pPr>
              <w:pStyle w:val="TAC"/>
              <w:rPr>
                <w:lang w:val="en-US"/>
              </w:rPr>
            </w:pPr>
            <w:r w:rsidRPr="00115CBA">
              <w:rPr>
                <w:lang w:val="en-US"/>
              </w:rPr>
              <w:t>MOP-Spherical</w:t>
            </w:r>
          </w:p>
        </w:tc>
        <w:tc>
          <w:tcPr>
            <w:tcW w:w="1553" w:type="dxa"/>
            <w:tcBorders>
              <w:top w:val="single" w:sz="4" w:space="0" w:color="auto"/>
              <w:left w:val="single" w:sz="4" w:space="0" w:color="auto"/>
              <w:bottom w:val="single" w:sz="6" w:space="0" w:color="auto"/>
              <w:right w:val="single" w:sz="4" w:space="0" w:color="auto"/>
            </w:tcBorders>
          </w:tcPr>
          <w:p w14:paraId="2ADD4E0C" w14:textId="77777777" w:rsidR="00CE352C" w:rsidRPr="00115CBA" w:rsidRDefault="00CE352C" w:rsidP="00B7495C">
            <w:pPr>
              <w:pStyle w:val="TAC"/>
              <w:rPr>
                <w:lang w:val="en-US"/>
              </w:rPr>
            </w:pPr>
            <w:r w:rsidRPr="00115CBA">
              <w:rPr>
                <w:lang w:val="en-US"/>
              </w:rPr>
              <w:t>FR2a</w:t>
            </w:r>
          </w:p>
        </w:tc>
        <w:tc>
          <w:tcPr>
            <w:tcW w:w="1822" w:type="dxa"/>
            <w:tcBorders>
              <w:top w:val="single" w:sz="4" w:space="0" w:color="auto"/>
              <w:left w:val="single" w:sz="4" w:space="0" w:color="auto"/>
              <w:bottom w:val="single" w:sz="6" w:space="0" w:color="auto"/>
              <w:right w:val="single" w:sz="4" w:space="0" w:color="auto"/>
            </w:tcBorders>
          </w:tcPr>
          <w:p w14:paraId="0707F2E9" w14:textId="77777777" w:rsidR="00CE352C" w:rsidRPr="00115CBA" w:rsidRDefault="00CE352C" w:rsidP="00B7495C">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56FE923C" w14:textId="77777777" w:rsidR="00CE352C" w:rsidRPr="00115CBA" w:rsidRDefault="00CE352C" w:rsidP="00B7495C">
            <w:pPr>
              <w:pStyle w:val="TAC"/>
              <w:rPr>
                <w:lang w:val="en-US"/>
              </w:rPr>
            </w:pPr>
            <w:r w:rsidRPr="00115CBA">
              <w:rPr>
                <w:lang w:val="en-US"/>
              </w:rPr>
              <w:t>11.5 dBm/</w:t>
            </w:r>
            <w:proofErr w:type="spellStart"/>
            <w:r w:rsidRPr="00115CBA">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F3CED79" w14:textId="77777777" w:rsidR="00CE352C" w:rsidRPr="00115CBA" w:rsidRDefault="00CE352C" w:rsidP="00B7495C">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5F6F2774" w14:textId="77777777" w:rsidR="00CE352C" w:rsidRPr="00115CBA" w:rsidRDefault="00CE352C" w:rsidP="00B7495C">
            <w:pPr>
              <w:pStyle w:val="TAC"/>
              <w:rPr>
                <w:lang w:val="en-US"/>
              </w:rPr>
            </w:pPr>
            <w:r w:rsidRPr="00115CBA">
              <w:rPr>
                <w:lang w:val="en-US"/>
              </w:rPr>
              <w:t>0</w:t>
            </w:r>
          </w:p>
        </w:tc>
        <w:tc>
          <w:tcPr>
            <w:tcW w:w="1646" w:type="dxa"/>
            <w:tcBorders>
              <w:top w:val="single" w:sz="4" w:space="0" w:color="auto"/>
              <w:left w:val="single" w:sz="4" w:space="0" w:color="auto"/>
              <w:bottom w:val="single" w:sz="6" w:space="0" w:color="auto"/>
              <w:right w:val="single" w:sz="4" w:space="0" w:color="auto"/>
            </w:tcBorders>
          </w:tcPr>
          <w:p w14:paraId="46496794" w14:textId="77777777" w:rsidR="00CE352C" w:rsidRPr="00115CBA" w:rsidRDefault="00CE352C" w:rsidP="00B7495C">
            <w:pPr>
              <w:pStyle w:val="TAC"/>
              <w:rPr>
                <w:lang w:val="en-US"/>
              </w:rPr>
            </w:pPr>
            <w:r w:rsidRPr="00115CBA">
              <w:rPr>
                <w:lang w:val="en-US"/>
              </w:rPr>
              <w:t>0.3</w:t>
            </w:r>
          </w:p>
        </w:tc>
      </w:tr>
      <w:tr w:rsidR="00CE352C" w:rsidRPr="00115CBA" w14:paraId="4002090A" w14:textId="77777777" w:rsidTr="0024478A">
        <w:trPr>
          <w:cantSplit/>
          <w:tblHeader/>
        </w:trPr>
        <w:tc>
          <w:tcPr>
            <w:tcW w:w="999" w:type="dxa"/>
            <w:vMerge/>
            <w:tcBorders>
              <w:left w:val="single" w:sz="4" w:space="0" w:color="auto"/>
              <w:bottom w:val="single" w:sz="6" w:space="0" w:color="auto"/>
              <w:right w:val="single" w:sz="4" w:space="0" w:color="auto"/>
            </w:tcBorders>
          </w:tcPr>
          <w:p w14:paraId="64F60612" w14:textId="77777777" w:rsidR="00CE352C" w:rsidRPr="00115CBA" w:rsidRDefault="00CE352C" w:rsidP="00B7495C">
            <w:pPr>
              <w:pStyle w:val="TAC"/>
              <w:rPr>
                <w:lang w:val="en-US"/>
              </w:rPr>
            </w:pPr>
          </w:p>
        </w:tc>
        <w:tc>
          <w:tcPr>
            <w:tcW w:w="1553" w:type="dxa"/>
            <w:tcBorders>
              <w:top w:val="single" w:sz="4" w:space="0" w:color="auto"/>
              <w:left w:val="single" w:sz="4" w:space="0" w:color="auto"/>
              <w:bottom w:val="single" w:sz="6" w:space="0" w:color="auto"/>
              <w:right w:val="single" w:sz="4" w:space="0" w:color="auto"/>
            </w:tcBorders>
          </w:tcPr>
          <w:p w14:paraId="4D53D820" w14:textId="77777777" w:rsidR="00CE352C" w:rsidRPr="00115CBA" w:rsidRDefault="00CE352C" w:rsidP="00B7495C">
            <w:pPr>
              <w:pStyle w:val="TAC"/>
              <w:rPr>
                <w:lang w:val="en-US"/>
              </w:rPr>
            </w:pPr>
            <w:r w:rsidRPr="00115CBA">
              <w:rPr>
                <w:lang w:val="en-US"/>
              </w:rPr>
              <w:t>FR2b</w:t>
            </w:r>
          </w:p>
        </w:tc>
        <w:tc>
          <w:tcPr>
            <w:tcW w:w="1822" w:type="dxa"/>
            <w:tcBorders>
              <w:top w:val="single" w:sz="4" w:space="0" w:color="auto"/>
              <w:left w:val="single" w:sz="4" w:space="0" w:color="auto"/>
              <w:bottom w:val="single" w:sz="6" w:space="0" w:color="auto"/>
              <w:right w:val="single" w:sz="4" w:space="0" w:color="auto"/>
            </w:tcBorders>
          </w:tcPr>
          <w:p w14:paraId="24971992" w14:textId="77777777" w:rsidR="00CE352C" w:rsidRPr="00115CBA" w:rsidRDefault="00CE352C" w:rsidP="00B7495C">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53BCB6A0" w14:textId="77777777" w:rsidR="00CE352C" w:rsidRPr="00115CBA" w:rsidRDefault="00CE352C" w:rsidP="00B7495C">
            <w:pPr>
              <w:pStyle w:val="TAC"/>
              <w:rPr>
                <w:lang w:val="en-US"/>
              </w:rPr>
            </w:pPr>
            <w:r w:rsidRPr="00115CBA">
              <w:rPr>
                <w:lang w:val="en-US"/>
              </w:rPr>
              <w:t>8 dBm/</w:t>
            </w:r>
            <w:proofErr w:type="spellStart"/>
            <w:r w:rsidRPr="00115CBA">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9B707FF" w14:textId="77777777" w:rsidR="00CE352C" w:rsidRPr="00115CBA" w:rsidRDefault="00CE352C" w:rsidP="00B7495C">
            <w:pPr>
              <w:pStyle w:val="TAC"/>
              <w:rPr>
                <w:lang w:val="en-US"/>
              </w:rPr>
            </w:pPr>
            <w:r w:rsidRPr="00115CBA">
              <w:rPr>
                <w:lang w:val="en-US"/>
              </w:rPr>
              <w:t>6.37 (NOTE 1)</w:t>
            </w:r>
          </w:p>
        </w:tc>
        <w:tc>
          <w:tcPr>
            <w:tcW w:w="1046" w:type="dxa"/>
            <w:tcBorders>
              <w:top w:val="single" w:sz="4" w:space="0" w:color="auto"/>
              <w:left w:val="single" w:sz="4" w:space="0" w:color="auto"/>
              <w:bottom w:val="single" w:sz="6" w:space="0" w:color="auto"/>
              <w:right w:val="single" w:sz="4" w:space="0" w:color="auto"/>
            </w:tcBorders>
          </w:tcPr>
          <w:p w14:paraId="4DBA7C61" w14:textId="77777777" w:rsidR="00CE352C" w:rsidRPr="00115CBA" w:rsidRDefault="00CE352C" w:rsidP="00B7495C">
            <w:pPr>
              <w:pStyle w:val="TAC"/>
              <w:rPr>
                <w:lang w:val="en-US"/>
              </w:rPr>
            </w:pPr>
            <w:r w:rsidRPr="00115CBA">
              <w:rPr>
                <w:lang w:val="en-US"/>
              </w:rPr>
              <w:t>0</w:t>
            </w:r>
          </w:p>
        </w:tc>
        <w:tc>
          <w:tcPr>
            <w:tcW w:w="1646" w:type="dxa"/>
            <w:tcBorders>
              <w:top w:val="single" w:sz="4" w:space="0" w:color="auto"/>
              <w:left w:val="single" w:sz="4" w:space="0" w:color="auto"/>
              <w:bottom w:val="single" w:sz="6" w:space="0" w:color="auto"/>
              <w:right w:val="single" w:sz="4" w:space="0" w:color="auto"/>
            </w:tcBorders>
          </w:tcPr>
          <w:p w14:paraId="06427EAB" w14:textId="77777777" w:rsidR="00CE352C" w:rsidRPr="00115CBA" w:rsidRDefault="00CE352C" w:rsidP="00B7495C">
            <w:pPr>
              <w:pStyle w:val="TAC"/>
              <w:rPr>
                <w:lang w:val="en-US"/>
              </w:rPr>
            </w:pPr>
            <w:r w:rsidRPr="00115CBA">
              <w:rPr>
                <w:lang w:val="en-US"/>
              </w:rPr>
              <w:t>0.9</w:t>
            </w:r>
          </w:p>
        </w:tc>
      </w:tr>
      <w:tr w:rsidR="00CE352C" w:rsidRPr="00115CBA" w14:paraId="16EB2752" w14:textId="77777777" w:rsidTr="0024478A">
        <w:trPr>
          <w:cantSplit/>
          <w:tblHeader/>
        </w:trPr>
        <w:tc>
          <w:tcPr>
            <w:tcW w:w="999" w:type="dxa"/>
            <w:vMerge w:val="restart"/>
            <w:tcBorders>
              <w:left w:val="single" w:sz="4" w:space="0" w:color="auto"/>
              <w:right w:val="single" w:sz="4" w:space="0" w:color="auto"/>
            </w:tcBorders>
          </w:tcPr>
          <w:p w14:paraId="292190D6" w14:textId="77777777" w:rsidR="00CE352C" w:rsidRPr="00115CBA" w:rsidRDefault="00CE352C" w:rsidP="00B7495C">
            <w:pPr>
              <w:pStyle w:val="TAC"/>
              <w:rPr>
                <w:lang w:val="en-US"/>
              </w:rPr>
            </w:pPr>
            <w:r w:rsidRPr="00115CBA">
              <w:rPr>
                <w:lang w:val="en-US"/>
              </w:rPr>
              <w:t>Minimum output power</w:t>
            </w:r>
          </w:p>
        </w:tc>
        <w:tc>
          <w:tcPr>
            <w:tcW w:w="1553" w:type="dxa"/>
            <w:tcBorders>
              <w:top w:val="single" w:sz="4" w:space="0" w:color="auto"/>
              <w:left w:val="single" w:sz="4" w:space="0" w:color="auto"/>
              <w:bottom w:val="single" w:sz="4" w:space="0" w:color="auto"/>
              <w:right w:val="single" w:sz="4" w:space="0" w:color="auto"/>
            </w:tcBorders>
          </w:tcPr>
          <w:p w14:paraId="07BE312C" w14:textId="77777777" w:rsidR="00CE352C" w:rsidRPr="00115CBA" w:rsidRDefault="00CE352C" w:rsidP="00B7495C">
            <w:pPr>
              <w:pStyle w:val="TAC"/>
              <w:rPr>
                <w:lang w:val="en-US"/>
              </w:rPr>
            </w:pPr>
            <w:r w:rsidRPr="00115CBA">
              <w:rPr>
                <w:lang w:val="en-US"/>
              </w:rPr>
              <w:t>FR2a</w:t>
            </w:r>
          </w:p>
        </w:tc>
        <w:tc>
          <w:tcPr>
            <w:tcW w:w="1822" w:type="dxa"/>
            <w:tcBorders>
              <w:top w:val="single" w:sz="4" w:space="0" w:color="auto"/>
              <w:left w:val="single" w:sz="4" w:space="0" w:color="auto"/>
              <w:bottom w:val="single" w:sz="4" w:space="0" w:color="auto"/>
              <w:right w:val="single" w:sz="4" w:space="0" w:color="auto"/>
            </w:tcBorders>
          </w:tcPr>
          <w:p w14:paraId="267106C7" w14:textId="77777777" w:rsidR="00CE352C" w:rsidRPr="00115CBA" w:rsidRDefault="00CE352C" w:rsidP="00B7495C">
            <w:pPr>
              <w:pStyle w:val="TAC"/>
              <w:rPr>
                <w:lang w:val="en-US"/>
              </w:rPr>
            </w:pPr>
            <w:r w:rsidRPr="00115CBA">
              <w:rPr>
                <w:lang w:val="en-US"/>
              </w:rPr>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591DD70F" w14:textId="77777777" w:rsidR="00CE352C" w:rsidRPr="00115CBA" w:rsidRDefault="00CE352C" w:rsidP="00B7495C">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68D04153" w14:textId="77777777" w:rsidR="00CE352C" w:rsidRPr="00115CBA" w:rsidRDefault="00CE352C" w:rsidP="00B7495C">
            <w:pPr>
              <w:pStyle w:val="TAC"/>
              <w:rPr>
                <w:lang w:val="en-US"/>
              </w:rPr>
            </w:pPr>
            <w:r w:rsidRPr="00115CBA">
              <w:rPr>
                <w:lang w:val="en-US"/>
              </w:rPr>
              <w:t>-0.46 (NOTE 1)</w:t>
            </w:r>
          </w:p>
        </w:tc>
        <w:tc>
          <w:tcPr>
            <w:tcW w:w="1046" w:type="dxa"/>
            <w:tcBorders>
              <w:top w:val="single" w:sz="4" w:space="0" w:color="auto"/>
              <w:left w:val="single" w:sz="4" w:space="0" w:color="auto"/>
              <w:bottom w:val="single" w:sz="4" w:space="0" w:color="auto"/>
              <w:right w:val="single" w:sz="4" w:space="0" w:color="auto"/>
            </w:tcBorders>
          </w:tcPr>
          <w:p w14:paraId="1866F60E" w14:textId="77777777" w:rsidR="00CE352C" w:rsidRPr="00115CBA" w:rsidRDefault="00CE352C" w:rsidP="00B7495C">
            <w:pPr>
              <w:pStyle w:val="TAC"/>
              <w:rPr>
                <w:lang w:val="en-US"/>
              </w:rPr>
            </w:pPr>
            <w:r w:rsidRPr="00115CBA">
              <w:rPr>
                <w:lang w:val="en-US"/>
              </w:rPr>
              <w:t>5.4</w:t>
            </w:r>
          </w:p>
        </w:tc>
        <w:tc>
          <w:tcPr>
            <w:tcW w:w="1646" w:type="dxa"/>
            <w:tcBorders>
              <w:top w:val="single" w:sz="4" w:space="0" w:color="auto"/>
              <w:left w:val="single" w:sz="4" w:space="0" w:color="auto"/>
              <w:bottom w:val="single" w:sz="4" w:space="0" w:color="auto"/>
              <w:right w:val="single" w:sz="4" w:space="0" w:color="auto"/>
            </w:tcBorders>
          </w:tcPr>
          <w:p w14:paraId="40FA35F3" w14:textId="77777777" w:rsidR="00CE352C" w:rsidRPr="00115CBA" w:rsidRDefault="00CE352C" w:rsidP="00B7495C">
            <w:pPr>
              <w:pStyle w:val="TAC"/>
              <w:rPr>
                <w:lang w:val="en-US"/>
              </w:rPr>
            </w:pPr>
            <w:r w:rsidRPr="00115CBA">
              <w:rPr>
                <w:lang w:val="en-US"/>
              </w:rPr>
              <w:t xml:space="preserve">1.0 </w:t>
            </w:r>
          </w:p>
          <w:p w14:paraId="59F49453" w14:textId="77777777" w:rsidR="00CE352C" w:rsidRPr="00115CBA" w:rsidRDefault="00CE352C" w:rsidP="00B7495C">
            <w:pPr>
              <w:pStyle w:val="TAC"/>
              <w:rPr>
                <w:lang w:val="en-US"/>
              </w:rPr>
            </w:pPr>
            <w:r w:rsidRPr="00115CBA">
              <w:rPr>
                <w:lang w:val="en-US"/>
              </w:rPr>
              <w:t>(with relaxation)</w:t>
            </w:r>
          </w:p>
        </w:tc>
      </w:tr>
      <w:tr w:rsidR="00CE352C" w:rsidRPr="00115CBA" w14:paraId="6DD0F263" w14:textId="77777777" w:rsidTr="0024478A">
        <w:trPr>
          <w:cantSplit/>
          <w:tblHeader/>
        </w:trPr>
        <w:tc>
          <w:tcPr>
            <w:tcW w:w="999" w:type="dxa"/>
            <w:vMerge/>
            <w:tcBorders>
              <w:left w:val="single" w:sz="4" w:space="0" w:color="auto"/>
              <w:bottom w:val="single" w:sz="4" w:space="0" w:color="auto"/>
              <w:right w:val="single" w:sz="4" w:space="0" w:color="auto"/>
            </w:tcBorders>
          </w:tcPr>
          <w:p w14:paraId="56502F3B" w14:textId="77777777" w:rsidR="00CE352C" w:rsidRPr="00115CBA" w:rsidRDefault="00CE352C" w:rsidP="00B7495C">
            <w:pPr>
              <w:pStyle w:val="TAC"/>
              <w:rPr>
                <w:lang w:val="en-US"/>
              </w:rPr>
            </w:pPr>
          </w:p>
        </w:tc>
        <w:tc>
          <w:tcPr>
            <w:tcW w:w="1553" w:type="dxa"/>
            <w:tcBorders>
              <w:top w:val="single" w:sz="4" w:space="0" w:color="auto"/>
              <w:left w:val="single" w:sz="4" w:space="0" w:color="auto"/>
              <w:bottom w:val="single" w:sz="4" w:space="0" w:color="auto"/>
              <w:right w:val="single" w:sz="4" w:space="0" w:color="auto"/>
            </w:tcBorders>
          </w:tcPr>
          <w:p w14:paraId="5D30DE59" w14:textId="77777777" w:rsidR="00CE352C" w:rsidRPr="00115CBA" w:rsidRDefault="00CE352C" w:rsidP="00B7495C">
            <w:pPr>
              <w:pStyle w:val="TAC"/>
              <w:rPr>
                <w:lang w:val="en-US"/>
              </w:rPr>
            </w:pPr>
            <w:r w:rsidRPr="00115CBA">
              <w:rPr>
                <w:lang w:val="en-US"/>
              </w:rPr>
              <w:t>FR2b</w:t>
            </w:r>
          </w:p>
        </w:tc>
        <w:tc>
          <w:tcPr>
            <w:tcW w:w="1822" w:type="dxa"/>
            <w:tcBorders>
              <w:top w:val="single" w:sz="4" w:space="0" w:color="auto"/>
              <w:left w:val="single" w:sz="4" w:space="0" w:color="auto"/>
              <w:bottom w:val="single" w:sz="4" w:space="0" w:color="auto"/>
              <w:right w:val="single" w:sz="4" w:space="0" w:color="auto"/>
            </w:tcBorders>
          </w:tcPr>
          <w:p w14:paraId="36CED619" w14:textId="77777777" w:rsidR="00CE352C" w:rsidRPr="00115CBA" w:rsidRDefault="00CE352C" w:rsidP="00B7495C">
            <w:pPr>
              <w:pStyle w:val="TAC"/>
              <w:rPr>
                <w:lang w:val="en-US"/>
              </w:rPr>
            </w:pPr>
            <w:r w:rsidRPr="00115CBA">
              <w:rPr>
                <w:lang w:val="en-US"/>
              </w:rPr>
              <w:t>-5.5dBm/400MHz</w:t>
            </w:r>
          </w:p>
        </w:tc>
        <w:tc>
          <w:tcPr>
            <w:tcW w:w="1526" w:type="dxa"/>
            <w:tcBorders>
              <w:top w:val="single" w:sz="4" w:space="0" w:color="auto"/>
              <w:left w:val="single" w:sz="4" w:space="0" w:color="auto"/>
              <w:bottom w:val="single" w:sz="4" w:space="0" w:color="auto"/>
              <w:right w:val="single" w:sz="4" w:space="0" w:color="auto"/>
            </w:tcBorders>
          </w:tcPr>
          <w:p w14:paraId="37F847C9" w14:textId="77777777" w:rsidR="00CE352C" w:rsidRPr="00115CBA" w:rsidRDefault="00CE352C" w:rsidP="00B7495C">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4AE6C788" w14:textId="77777777" w:rsidR="00CE352C" w:rsidRPr="00115CBA" w:rsidRDefault="00CE352C" w:rsidP="00B7495C">
            <w:pPr>
              <w:pStyle w:val="TAC"/>
              <w:rPr>
                <w:lang w:val="en-US"/>
              </w:rPr>
            </w:pPr>
            <w:r w:rsidRPr="00115CBA">
              <w:rPr>
                <w:lang w:val="en-US"/>
              </w:rPr>
              <w:t>-4.64 (NOTE 1)</w:t>
            </w:r>
          </w:p>
        </w:tc>
        <w:tc>
          <w:tcPr>
            <w:tcW w:w="1046" w:type="dxa"/>
            <w:tcBorders>
              <w:top w:val="single" w:sz="4" w:space="0" w:color="auto"/>
              <w:left w:val="single" w:sz="4" w:space="0" w:color="auto"/>
              <w:bottom w:val="single" w:sz="4" w:space="0" w:color="auto"/>
              <w:right w:val="single" w:sz="4" w:space="0" w:color="auto"/>
            </w:tcBorders>
          </w:tcPr>
          <w:p w14:paraId="12817A43" w14:textId="77777777" w:rsidR="00CE352C" w:rsidRPr="00115CBA" w:rsidRDefault="00CE352C" w:rsidP="00B7495C">
            <w:pPr>
              <w:pStyle w:val="TAC"/>
              <w:rPr>
                <w:lang w:val="en-US"/>
              </w:rPr>
            </w:pPr>
            <w:r w:rsidRPr="00115CBA">
              <w:rPr>
                <w:lang w:val="en-US"/>
              </w:rPr>
              <w:t>10.5</w:t>
            </w:r>
          </w:p>
        </w:tc>
        <w:tc>
          <w:tcPr>
            <w:tcW w:w="1646" w:type="dxa"/>
            <w:tcBorders>
              <w:top w:val="single" w:sz="4" w:space="0" w:color="auto"/>
              <w:left w:val="single" w:sz="4" w:space="0" w:color="auto"/>
              <w:bottom w:val="single" w:sz="4" w:space="0" w:color="auto"/>
              <w:right w:val="single" w:sz="4" w:space="0" w:color="auto"/>
            </w:tcBorders>
          </w:tcPr>
          <w:p w14:paraId="0C3C0541" w14:textId="77777777" w:rsidR="00CE352C" w:rsidRPr="00115CBA" w:rsidRDefault="00CE352C" w:rsidP="00B7495C">
            <w:pPr>
              <w:pStyle w:val="TAC"/>
              <w:rPr>
                <w:lang w:val="en-US"/>
              </w:rPr>
            </w:pPr>
            <w:r w:rsidRPr="00115CBA">
              <w:rPr>
                <w:lang w:val="en-US"/>
              </w:rPr>
              <w:t>1.0</w:t>
            </w:r>
          </w:p>
          <w:p w14:paraId="75A248D4" w14:textId="77777777" w:rsidR="00CE352C" w:rsidRPr="00115CBA" w:rsidRDefault="00CE352C" w:rsidP="00B7495C">
            <w:pPr>
              <w:pStyle w:val="TAC"/>
              <w:rPr>
                <w:lang w:val="en-US"/>
              </w:rPr>
            </w:pPr>
            <w:r w:rsidRPr="00115CBA">
              <w:rPr>
                <w:lang w:val="en-US"/>
              </w:rPr>
              <w:t>(with relaxation)</w:t>
            </w:r>
          </w:p>
        </w:tc>
      </w:tr>
      <w:tr w:rsidR="0024478A" w:rsidRPr="00115CBA" w14:paraId="50F79CC9" w14:textId="77777777" w:rsidTr="0024478A">
        <w:trPr>
          <w:cantSplit/>
          <w:tblHeader/>
        </w:trPr>
        <w:tc>
          <w:tcPr>
            <w:tcW w:w="999" w:type="dxa"/>
            <w:vMerge w:val="restart"/>
            <w:tcBorders>
              <w:left w:val="single" w:sz="4" w:space="0" w:color="auto"/>
              <w:right w:val="single" w:sz="4" w:space="0" w:color="auto"/>
            </w:tcBorders>
          </w:tcPr>
          <w:p w14:paraId="03EFA619" w14:textId="77777777" w:rsidR="0024478A" w:rsidRPr="00115CBA" w:rsidRDefault="0024478A" w:rsidP="0024478A">
            <w:pPr>
              <w:pStyle w:val="TAC"/>
              <w:rPr>
                <w:lang w:val="en-US"/>
              </w:rPr>
            </w:pPr>
            <w:r w:rsidRPr="00115CBA">
              <w:t>OFF power – TRP</w:t>
            </w:r>
          </w:p>
        </w:tc>
        <w:tc>
          <w:tcPr>
            <w:tcW w:w="1553" w:type="dxa"/>
            <w:tcBorders>
              <w:top w:val="single" w:sz="4" w:space="0" w:color="auto"/>
              <w:left w:val="single" w:sz="4" w:space="0" w:color="auto"/>
              <w:bottom w:val="single" w:sz="4" w:space="0" w:color="auto"/>
              <w:right w:val="single" w:sz="4" w:space="0" w:color="auto"/>
            </w:tcBorders>
          </w:tcPr>
          <w:p w14:paraId="1BC3B060" w14:textId="77777777" w:rsidR="0024478A" w:rsidRPr="00115CBA" w:rsidRDefault="0024478A" w:rsidP="0024478A">
            <w:pPr>
              <w:pStyle w:val="TAC"/>
              <w:rPr>
                <w:lang w:val="en-US"/>
              </w:rPr>
            </w:pPr>
            <w:r w:rsidRPr="00115CBA">
              <w:t>FR2a</w:t>
            </w:r>
          </w:p>
        </w:tc>
        <w:tc>
          <w:tcPr>
            <w:tcW w:w="1822" w:type="dxa"/>
            <w:tcBorders>
              <w:top w:val="single" w:sz="4" w:space="0" w:color="auto"/>
              <w:left w:val="single" w:sz="4" w:space="0" w:color="auto"/>
              <w:bottom w:val="single" w:sz="4" w:space="0" w:color="auto"/>
              <w:right w:val="single" w:sz="4" w:space="0" w:color="auto"/>
            </w:tcBorders>
          </w:tcPr>
          <w:p w14:paraId="3D521B8E" w14:textId="2C90BD75" w:rsidR="0024478A" w:rsidRPr="00115CBA" w:rsidRDefault="0024478A" w:rsidP="0024478A">
            <w:pPr>
              <w:pStyle w:val="TAC"/>
              <w:rPr>
                <w:lang w:val="en-US"/>
              </w:rPr>
            </w:pPr>
            <w:ins w:id="22" w:author="Adan Toril" w:date="2024-08-05T12:08:00Z" w16du:dateUtc="2024-08-05T10:08:00Z">
              <w:r w:rsidRPr="009709C5">
                <w:t>-10.6dBm/400MHz</w:t>
              </w:r>
            </w:ins>
            <w:del w:id="23" w:author="Adan Toril" w:date="2024-08-05T12:08:00Z" w16du:dateUtc="2024-08-05T10:08:00Z">
              <w:r w:rsidRPr="00115CBA" w:rsidDel="0095696B">
                <w:delText>N/A</w:delText>
              </w:r>
            </w:del>
          </w:p>
        </w:tc>
        <w:tc>
          <w:tcPr>
            <w:tcW w:w="1526" w:type="dxa"/>
            <w:tcBorders>
              <w:top w:val="single" w:sz="4" w:space="0" w:color="auto"/>
              <w:left w:val="single" w:sz="4" w:space="0" w:color="auto"/>
              <w:bottom w:val="single" w:sz="4" w:space="0" w:color="auto"/>
              <w:right w:val="single" w:sz="4" w:space="0" w:color="auto"/>
            </w:tcBorders>
          </w:tcPr>
          <w:p w14:paraId="11F7F7C5" w14:textId="77777777" w:rsidR="0024478A" w:rsidRPr="00115CBA" w:rsidRDefault="0024478A" w:rsidP="0024478A">
            <w:pPr>
              <w:pStyle w:val="TAC"/>
              <w:rPr>
                <w:lang w:val="en-US"/>
              </w:rPr>
            </w:pPr>
            <w:r w:rsidRPr="00115CBA">
              <w:t>-35dBm/</w:t>
            </w:r>
            <w:proofErr w:type="spellStart"/>
            <w:r w:rsidRPr="00115CBA">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0E90A98" w14:textId="77777777" w:rsidR="0024478A" w:rsidRPr="00115CBA" w:rsidRDefault="0024478A" w:rsidP="0024478A">
            <w:pPr>
              <w:pStyle w:val="TAC"/>
              <w:rPr>
                <w:lang w:val="en-US"/>
              </w:rPr>
            </w:pPr>
            <w:r w:rsidRPr="00115CBA">
              <w:t>-24.54 (NOTE 2)</w:t>
            </w:r>
          </w:p>
        </w:tc>
        <w:tc>
          <w:tcPr>
            <w:tcW w:w="1046" w:type="dxa"/>
            <w:tcBorders>
              <w:top w:val="single" w:sz="4" w:space="0" w:color="auto"/>
              <w:left w:val="single" w:sz="4" w:space="0" w:color="auto"/>
              <w:bottom w:val="single" w:sz="4" w:space="0" w:color="auto"/>
              <w:right w:val="single" w:sz="4" w:space="0" w:color="auto"/>
            </w:tcBorders>
          </w:tcPr>
          <w:p w14:paraId="374854BE" w14:textId="77777777" w:rsidR="0024478A" w:rsidRPr="00115CBA" w:rsidRDefault="0024478A" w:rsidP="0024478A">
            <w:pPr>
              <w:pStyle w:val="TAC"/>
              <w:rPr>
                <w:lang w:val="en-US"/>
              </w:rPr>
            </w:pPr>
            <w:r w:rsidRPr="00115CBA">
              <w:t>30.4</w:t>
            </w:r>
          </w:p>
        </w:tc>
        <w:tc>
          <w:tcPr>
            <w:tcW w:w="1646" w:type="dxa"/>
            <w:tcBorders>
              <w:top w:val="single" w:sz="4" w:space="0" w:color="auto"/>
              <w:left w:val="single" w:sz="4" w:space="0" w:color="auto"/>
              <w:bottom w:val="single" w:sz="4" w:space="0" w:color="auto"/>
              <w:right w:val="single" w:sz="4" w:space="0" w:color="auto"/>
            </w:tcBorders>
          </w:tcPr>
          <w:p w14:paraId="6CE7C9AC" w14:textId="77777777" w:rsidR="0024478A" w:rsidRPr="00115CBA" w:rsidRDefault="0024478A" w:rsidP="0024478A">
            <w:pPr>
              <w:pStyle w:val="TAC"/>
            </w:pPr>
            <w:r w:rsidRPr="00115CBA">
              <w:t>1.0</w:t>
            </w:r>
          </w:p>
          <w:p w14:paraId="1330C4B9" w14:textId="77777777" w:rsidR="0024478A" w:rsidRPr="00115CBA" w:rsidRDefault="0024478A" w:rsidP="0024478A">
            <w:pPr>
              <w:pStyle w:val="TAC"/>
              <w:rPr>
                <w:lang w:val="en-US"/>
              </w:rPr>
            </w:pPr>
            <w:r w:rsidRPr="00115CBA">
              <w:t>(with relaxation)</w:t>
            </w:r>
          </w:p>
        </w:tc>
      </w:tr>
      <w:tr w:rsidR="0024478A" w:rsidRPr="00115CBA" w14:paraId="6452CCFE" w14:textId="77777777" w:rsidTr="0024478A">
        <w:trPr>
          <w:cantSplit/>
          <w:tblHeader/>
        </w:trPr>
        <w:tc>
          <w:tcPr>
            <w:tcW w:w="999" w:type="dxa"/>
            <w:vMerge/>
            <w:tcBorders>
              <w:left w:val="single" w:sz="4" w:space="0" w:color="auto"/>
              <w:bottom w:val="single" w:sz="4" w:space="0" w:color="auto"/>
              <w:right w:val="single" w:sz="4" w:space="0" w:color="auto"/>
            </w:tcBorders>
          </w:tcPr>
          <w:p w14:paraId="4646B1F9" w14:textId="77777777" w:rsidR="0024478A" w:rsidRPr="00115CBA" w:rsidRDefault="0024478A" w:rsidP="0024478A">
            <w:pPr>
              <w:pStyle w:val="TAC"/>
              <w:rPr>
                <w:lang w:val="en-US"/>
              </w:rPr>
            </w:pPr>
          </w:p>
        </w:tc>
        <w:tc>
          <w:tcPr>
            <w:tcW w:w="1553" w:type="dxa"/>
            <w:tcBorders>
              <w:top w:val="single" w:sz="4" w:space="0" w:color="auto"/>
              <w:left w:val="single" w:sz="4" w:space="0" w:color="auto"/>
              <w:bottom w:val="single" w:sz="4" w:space="0" w:color="auto"/>
              <w:right w:val="single" w:sz="4" w:space="0" w:color="auto"/>
            </w:tcBorders>
          </w:tcPr>
          <w:p w14:paraId="212666F7" w14:textId="77777777" w:rsidR="0024478A" w:rsidRPr="00115CBA" w:rsidRDefault="0024478A" w:rsidP="0024478A">
            <w:pPr>
              <w:pStyle w:val="TAC"/>
              <w:rPr>
                <w:lang w:val="en-US"/>
              </w:rPr>
            </w:pPr>
            <w:r w:rsidRPr="00115CBA">
              <w:t>FR2b</w:t>
            </w:r>
          </w:p>
        </w:tc>
        <w:tc>
          <w:tcPr>
            <w:tcW w:w="1822" w:type="dxa"/>
            <w:tcBorders>
              <w:top w:val="single" w:sz="4" w:space="0" w:color="auto"/>
              <w:left w:val="single" w:sz="4" w:space="0" w:color="auto"/>
              <w:bottom w:val="single" w:sz="4" w:space="0" w:color="auto"/>
              <w:right w:val="single" w:sz="4" w:space="0" w:color="auto"/>
            </w:tcBorders>
          </w:tcPr>
          <w:p w14:paraId="5948CC79" w14:textId="53644612" w:rsidR="0024478A" w:rsidRPr="00115CBA" w:rsidRDefault="0024478A" w:rsidP="0024478A">
            <w:pPr>
              <w:pStyle w:val="TAC"/>
              <w:rPr>
                <w:lang w:val="en-US"/>
              </w:rPr>
            </w:pPr>
            <w:ins w:id="24" w:author="Adan Toril" w:date="2024-08-05T12:08:00Z" w16du:dateUtc="2024-08-05T10:08:00Z">
              <w:r w:rsidRPr="009709C5">
                <w:t>-5.5dBm/400MHz</w:t>
              </w:r>
            </w:ins>
            <w:del w:id="25" w:author="Adan Toril" w:date="2024-08-05T12:08:00Z" w16du:dateUtc="2024-08-05T10:08:00Z">
              <w:r w:rsidRPr="00115CBA" w:rsidDel="0095696B">
                <w:delText>N/A</w:delText>
              </w:r>
            </w:del>
          </w:p>
        </w:tc>
        <w:tc>
          <w:tcPr>
            <w:tcW w:w="1526" w:type="dxa"/>
            <w:tcBorders>
              <w:top w:val="single" w:sz="4" w:space="0" w:color="auto"/>
              <w:left w:val="single" w:sz="4" w:space="0" w:color="auto"/>
              <w:bottom w:val="single" w:sz="4" w:space="0" w:color="auto"/>
              <w:right w:val="single" w:sz="4" w:space="0" w:color="auto"/>
            </w:tcBorders>
          </w:tcPr>
          <w:p w14:paraId="58D92761" w14:textId="77777777" w:rsidR="0024478A" w:rsidRPr="00115CBA" w:rsidRDefault="0024478A" w:rsidP="0024478A">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1DC8A3E2" w14:textId="2D9A20AD" w:rsidR="0024478A" w:rsidRPr="00115CBA" w:rsidRDefault="0024478A" w:rsidP="0024478A">
            <w:pPr>
              <w:pStyle w:val="TAC"/>
              <w:rPr>
                <w:lang w:val="en-US"/>
              </w:rPr>
            </w:pPr>
            <w:ins w:id="26" w:author="Adan Toril" w:date="2024-07-11T11:57:00Z" w16du:dateUtc="2024-07-11T09:57:00Z">
              <w:r w:rsidRPr="001D0DB6">
                <w:rPr>
                  <w:lang w:eastAsia="ja-JP"/>
                </w:rPr>
                <w:t>-</w:t>
              </w:r>
              <w:r>
                <w:rPr>
                  <w:lang w:eastAsia="ja-JP"/>
                </w:rPr>
                <w:t>29</w:t>
              </w:r>
              <w:r w:rsidRPr="001D0DB6">
                <w:rPr>
                  <w:lang w:eastAsia="ja-JP"/>
                </w:rPr>
                <w:t>.64</w:t>
              </w:r>
              <w:r w:rsidRPr="009709C5">
                <w:t xml:space="preserve"> (NOTE 2)</w:t>
              </w:r>
            </w:ins>
            <w:del w:id="27" w:author="Adan Toril" w:date="2024-07-11T11:57:00Z" w16du:dateUtc="2024-07-11T09:57:00Z">
              <w:r w:rsidRPr="00115CBA" w:rsidDel="000F3AD9">
                <w:delText>&lt;-24.54 (NOTE 2)</w:delText>
              </w:r>
            </w:del>
          </w:p>
        </w:tc>
        <w:tc>
          <w:tcPr>
            <w:tcW w:w="1046" w:type="dxa"/>
            <w:tcBorders>
              <w:top w:val="single" w:sz="4" w:space="0" w:color="auto"/>
              <w:left w:val="single" w:sz="4" w:space="0" w:color="auto"/>
              <w:bottom w:val="single" w:sz="4" w:space="0" w:color="auto"/>
              <w:right w:val="single" w:sz="4" w:space="0" w:color="auto"/>
            </w:tcBorders>
          </w:tcPr>
          <w:p w14:paraId="3543E14E" w14:textId="2EBA9CD7" w:rsidR="0024478A" w:rsidRPr="00115CBA" w:rsidRDefault="0024478A" w:rsidP="0024478A">
            <w:pPr>
              <w:pStyle w:val="TAC"/>
              <w:rPr>
                <w:lang w:val="en-US"/>
              </w:rPr>
            </w:pPr>
            <w:ins w:id="28" w:author="Adan Toril" w:date="2024-07-11T11:57:00Z" w16du:dateUtc="2024-07-11T09:57:00Z">
              <w:r>
                <w:t>35.5</w:t>
              </w:r>
            </w:ins>
            <w:del w:id="29" w:author="Adan Toril" w:date="2024-07-11T11:57:00Z" w16du:dateUtc="2024-07-11T09:57:00Z">
              <w:r w:rsidRPr="00115CBA" w:rsidDel="000F3AD9">
                <w:delText>N/A</w:delText>
              </w:r>
            </w:del>
          </w:p>
        </w:tc>
        <w:tc>
          <w:tcPr>
            <w:tcW w:w="1646" w:type="dxa"/>
            <w:tcBorders>
              <w:top w:val="single" w:sz="4" w:space="0" w:color="auto"/>
              <w:left w:val="single" w:sz="4" w:space="0" w:color="auto"/>
              <w:bottom w:val="single" w:sz="4" w:space="0" w:color="auto"/>
              <w:right w:val="single" w:sz="4" w:space="0" w:color="auto"/>
            </w:tcBorders>
          </w:tcPr>
          <w:p w14:paraId="008DEF37" w14:textId="77777777" w:rsidR="0024478A" w:rsidRPr="009709C5" w:rsidRDefault="0024478A" w:rsidP="0024478A">
            <w:pPr>
              <w:pStyle w:val="TAC"/>
              <w:rPr>
                <w:ins w:id="30" w:author="Adan Toril" w:date="2024-07-11T11:57:00Z" w16du:dateUtc="2024-07-11T09:57:00Z"/>
              </w:rPr>
            </w:pPr>
            <w:ins w:id="31" w:author="Adan Toril" w:date="2024-07-11T11:57:00Z" w16du:dateUtc="2024-07-11T09:57:00Z">
              <w:r w:rsidRPr="009709C5">
                <w:t>1.0</w:t>
              </w:r>
            </w:ins>
          </w:p>
          <w:p w14:paraId="08273CC3" w14:textId="601ED2FE" w:rsidR="0024478A" w:rsidRPr="00115CBA" w:rsidRDefault="0024478A" w:rsidP="0024478A">
            <w:pPr>
              <w:pStyle w:val="TAC"/>
              <w:rPr>
                <w:lang w:val="en-US"/>
              </w:rPr>
            </w:pPr>
            <w:ins w:id="32" w:author="Adan Toril" w:date="2024-07-11T11:57:00Z" w16du:dateUtc="2024-07-11T09:57:00Z">
              <w:r w:rsidRPr="009709C5">
                <w:t>(with relaxation)</w:t>
              </w:r>
            </w:ins>
            <w:del w:id="33" w:author="Adan Toril" w:date="2024-07-11T11:57:00Z" w16du:dateUtc="2024-07-11T09:57:00Z">
              <w:r w:rsidRPr="00115CBA" w:rsidDel="000F3AD9">
                <w:delText>Propose not to test</w:delText>
              </w:r>
            </w:del>
          </w:p>
        </w:tc>
      </w:tr>
      <w:tr w:rsidR="00CE352C" w:rsidRPr="00115CBA" w14:paraId="78E5C790" w14:textId="77777777" w:rsidTr="0024478A">
        <w:trPr>
          <w:cantSplit/>
          <w:tblHeader/>
        </w:trPr>
        <w:tc>
          <w:tcPr>
            <w:tcW w:w="999" w:type="dxa"/>
            <w:tcBorders>
              <w:left w:val="single" w:sz="4" w:space="0" w:color="auto"/>
              <w:bottom w:val="nil"/>
              <w:right w:val="single" w:sz="4" w:space="0" w:color="auto"/>
            </w:tcBorders>
          </w:tcPr>
          <w:p w14:paraId="578F2967" w14:textId="77777777" w:rsidR="00CE352C" w:rsidRPr="00115CBA" w:rsidRDefault="00CE352C" w:rsidP="00B7495C">
            <w:pPr>
              <w:pStyle w:val="TAC"/>
              <w:rPr>
                <w:lang w:val="en-US"/>
              </w:rPr>
            </w:pPr>
            <w:r w:rsidRPr="009709C5">
              <w:t>SEM</w:t>
            </w:r>
          </w:p>
        </w:tc>
        <w:tc>
          <w:tcPr>
            <w:tcW w:w="1553" w:type="dxa"/>
            <w:tcBorders>
              <w:top w:val="single" w:sz="4" w:space="0" w:color="auto"/>
              <w:left w:val="single" w:sz="4" w:space="0" w:color="auto"/>
              <w:bottom w:val="single" w:sz="4" w:space="0" w:color="auto"/>
              <w:right w:val="single" w:sz="4" w:space="0" w:color="auto"/>
            </w:tcBorders>
          </w:tcPr>
          <w:p w14:paraId="2A343B4C" w14:textId="77777777" w:rsidR="00CE352C" w:rsidRPr="00115CBA" w:rsidRDefault="00CE352C" w:rsidP="00B7495C">
            <w:pPr>
              <w:pStyle w:val="TAC"/>
            </w:pPr>
            <w:r w:rsidRPr="009709C5">
              <w:t>FR2a</w:t>
            </w:r>
          </w:p>
        </w:tc>
        <w:tc>
          <w:tcPr>
            <w:tcW w:w="1822" w:type="dxa"/>
            <w:tcBorders>
              <w:top w:val="single" w:sz="4" w:space="0" w:color="auto"/>
              <w:left w:val="single" w:sz="4" w:space="0" w:color="auto"/>
              <w:bottom w:val="single" w:sz="4" w:space="0" w:color="auto"/>
              <w:right w:val="single" w:sz="4" w:space="0" w:color="auto"/>
            </w:tcBorders>
          </w:tcPr>
          <w:p w14:paraId="30D39526" w14:textId="77777777" w:rsidR="00CE352C" w:rsidRPr="00115CBA" w:rsidRDefault="00CE352C"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400D91AB" w14:textId="77777777" w:rsidR="00CE352C" w:rsidRPr="00115CBA" w:rsidRDefault="00CE352C" w:rsidP="00B7495C">
            <w:pPr>
              <w:pStyle w:val="TAC"/>
              <w:rPr>
                <w:lang w:val="en-US"/>
              </w:rPr>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639A362B" w14:textId="77777777" w:rsidR="00CE352C" w:rsidRPr="00115CBA" w:rsidRDefault="00CE352C" w:rsidP="00B7495C">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2E1D02CA" w14:textId="77777777" w:rsidR="00CE352C" w:rsidRPr="00115CBA"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2A00B9D4" w14:textId="77777777" w:rsidR="00CE352C" w:rsidRPr="00115CBA" w:rsidRDefault="00CE352C" w:rsidP="00B7495C">
            <w:pPr>
              <w:pStyle w:val="TAC"/>
            </w:pPr>
            <w:r w:rsidRPr="009709C5">
              <w:t>0.62</w:t>
            </w:r>
          </w:p>
        </w:tc>
      </w:tr>
      <w:tr w:rsidR="00CE352C" w:rsidRPr="00115CBA" w14:paraId="681F12C4" w14:textId="77777777" w:rsidTr="0024478A">
        <w:trPr>
          <w:cantSplit/>
          <w:tblHeader/>
        </w:trPr>
        <w:tc>
          <w:tcPr>
            <w:tcW w:w="999" w:type="dxa"/>
            <w:tcBorders>
              <w:top w:val="nil"/>
              <w:left w:val="single" w:sz="4" w:space="0" w:color="auto"/>
              <w:bottom w:val="single" w:sz="6" w:space="0" w:color="auto"/>
              <w:right w:val="single" w:sz="4" w:space="0" w:color="auto"/>
            </w:tcBorders>
          </w:tcPr>
          <w:p w14:paraId="2225DF71" w14:textId="77777777" w:rsidR="00CE352C" w:rsidRPr="00115CBA" w:rsidRDefault="00CE352C" w:rsidP="00B7495C">
            <w:pPr>
              <w:pStyle w:val="TAC"/>
              <w:rPr>
                <w:lang w:val="en-US"/>
              </w:rPr>
            </w:pPr>
          </w:p>
        </w:tc>
        <w:tc>
          <w:tcPr>
            <w:tcW w:w="1553" w:type="dxa"/>
            <w:tcBorders>
              <w:top w:val="single" w:sz="4" w:space="0" w:color="auto"/>
              <w:left w:val="single" w:sz="4" w:space="0" w:color="auto"/>
              <w:bottom w:val="single" w:sz="4" w:space="0" w:color="auto"/>
              <w:right w:val="single" w:sz="4" w:space="0" w:color="auto"/>
            </w:tcBorders>
          </w:tcPr>
          <w:p w14:paraId="21F9BCE8" w14:textId="77777777" w:rsidR="00CE352C" w:rsidRPr="00115CBA" w:rsidRDefault="00CE352C" w:rsidP="00B7495C">
            <w:pPr>
              <w:pStyle w:val="TAC"/>
            </w:pPr>
            <w:r w:rsidRPr="009709C5">
              <w:t>FR2b</w:t>
            </w:r>
            <w:r w:rsidRPr="00C64910">
              <w:t>, FR2c</w:t>
            </w:r>
          </w:p>
        </w:tc>
        <w:tc>
          <w:tcPr>
            <w:tcW w:w="1822" w:type="dxa"/>
            <w:tcBorders>
              <w:top w:val="single" w:sz="4" w:space="0" w:color="auto"/>
              <w:left w:val="single" w:sz="4" w:space="0" w:color="auto"/>
              <w:bottom w:val="single" w:sz="4" w:space="0" w:color="auto"/>
              <w:right w:val="single" w:sz="4" w:space="0" w:color="auto"/>
            </w:tcBorders>
          </w:tcPr>
          <w:p w14:paraId="04D0D55E" w14:textId="77777777" w:rsidR="00CE352C" w:rsidRPr="00115CBA" w:rsidRDefault="00CE352C"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5A963CC1" w14:textId="77777777" w:rsidR="00CE352C" w:rsidRPr="00115CBA" w:rsidRDefault="00CE352C" w:rsidP="00B7495C">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50A5AE80" w14:textId="77777777" w:rsidR="00CE352C" w:rsidRPr="00115CBA" w:rsidRDefault="00CE352C" w:rsidP="00B7495C">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F243E09" w14:textId="77777777" w:rsidR="00CE352C" w:rsidRPr="00115CBA"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2C6CE1CC" w14:textId="77777777" w:rsidR="00CE352C" w:rsidRPr="00115CBA" w:rsidRDefault="00CE352C" w:rsidP="00B7495C">
            <w:pPr>
              <w:pStyle w:val="TAC"/>
            </w:pPr>
            <w:r w:rsidRPr="009709C5">
              <w:t>1.0</w:t>
            </w:r>
          </w:p>
        </w:tc>
      </w:tr>
      <w:tr w:rsidR="00CE352C" w:rsidRPr="00115CBA" w14:paraId="6FB1DD8B" w14:textId="77777777" w:rsidTr="0024478A">
        <w:trPr>
          <w:cantSplit/>
          <w:tblHeader/>
        </w:trPr>
        <w:tc>
          <w:tcPr>
            <w:tcW w:w="999" w:type="dxa"/>
            <w:tcBorders>
              <w:top w:val="single" w:sz="6" w:space="0" w:color="auto"/>
              <w:left w:val="single" w:sz="4" w:space="0" w:color="auto"/>
              <w:bottom w:val="nil"/>
              <w:right w:val="single" w:sz="4" w:space="0" w:color="auto"/>
            </w:tcBorders>
          </w:tcPr>
          <w:p w14:paraId="0B1FEA3C" w14:textId="77777777" w:rsidR="00CE352C" w:rsidRPr="00115CBA" w:rsidRDefault="00CE352C" w:rsidP="00B7495C">
            <w:pPr>
              <w:pStyle w:val="TAC"/>
              <w:rPr>
                <w:lang w:val="en-US"/>
              </w:rPr>
            </w:pPr>
            <w:r w:rsidRPr="009709C5">
              <w:t>ACLR (CP)</w:t>
            </w:r>
          </w:p>
        </w:tc>
        <w:tc>
          <w:tcPr>
            <w:tcW w:w="1553" w:type="dxa"/>
            <w:tcBorders>
              <w:top w:val="single" w:sz="4" w:space="0" w:color="auto"/>
              <w:left w:val="single" w:sz="4" w:space="0" w:color="auto"/>
              <w:bottom w:val="single" w:sz="4" w:space="0" w:color="auto"/>
              <w:right w:val="single" w:sz="4" w:space="0" w:color="auto"/>
            </w:tcBorders>
          </w:tcPr>
          <w:p w14:paraId="6269AB07" w14:textId="77777777" w:rsidR="00CE352C" w:rsidRPr="00115CBA" w:rsidRDefault="00CE352C" w:rsidP="00B7495C">
            <w:pPr>
              <w:pStyle w:val="TAC"/>
            </w:pPr>
            <w:r w:rsidRPr="009709C5">
              <w:t>FR2a</w:t>
            </w:r>
          </w:p>
        </w:tc>
        <w:tc>
          <w:tcPr>
            <w:tcW w:w="1822" w:type="dxa"/>
            <w:tcBorders>
              <w:top w:val="single" w:sz="4" w:space="0" w:color="auto"/>
              <w:left w:val="single" w:sz="4" w:space="0" w:color="auto"/>
              <w:bottom w:val="single" w:sz="4" w:space="0" w:color="auto"/>
              <w:right w:val="single" w:sz="4" w:space="0" w:color="auto"/>
            </w:tcBorders>
          </w:tcPr>
          <w:p w14:paraId="0AD32455" w14:textId="77777777" w:rsidR="00CE352C" w:rsidRPr="00115CBA" w:rsidRDefault="00CE352C" w:rsidP="00B7495C">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61257CDC" w14:textId="77777777" w:rsidR="00CE352C" w:rsidRPr="009709C5" w:rsidRDefault="00CE352C" w:rsidP="00B7495C">
            <w:pPr>
              <w:pStyle w:val="TAC"/>
              <w:jc w:val="left"/>
            </w:pPr>
            <w:r w:rsidRPr="009709C5">
              <w:t>Highest testable MPR for 400MHz: 3dB</w:t>
            </w:r>
          </w:p>
          <w:p w14:paraId="7633F5A9" w14:textId="77777777" w:rsidR="00CE352C" w:rsidRPr="009709C5" w:rsidRDefault="00CE352C" w:rsidP="00B7495C">
            <w:pPr>
              <w:pStyle w:val="TAC"/>
              <w:jc w:val="left"/>
            </w:pPr>
            <w:r w:rsidRPr="009709C5">
              <w:t>16.65dBm/</w:t>
            </w:r>
            <w:proofErr w:type="spellStart"/>
            <w:r w:rsidRPr="009709C5">
              <w:t>ChBW</w:t>
            </w:r>
            <w:proofErr w:type="spellEnd"/>
          </w:p>
          <w:p w14:paraId="42644A42" w14:textId="77777777" w:rsidR="00CE352C" w:rsidRPr="009709C5" w:rsidRDefault="00CE352C" w:rsidP="00B7495C">
            <w:pPr>
              <w:pStyle w:val="TAC"/>
              <w:jc w:val="left"/>
            </w:pPr>
            <w:r w:rsidRPr="009709C5">
              <w:t>(EIRP-MPB-MPR-T(MPR) =22.4-0.75-3-2)</w:t>
            </w:r>
          </w:p>
          <w:p w14:paraId="1C81952E" w14:textId="77777777" w:rsidR="00CE352C" w:rsidRPr="009709C5" w:rsidRDefault="00CE352C" w:rsidP="00B7495C">
            <w:pPr>
              <w:pStyle w:val="TAC"/>
              <w:jc w:val="left"/>
            </w:pPr>
          </w:p>
          <w:p w14:paraId="3244B8F7" w14:textId="77777777" w:rsidR="00CE352C" w:rsidRPr="009709C5" w:rsidRDefault="00CE352C" w:rsidP="00B7495C">
            <w:pPr>
              <w:pStyle w:val="TAC"/>
              <w:jc w:val="left"/>
            </w:pPr>
            <w:r w:rsidRPr="009709C5">
              <w:t>Actual lowest:</w:t>
            </w:r>
          </w:p>
          <w:p w14:paraId="11789880" w14:textId="77777777" w:rsidR="00CE352C" w:rsidRPr="009709C5" w:rsidRDefault="00CE352C" w:rsidP="00B7495C">
            <w:pPr>
              <w:pStyle w:val="TAC"/>
              <w:jc w:val="left"/>
            </w:pPr>
            <w:r w:rsidRPr="009709C5">
              <w:t>7.65dBm/</w:t>
            </w:r>
            <w:proofErr w:type="spellStart"/>
            <w:r w:rsidRPr="009709C5">
              <w:t>ChBW</w:t>
            </w:r>
            <w:proofErr w:type="spellEnd"/>
          </w:p>
          <w:p w14:paraId="5A7F25E3" w14:textId="77777777" w:rsidR="00CE352C" w:rsidRPr="00115CBA" w:rsidRDefault="00CE352C" w:rsidP="00B7495C">
            <w:pPr>
              <w:pStyle w:val="TAC"/>
              <w:rPr>
                <w:lang w:val="en-US"/>
              </w:rPr>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5ADD68EE" w14:textId="77777777" w:rsidR="00CE352C" w:rsidRPr="00115CBA" w:rsidRDefault="00CE352C" w:rsidP="00B7495C">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7B0F48C6" w14:textId="77777777" w:rsidR="00CE352C" w:rsidRPr="00115CBA"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1467DDBA" w14:textId="77777777" w:rsidR="00CE352C" w:rsidRPr="00115CBA" w:rsidRDefault="00CE352C" w:rsidP="00B7495C">
            <w:pPr>
              <w:pStyle w:val="TAC"/>
            </w:pPr>
            <w:r w:rsidRPr="009709C5">
              <w:t>N/A</w:t>
            </w:r>
          </w:p>
        </w:tc>
      </w:tr>
      <w:tr w:rsidR="00CE352C" w:rsidRPr="00115CBA" w14:paraId="528C19E7" w14:textId="77777777" w:rsidTr="0024478A">
        <w:trPr>
          <w:cantSplit/>
          <w:tblHeader/>
        </w:trPr>
        <w:tc>
          <w:tcPr>
            <w:tcW w:w="999" w:type="dxa"/>
            <w:tcBorders>
              <w:top w:val="nil"/>
              <w:left w:val="single" w:sz="4" w:space="0" w:color="auto"/>
              <w:bottom w:val="single" w:sz="6" w:space="0" w:color="auto"/>
              <w:right w:val="single" w:sz="4" w:space="0" w:color="auto"/>
            </w:tcBorders>
          </w:tcPr>
          <w:p w14:paraId="158D0773" w14:textId="77777777" w:rsidR="00CE352C" w:rsidRPr="00115CBA" w:rsidRDefault="00CE352C" w:rsidP="00B7495C">
            <w:pPr>
              <w:pStyle w:val="TAC"/>
              <w:rPr>
                <w:lang w:val="en-US"/>
              </w:rPr>
            </w:pPr>
          </w:p>
        </w:tc>
        <w:tc>
          <w:tcPr>
            <w:tcW w:w="1553" w:type="dxa"/>
            <w:tcBorders>
              <w:top w:val="single" w:sz="4" w:space="0" w:color="auto"/>
              <w:left w:val="single" w:sz="4" w:space="0" w:color="auto"/>
              <w:bottom w:val="single" w:sz="4" w:space="0" w:color="auto"/>
              <w:right w:val="single" w:sz="4" w:space="0" w:color="auto"/>
            </w:tcBorders>
          </w:tcPr>
          <w:p w14:paraId="5E637442" w14:textId="77777777" w:rsidR="00CE352C" w:rsidRPr="00115CBA" w:rsidRDefault="00CE352C" w:rsidP="00B7495C">
            <w:pPr>
              <w:pStyle w:val="TAC"/>
            </w:pPr>
            <w:r w:rsidRPr="009709C5">
              <w:t>FR2b</w:t>
            </w:r>
          </w:p>
        </w:tc>
        <w:tc>
          <w:tcPr>
            <w:tcW w:w="1822" w:type="dxa"/>
            <w:tcBorders>
              <w:top w:val="single" w:sz="4" w:space="0" w:color="auto"/>
              <w:left w:val="single" w:sz="4" w:space="0" w:color="auto"/>
              <w:bottom w:val="single" w:sz="4" w:space="0" w:color="auto"/>
              <w:right w:val="single" w:sz="4" w:space="0" w:color="auto"/>
            </w:tcBorders>
          </w:tcPr>
          <w:p w14:paraId="286FEBA2" w14:textId="77777777" w:rsidR="00CE352C" w:rsidRPr="00115CBA" w:rsidRDefault="00CE352C" w:rsidP="00B7495C">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68AF6FA7" w14:textId="77777777" w:rsidR="00CE352C" w:rsidRPr="009709C5" w:rsidRDefault="00CE352C" w:rsidP="00B7495C">
            <w:pPr>
              <w:pStyle w:val="TAC"/>
              <w:jc w:val="left"/>
            </w:pPr>
            <w:r w:rsidRPr="009709C5">
              <w:t>Highest testable MPR for 400MHz: 2dB</w:t>
            </w:r>
          </w:p>
          <w:p w14:paraId="2D5B56A6" w14:textId="77777777" w:rsidR="00CE352C" w:rsidRPr="009709C5" w:rsidRDefault="00CE352C" w:rsidP="00B7495C">
            <w:pPr>
              <w:pStyle w:val="TAC"/>
              <w:jc w:val="left"/>
            </w:pPr>
            <w:r w:rsidRPr="009709C5">
              <w:t>16.35dBm/</w:t>
            </w:r>
            <w:proofErr w:type="spellStart"/>
            <w:r w:rsidRPr="009709C5">
              <w:t>ChBW</w:t>
            </w:r>
            <w:proofErr w:type="spellEnd"/>
          </w:p>
          <w:p w14:paraId="2417F73F" w14:textId="77777777" w:rsidR="00CE352C" w:rsidRPr="009709C5" w:rsidRDefault="00CE352C" w:rsidP="00B7495C">
            <w:pPr>
              <w:pStyle w:val="TAC"/>
              <w:jc w:val="left"/>
            </w:pPr>
            <w:r w:rsidRPr="009709C5">
              <w:t>(EIRP-MPB-MPR-T(MPR) =20.6-0.75-2-1.5)</w:t>
            </w:r>
          </w:p>
          <w:p w14:paraId="4674F6AA" w14:textId="77777777" w:rsidR="00CE352C" w:rsidRPr="009709C5" w:rsidRDefault="00CE352C" w:rsidP="00B7495C">
            <w:pPr>
              <w:pStyle w:val="TAC"/>
              <w:jc w:val="left"/>
            </w:pPr>
          </w:p>
          <w:p w14:paraId="1027BC3D" w14:textId="77777777" w:rsidR="00CE352C" w:rsidRPr="009709C5" w:rsidRDefault="00CE352C" w:rsidP="00B7495C">
            <w:pPr>
              <w:pStyle w:val="TAC"/>
              <w:jc w:val="left"/>
            </w:pPr>
            <w:r w:rsidRPr="009709C5">
              <w:t>Actual lowest:</w:t>
            </w:r>
          </w:p>
          <w:p w14:paraId="5F6D39E3" w14:textId="77777777" w:rsidR="00CE352C" w:rsidRPr="009709C5" w:rsidRDefault="00CE352C" w:rsidP="00B7495C">
            <w:pPr>
              <w:pStyle w:val="TAC"/>
              <w:jc w:val="left"/>
            </w:pPr>
            <w:r w:rsidRPr="009709C5">
              <w:t>5.85dBm/</w:t>
            </w:r>
            <w:proofErr w:type="spellStart"/>
            <w:r w:rsidRPr="009709C5">
              <w:t>ChBW</w:t>
            </w:r>
            <w:proofErr w:type="spellEnd"/>
          </w:p>
          <w:p w14:paraId="7C52AF79" w14:textId="77777777" w:rsidR="00CE352C" w:rsidRPr="00115CBA" w:rsidRDefault="00CE352C" w:rsidP="00B7495C">
            <w:pPr>
              <w:pStyle w:val="TAC"/>
              <w:rPr>
                <w:lang w:val="en-US"/>
              </w:rPr>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0B22B863" w14:textId="77777777" w:rsidR="00CE352C" w:rsidRPr="00115CBA" w:rsidRDefault="00CE352C" w:rsidP="00B7495C">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4E085228" w14:textId="77777777" w:rsidR="00CE352C" w:rsidRPr="00115CBA"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3044981B" w14:textId="77777777" w:rsidR="00CE352C" w:rsidRPr="00115CBA" w:rsidRDefault="00CE352C" w:rsidP="00B7495C">
            <w:pPr>
              <w:pStyle w:val="TAC"/>
            </w:pPr>
            <w:r w:rsidRPr="009709C5">
              <w:t>N/A</w:t>
            </w:r>
          </w:p>
        </w:tc>
      </w:tr>
      <w:tr w:rsidR="00CE352C" w:rsidRPr="00115CBA" w14:paraId="172A42B1" w14:textId="77777777" w:rsidTr="0024478A">
        <w:trPr>
          <w:cantSplit/>
          <w:tblHeader/>
        </w:trPr>
        <w:tc>
          <w:tcPr>
            <w:tcW w:w="999" w:type="dxa"/>
            <w:tcBorders>
              <w:top w:val="single" w:sz="6" w:space="0" w:color="auto"/>
              <w:left w:val="single" w:sz="4" w:space="0" w:color="auto"/>
              <w:bottom w:val="nil"/>
              <w:right w:val="single" w:sz="4" w:space="0" w:color="auto"/>
            </w:tcBorders>
          </w:tcPr>
          <w:p w14:paraId="63CA8171" w14:textId="77777777" w:rsidR="00CE352C" w:rsidRPr="00115CBA" w:rsidRDefault="00CE352C" w:rsidP="00B7495C">
            <w:pPr>
              <w:pStyle w:val="TAC"/>
              <w:rPr>
                <w:lang w:val="en-US"/>
              </w:rPr>
            </w:pPr>
            <w:r w:rsidRPr="009709C5">
              <w:t>ACLR (ACP)</w:t>
            </w:r>
          </w:p>
        </w:tc>
        <w:tc>
          <w:tcPr>
            <w:tcW w:w="1553" w:type="dxa"/>
            <w:tcBorders>
              <w:top w:val="single" w:sz="4" w:space="0" w:color="auto"/>
              <w:left w:val="single" w:sz="4" w:space="0" w:color="auto"/>
              <w:bottom w:val="single" w:sz="4" w:space="0" w:color="auto"/>
              <w:right w:val="single" w:sz="4" w:space="0" w:color="auto"/>
            </w:tcBorders>
          </w:tcPr>
          <w:p w14:paraId="6AD4B3AD" w14:textId="77777777" w:rsidR="00CE352C" w:rsidRPr="00115CBA" w:rsidRDefault="00CE352C" w:rsidP="00B7495C">
            <w:pPr>
              <w:pStyle w:val="TAC"/>
            </w:pPr>
            <w:r w:rsidRPr="009709C5">
              <w:t>FR2a</w:t>
            </w:r>
          </w:p>
        </w:tc>
        <w:tc>
          <w:tcPr>
            <w:tcW w:w="1822" w:type="dxa"/>
            <w:tcBorders>
              <w:top w:val="single" w:sz="4" w:space="0" w:color="auto"/>
              <w:left w:val="single" w:sz="4" w:space="0" w:color="auto"/>
              <w:bottom w:val="single" w:sz="4" w:space="0" w:color="auto"/>
              <w:right w:val="single" w:sz="4" w:space="0" w:color="auto"/>
            </w:tcBorders>
          </w:tcPr>
          <w:p w14:paraId="7CFDD5B3" w14:textId="77777777" w:rsidR="00CE352C" w:rsidRPr="00115CBA" w:rsidRDefault="00CE352C" w:rsidP="00B7495C">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30FC3CEC" w14:textId="77777777" w:rsidR="00CE352C" w:rsidRPr="009709C5" w:rsidRDefault="00CE352C" w:rsidP="00B7495C">
            <w:pPr>
              <w:pStyle w:val="TAC"/>
              <w:jc w:val="left"/>
            </w:pPr>
            <w:r w:rsidRPr="009709C5">
              <w:t>Highest testable MPR for 400MHz: 3dB</w:t>
            </w:r>
          </w:p>
          <w:p w14:paraId="57B9FE2D" w14:textId="77777777" w:rsidR="00CE352C" w:rsidRPr="009709C5" w:rsidRDefault="00CE352C" w:rsidP="00B7495C">
            <w:pPr>
              <w:pStyle w:val="TAC"/>
              <w:jc w:val="left"/>
            </w:pPr>
            <w:r w:rsidRPr="009709C5">
              <w:t>-0.35dBm/</w:t>
            </w:r>
            <w:proofErr w:type="spellStart"/>
            <w:r w:rsidRPr="009709C5">
              <w:t>ChBW</w:t>
            </w:r>
            <w:proofErr w:type="spellEnd"/>
          </w:p>
          <w:p w14:paraId="1558F963" w14:textId="77777777" w:rsidR="00CE352C" w:rsidRPr="009709C5" w:rsidRDefault="00CE352C" w:rsidP="00B7495C">
            <w:pPr>
              <w:pStyle w:val="TAC"/>
              <w:jc w:val="left"/>
            </w:pPr>
            <w:r w:rsidRPr="009709C5">
              <w:t>(EIRP-MPB-MPR-T(MPR)-ACLR=22.4-0.75-3-2-17)</w:t>
            </w:r>
          </w:p>
          <w:p w14:paraId="11641A2B" w14:textId="77777777" w:rsidR="00CE352C" w:rsidRPr="009709C5" w:rsidRDefault="00CE352C" w:rsidP="00B7495C">
            <w:pPr>
              <w:pStyle w:val="TAC"/>
              <w:jc w:val="left"/>
            </w:pPr>
          </w:p>
          <w:p w14:paraId="484C96DF" w14:textId="77777777" w:rsidR="00CE352C" w:rsidRPr="009709C5" w:rsidRDefault="00CE352C" w:rsidP="00B7495C">
            <w:pPr>
              <w:pStyle w:val="TAC"/>
              <w:jc w:val="left"/>
            </w:pPr>
            <w:r w:rsidRPr="009709C5">
              <w:t xml:space="preserve">Actual lowest: </w:t>
            </w:r>
          </w:p>
          <w:p w14:paraId="3D44CC24" w14:textId="77777777" w:rsidR="00CE352C" w:rsidRPr="009709C5" w:rsidRDefault="00CE352C" w:rsidP="00B7495C">
            <w:pPr>
              <w:pStyle w:val="TAC"/>
              <w:jc w:val="left"/>
            </w:pPr>
            <w:r w:rsidRPr="009709C5">
              <w:t>-9.35 dBm/</w:t>
            </w:r>
            <w:proofErr w:type="spellStart"/>
            <w:r w:rsidRPr="009709C5">
              <w:t>ChBW</w:t>
            </w:r>
            <w:proofErr w:type="spellEnd"/>
          </w:p>
          <w:p w14:paraId="135866D5" w14:textId="77777777" w:rsidR="00CE352C" w:rsidRPr="00115CBA" w:rsidRDefault="00CE352C" w:rsidP="00B7495C">
            <w:pPr>
              <w:pStyle w:val="TAC"/>
              <w:rPr>
                <w:lang w:val="en-US"/>
              </w:rPr>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416DC67B" w14:textId="77777777" w:rsidR="00CE352C" w:rsidRPr="00115CBA" w:rsidRDefault="00CE352C" w:rsidP="00B7495C">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B643301" w14:textId="77777777" w:rsidR="00CE352C" w:rsidRPr="009709C5" w:rsidRDefault="00CE352C" w:rsidP="00B7495C">
            <w:pPr>
              <w:pStyle w:val="TAC"/>
            </w:pPr>
            <w:r w:rsidRPr="009709C5">
              <w:t>0</w:t>
            </w:r>
          </w:p>
          <w:p w14:paraId="3E056A6E" w14:textId="77777777" w:rsidR="00CE352C" w:rsidRPr="00115CBA" w:rsidRDefault="00CE352C" w:rsidP="00B7495C">
            <w:pPr>
              <w:pStyle w:val="TAC"/>
            </w:pPr>
          </w:p>
        </w:tc>
        <w:tc>
          <w:tcPr>
            <w:tcW w:w="1646" w:type="dxa"/>
            <w:tcBorders>
              <w:top w:val="single" w:sz="4" w:space="0" w:color="auto"/>
              <w:left w:val="single" w:sz="4" w:space="0" w:color="auto"/>
              <w:bottom w:val="single" w:sz="4" w:space="0" w:color="auto"/>
              <w:right w:val="single" w:sz="4" w:space="0" w:color="auto"/>
            </w:tcBorders>
          </w:tcPr>
          <w:p w14:paraId="70D0D939" w14:textId="77777777" w:rsidR="00CE352C" w:rsidRPr="00115CBA" w:rsidRDefault="00CE352C" w:rsidP="00B7495C">
            <w:pPr>
              <w:pStyle w:val="TAC"/>
            </w:pPr>
            <w:r w:rsidRPr="009709C5">
              <w:t>1.0</w:t>
            </w:r>
          </w:p>
        </w:tc>
      </w:tr>
      <w:tr w:rsidR="00CE352C" w:rsidRPr="00115CBA" w14:paraId="25DEE465" w14:textId="77777777" w:rsidTr="0024478A">
        <w:trPr>
          <w:cantSplit/>
          <w:tblHeader/>
        </w:trPr>
        <w:tc>
          <w:tcPr>
            <w:tcW w:w="999" w:type="dxa"/>
            <w:tcBorders>
              <w:top w:val="nil"/>
              <w:left w:val="single" w:sz="4" w:space="0" w:color="auto"/>
              <w:bottom w:val="single" w:sz="6" w:space="0" w:color="auto"/>
              <w:right w:val="single" w:sz="4" w:space="0" w:color="auto"/>
            </w:tcBorders>
          </w:tcPr>
          <w:p w14:paraId="4B4D31D4" w14:textId="77777777" w:rsidR="00CE352C" w:rsidRPr="00115CBA" w:rsidRDefault="00CE352C" w:rsidP="00B7495C">
            <w:pPr>
              <w:pStyle w:val="TAC"/>
              <w:rPr>
                <w:lang w:val="en-US"/>
              </w:rPr>
            </w:pPr>
          </w:p>
        </w:tc>
        <w:tc>
          <w:tcPr>
            <w:tcW w:w="1553" w:type="dxa"/>
            <w:tcBorders>
              <w:top w:val="single" w:sz="4" w:space="0" w:color="auto"/>
              <w:left w:val="single" w:sz="4" w:space="0" w:color="auto"/>
              <w:bottom w:val="single" w:sz="4" w:space="0" w:color="auto"/>
              <w:right w:val="single" w:sz="4" w:space="0" w:color="auto"/>
            </w:tcBorders>
          </w:tcPr>
          <w:p w14:paraId="6B7D6E53" w14:textId="77777777" w:rsidR="00CE352C" w:rsidRPr="00115CBA" w:rsidRDefault="00CE352C" w:rsidP="00B7495C">
            <w:pPr>
              <w:pStyle w:val="TAC"/>
            </w:pPr>
            <w:r w:rsidRPr="009709C5">
              <w:t>FR2b</w:t>
            </w:r>
          </w:p>
        </w:tc>
        <w:tc>
          <w:tcPr>
            <w:tcW w:w="1822" w:type="dxa"/>
            <w:tcBorders>
              <w:top w:val="single" w:sz="4" w:space="0" w:color="auto"/>
              <w:left w:val="single" w:sz="4" w:space="0" w:color="auto"/>
              <w:bottom w:val="single" w:sz="4" w:space="0" w:color="auto"/>
              <w:right w:val="single" w:sz="4" w:space="0" w:color="auto"/>
            </w:tcBorders>
          </w:tcPr>
          <w:p w14:paraId="45FE5DF6" w14:textId="77777777" w:rsidR="00CE352C" w:rsidRPr="00115CBA" w:rsidRDefault="00CE352C" w:rsidP="00B7495C">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4A67914A" w14:textId="77777777" w:rsidR="00CE352C" w:rsidRPr="009709C5" w:rsidRDefault="00CE352C" w:rsidP="00B7495C">
            <w:pPr>
              <w:pStyle w:val="TAC"/>
              <w:jc w:val="left"/>
            </w:pPr>
            <w:r w:rsidRPr="009709C5">
              <w:t>Highest testable MPR for 400MHz: 2dB</w:t>
            </w:r>
          </w:p>
          <w:p w14:paraId="023DA572" w14:textId="77777777" w:rsidR="00CE352C" w:rsidRPr="009709C5" w:rsidRDefault="00CE352C" w:rsidP="00B7495C">
            <w:pPr>
              <w:pStyle w:val="TAC"/>
              <w:jc w:val="left"/>
            </w:pPr>
            <w:r w:rsidRPr="009709C5">
              <w:t>0.35dBm/</w:t>
            </w:r>
            <w:proofErr w:type="spellStart"/>
            <w:r w:rsidRPr="009709C5">
              <w:t>ChBW</w:t>
            </w:r>
            <w:proofErr w:type="spellEnd"/>
          </w:p>
          <w:p w14:paraId="1200A690" w14:textId="77777777" w:rsidR="00CE352C" w:rsidRPr="009709C5" w:rsidRDefault="00CE352C" w:rsidP="00B7495C">
            <w:pPr>
              <w:pStyle w:val="TAC"/>
              <w:jc w:val="left"/>
            </w:pPr>
            <w:r w:rsidRPr="009709C5">
              <w:t>(EIRP-MPB-MPR-T(MPR)-ACLR=20.6-0.75-2-1.5-16)</w:t>
            </w:r>
          </w:p>
          <w:p w14:paraId="3E0292DE" w14:textId="77777777" w:rsidR="00CE352C" w:rsidRPr="009709C5" w:rsidRDefault="00CE352C" w:rsidP="00B7495C">
            <w:pPr>
              <w:pStyle w:val="TAC"/>
              <w:jc w:val="left"/>
            </w:pPr>
          </w:p>
          <w:p w14:paraId="03C9341B" w14:textId="77777777" w:rsidR="00CE352C" w:rsidRPr="009709C5" w:rsidRDefault="00CE352C" w:rsidP="00B7495C">
            <w:pPr>
              <w:pStyle w:val="TAC"/>
              <w:jc w:val="left"/>
            </w:pPr>
            <w:r w:rsidRPr="009709C5">
              <w:t>Actual lowest:</w:t>
            </w:r>
          </w:p>
          <w:p w14:paraId="58E0A109" w14:textId="77777777" w:rsidR="00CE352C" w:rsidRPr="009709C5" w:rsidRDefault="00CE352C" w:rsidP="00B7495C">
            <w:pPr>
              <w:pStyle w:val="TAC"/>
              <w:jc w:val="left"/>
            </w:pPr>
            <w:r w:rsidRPr="009709C5">
              <w:t>-10.15 dBm/</w:t>
            </w:r>
            <w:proofErr w:type="spellStart"/>
            <w:r w:rsidRPr="009709C5">
              <w:t>ChBW</w:t>
            </w:r>
            <w:proofErr w:type="spellEnd"/>
          </w:p>
          <w:p w14:paraId="3C8EBD12" w14:textId="77777777" w:rsidR="00CE352C" w:rsidRPr="00115CBA" w:rsidRDefault="00CE352C" w:rsidP="00B7495C">
            <w:pPr>
              <w:pStyle w:val="TAC"/>
              <w:rPr>
                <w:lang w:val="en-US"/>
              </w:rPr>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4AF83D78" w14:textId="77777777" w:rsidR="00CE352C" w:rsidRPr="00115CBA" w:rsidRDefault="00CE352C" w:rsidP="00B7495C">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305B0DF2" w14:textId="77777777" w:rsidR="00CE352C" w:rsidRPr="00115CBA" w:rsidRDefault="00CE352C" w:rsidP="00B7495C">
            <w:pPr>
              <w:pStyle w:val="TAC"/>
            </w:pPr>
            <w:r w:rsidRPr="009709C5">
              <w:t>0</w:t>
            </w:r>
          </w:p>
        </w:tc>
        <w:tc>
          <w:tcPr>
            <w:tcW w:w="1646" w:type="dxa"/>
            <w:tcBorders>
              <w:top w:val="single" w:sz="4" w:space="0" w:color="auto"/>
              <w:left w:val="single" w:sz="4" w:space="0" w:color="auto"/>
              <w:bottom w:val="single" w:sz="4" w:space="0" w:color="auto"/>
              <w:right w:val="single" w:sz="4" w:space="0" w:color="auto"/>
            </w:tcBorders>
          </w:tcPr>
          <w:p w14:paraId="3032BF3A" w14:textId="77777777" w:rsidR="00CE352C" w:rsidRPr="00115CBA" w:rsidRDefault="00CE352C" w:rsidP="00B7495C">
            <w:pPr>
              <w:pStyle w:val="TAC"/>
            </w:pPr>
            <w:r w:rsidRPr="009709C5">
              <w:t>1.0</w:t>
            </w:r>
          </w:p>
        </w:tc>
      </w:tr>
      <w:tr w:rsidR="00CE352C" w:rsidRPr="00115CBA" w14:paraId="1D951F8D" w14:textId="77777777" w:rsidTr="0024478A">
        <w:trPr>
          <w:cantSplit/>
          <w:tblHeader/>
        </w:trPr>
        <w:tc>
          <w:tcPr>
            <w:tcW w:w="999" w:type="dxa"/>
            <w:tcBorders>
              <w:top w:val="single" w:sz="6" w:space="0" w:color="auto"/>
              <w:left w:val="single" w:sz="4" w:space="0" w:color="auto"/>
              <w:bottom w:val="single" w:sz="4" w:space="0" w:color="auto"/>
              <w:right w:val="single" w:sz="4" w:space="0" w:color="auto"/>
            </w:tcBorders>
            <w:vAlign w:val="center"/>
          </w:tcPr>
          <w:p w14:paraId="72ECC5BD" w14:textId="77777777" w:rsidR="00CE352C" w:rsidRPr="009709C5" w:rsidRDefault="00CE352C" w:rsidP="00B7495C">
            <w:pPr>
              <w:pStyle w:val="TAC"/>
            </w:pPr>
            <w:r w:rsidRPr="009709C5">
              <w:t>General Tx spurious</w:t>
            </w:r>
          </w:p>
        </w:tc>
        <w:tc>
          <w:tcPr>
            <w:tcW w:w="8809" w:type="dxa"/>
            <w:gridSpan w:val="6"/>
            <w:tcBorders>
              <w:top w:val="single" w:sz="4" w:space="0" w:color="auto"/>
              <w:left w:val="single" w:sz="4" w:space="0" w:color="auto"/>
              <w:bottom w:val="single" w:sz="4" w:space="0" w:color="auto"/>
              <w:right w:val="single" w:sz="4" w:space="0" w:color="auto"/>
            </w:tcBorders>
            <w:vAlign w:val="center"/>
          </w:tcPr>
          <w:p w14:paraId="006AD5B5" w14:textId="77777777" w:rsidR="00CE352C" w:rsidRPr="009709C5" w:rsidRDefault="00CE352C" w:rsidP="00B7495C">
            <w:pPr>
              <w:pStyle w:val="TAC"/>
            </w:pPr>
            <w:r w:rsidRPr="00BC1D61">
              <w:t>Same as SISO in Table B.2.2.27-1</w:t>
            </w:r>
          </w:p>
        </w:tc>
      </w:tr>
      <w:tr w:rsidR="00CE352C" w:rsidRPr="00115CBA" w14:paraId="3EF91D0D" w14:textId="77777777" w:rsidTr="0024478A">
        <w:trPr>
          <w:cantSplit/>
          <w:tblHeader/>
        </w:trPr>
        <w:tc>
          <w:tcPr>
            <w:tcW w:w="999" w:type="dxa"/>
            <w:tcBorders>
              <w:top w:val="single" w:sz="6" w:space="0" w:color="auto"/>
              <w:left w:val="single" w:sz="4" w:space="0" w:color="auto"/>
              <w:bottom w:val="single" w:sz="4" w:space="0" w:color="auto"/>
              <w:right w:val="single" w:sz="4" w:space="0" w:color="auto"/>
            </w:tcBorders>
            <w:vAlign w:val="center"/>
          </w:tcPr>
          <w:p w14:paraId="7CE830CC" w14:textId="77777777" w:rsidR="00CE352C" w:rsidRPr="009709C5" w:rsidRDefault="00CE352C" w:rsidP="00B7495C">
            <w:pPr>
              <w:pStyle w:val="TAC"/>
            </w:pPr>
            <w:r w:rsidRPr="009709C5">
              <w:t>Tx spurious Co-existence</w:t>
            </w:r>
          </w:p>
        </w:tc>
        <w:tc>
          <w:tcPr>
            <w:tcW w:w="8809" w:type="dxa"/>
            <w:gridSpan w:val="6"/>
            <w:tcBorders>
              <w:top w:val="single" w:sz="4" w:space="0" w:color="auto"/>
              <w:left w:val="single" w:sz="4" w:space="0" w:color="auto"/>
              <w:bottom w:val="single" w:sz="4" w:space="0" w:color="auto"/>
              <w:right w:val="single" w:sz="4" w:space="0" w:color="auto"/>
            </w:tcBorders>
          </w:tcPr>
          <w:p w14:paraId="72A4FFE0" w14:textId="77777777" w:rsidR="00CE352C" w:rsidRPr="009709C5" w:rsidRDefault="00CE352C" w:rsidP="00B7495C">
            <w:pPr>
              <w:pStyle w:val="TAC"/>
            </w:pPr>
            <w:r w:rsidRPr="00E146B9">
              <w:t>Same as SISO in Table B.2.2.27-1</w:t>
            </w:r>
          </w:p>
        </w:tc>
      </w:tr>
      <w:tr w:rsidR="00CE352C" w:rsidRPr="00115CBA" w14:paraId="6AC6ECB6" w14:textId="77777777" w:rsidTr="0024478A">
        <w:trPr>
          <w:cantSplit/>
          <w:tblHeader/>
        </w:trPr>
        <w:tc>
          <w:tcPr>
            <w:tcW w:w="999" w:type="dxa"/>
            <w:tcBorders>
              <w:top w:val="single" w:sz="6" w:space="0" w:color="auto"/>
              <w:left w:val="single" w:sz="4" w:space="0" w:color="auto"/>
              <w:bottom w:val="single" w:sz="4" w:space="0" w:color="auto"/>
              <w:right w:val="single" w:sz="4" w:space="0" w:color="auto"/>
            </w:tcBorders>
            <w:vAlign w:val="center"/>
          </w:tcPr>
          <w:p w14:paraId="75DC4C1E" w14:textId="77777777" w:rsidR="00CE352C" w:rsidRPr="009709C5" w:rsidRDefault="00CE352C" w:rsidP="00B7495C">
            <w:pPr>
              <w:pStyle w:val="TAC"/>
            </w:pPr>
            <w:r w:rsidRPr="009709C5">
              <w:t>Additional spurious emission</w:t>
            </w:r>
          </w:p>
        </w:tc>
        <w:tc>
          <w:tcPr>
            <w:tcW w:w="8809" w:type="dxa"/>
            <w:gridSpan w:val="6"/>
            <w:tcBorders>
              <w:top w:val="single" w:sz="4" w:space="0" w:color="auto"/>
              <w:left w:val="single" w:sz="4" w:space="0" w:color="auto"/>
              <w:bottom w:val="single" w:sz="4" w:space="0" w:color="auto"/>
              <w:right w:val="single" w:sz="4" w:space="0" w:color="auto"/>
            </w:tcBorders>
          </w:tcPr>
          <w:p w14:paraId="1F611748" w14:textId="77777777" w:rsidR="00CE352C" w:rsidRPr="009709C5" w:rsidRDefault="00CE352C" w:rsidP="00B7495C">
            <w:pPr>
              <w:pStyle w:val="TAC"/>
            </w:pPr>
            <w:r w:rsidRPr="00E146B9">
              <w:t>Same as SISO in Table B.2.2.27-1</w:t>
            </w:r>
          </w:p>
        </w:tc>
      </w:tr>
      <w:tr w:rsidR="00CE352C" w:rsidRPr="00115CBA" w14:paraId="367918EB" w14:textId="77777777" w:rsidTr="00B7495C">
        <w:trPr>
          <w:cantSplit/>
          <w:tblHeader/>
        </w:trPr>
        <w:tc>
          <w:tcPr>
            <w:tcW w:w="0" w:type="auto"/>
            <w:gridSpan w:val="7"/>
            <w:tcBorders>
              <w:left w:val="single" w:sz="4" w:space="0" w:color="auto"/>
              <w:bottom w:val="single" w:sz="4" w:space="0" w:color="auto"/>
              <w:right w:val="single" w:sz="4" w:space="0" w:color="auto"/>
            </w:tcBorders>
          </w:tcPr>
          <w:p w14:paraId="6C73EDDD" w14:textId="77777777" w:rsidR="00CE352C" w:rsidRPr="00115CBA" w:rsidRDefault="00CE352C" w:rsidP="00B7495C">
            <w:pPr>
              <w:pStyle w:val="TAN"/>
              <w:rPr>
                <w:lang w:val="en-US"/>
              </w:rPr>
            </w:pPr>
            <w:r w:rsidRPr="00115CBA">
              <w:rPr>
                <w:lang w:val="en-US"/>
              </w:rPr>
              <w:t>NOTE 1:</w:t>
            </w:r>
            <w:r w:rsidRPr="00115CBA">
              <w:rPr>
                <w:lang w:val="en-US"/>
              </w:rPr>
              <w:tab/>
              <w:t>Estimated SNR is calculated based on agreed influence of noise.</w:t>
            </w:r>
          </w:p>
        </w:tc>
      </w:tr>
    </w:tbl>
    <w:p w14:paraId="5EBDBCEC" w14:textId="77777777" w:rsidR="00CE352C" w:rsidRPr="00115CBA" w:rsidRDefault="00CE352C" w:rsidP="00CE352C">
      <w:pPr>
        <w:rPr>
          <w:rFonts w:eastAsia="MS Mincho"/>
          <w:lang w:eastAsia="ja-JP"/>
        </w:rPr>
      </w:pPr>
    </w:p>
    <w:p w14:paraId="30058380" w14:textId="77777777" w:rsidR="00CE352C" w:rsidRDefault="00CE352C" w:rsidP="00CE352C">
      <w:pPr>
        <w:pStyle w:val="TH"/>
      </w:pPr>
      <w:r w:rsidRPr="009709C5">
        <w:t>Table B.2.2.27-</w:t>
      </w:r>
      <w:r w:rsidRPr="00E61043">
        <w:t>2</w:t>
      </w:r>
      <w:r w:rsidRPr="009709C5">
        <w:t xml:space="preserve">: Uncertainty value for </w:t>
      </w:r>
      <w:r w:rsidRPr="009709C5">
        <w:rPr>
          <w:lang w:eastAsia="ja-JP"/>
        </w:rPr>
        <w:t>i</w:t>
      </w:r>
      <w:r w:rsidRPr="009709C5">
        <w:t>nfluence of noise for PC1</w:t>
      </w:r>
      <w:r w:rsidRPr="0018378D">
        <w:t>, SISO</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CE352C" w:rsidRPr="00C676B6" w14:paraId="579A7530" w14:textId="77777777" w:rsidTr="00B7495C">
        <w:trPr>
          <w:cantSplit/>
          <w:tblHeader/>
          <w:jc w:val="center"/>
        </w:trPr>
        <w:tc>
          <w:tcPr>
            <w:tcW w:w="1555" w:type="dxa"/>
            <w:tcBorders>
              <w:left w:val="single" w:sz="4" w:space="0" w:color="auto"/>
              <w:right w:val="single" w:sz="4" w:space="0" w:color="auto"/>
            </w:tcBorders>
          </w:tcPr>
          <w:p w14:paraId="5E929034" w14:textId="77777777" w:rsidR="00CE352C" w:rsidRPr="00C676B6" w:rsidRDefault="00CE352C" w:rsidP="00B7495C">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37B2F867" w14:textId="77777777" w:rsidR="00CE352C" w:rsidRPr="00C676B6" w:rsidRDefault="00CE352C" w:rsidP="00B7495C">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7F05544" w14:textId="77777777" w:rsidR="00CE352C" w:rsidRPr="00C676B6" w:rsidRDefault="00CE352C" w:rsidP="00B7495C">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0A040758" w14:textId="77777777" w:rsidR="00CE352C" w:rsidRPr="00C676B6" w:rsidRDefault="00CE352C" w:rsidP="00B7495C">
            <w:pPr>
              <w:pStyle w:val="TAC"/>
              <w:rPr>
                <w:b/>
                <w:bCs/>
              </w:rPr>
            </w:pPr>
            <w:r w:rsidRPr="00C676B6">
              <w:rPr>
                <w:b/>
                <w:bCs/>
              </w:rPr>
              <w:t>Influence of noise [dB]</w:t>
            </w:r>
          </w:p>
        </w:tc>
      </w:tr>
      <w:tr w:rsidR="00CE352C" w:rsidRPr="00C676B6" w14:paraId="57DF721F" w14:textId="77777777" w:rsidTr="00B7495C">
        <w:trPr>
          <w:cantSplit/>
          <w:tblHeader/>
          <w:jc w:val="center"/>
        </w:trPr>
        <w:tc>
          <w:tcPr>
            <w:tcW w:w="1555" w:type="dxa"/>
            <w:vMerge w:val="restart"/>
            <w:tcBorders>
              <w:left w:val="single" w:sz="4" w:space="0" w:color="auto"/>
              <w:right w:val="single" w:sz="4" w:space="0" w:color="auto"/>
            </w:tcBorders>
          </w:tcPr>
          <w:p w14:paraId="5B8E9172" w14:textId="77777777" w:rsidR="00CE352C" w:rsidRPr="00C676B6" w:rsidRDefault="00CE352C" w:rsidP="00B7495C">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076EA88C" w14:textId="77777777" w:rsidR="00CE352C" w:rsidRPr="00C676B6" w:rsidRDefault="00CE352C"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B44A614" w14:textId="77777777" w:rsidR="00CE352C" w:rsidRPr="00C676B6" w:rsidRDefault="00CE352C"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3A40EFA" w14:textId="77777777" w:rsidR="00CE352C" w:rsidRPr="00C676B6" w:rsidRDefault="00CE352C" w:rsidP="00B7495C">
            <w:pPr>
              <w:pStyle w:val="TAC"/>
            </w:pPr>
            <w:r w:rsidRPr="00C676B6">
              <w:t>0.13</w:t>
            </w:r>
          </w:p>
        </w:tc>
      </w:tr>
      <w:tr w:rsidR="00CE352C" w:rsidRPr="00C676B6" w14:paraId="3B8E1826" w14:textId="77777777" w:rsidTr="00B7495C">
        <w:trPr>
          <w:cantSplit/>
          <w:tblHeader/>
          <w:jc w:val="center"/>
        </w:trPr>
        <w:tc>
          <w:tcPr>
            <w:tcW w:w="1555" w:type="dxa"/>
            <w:vMerge/>
            <w:tcBorders>
              <w:left w:val="single" w:sz="4" w:space="0" w:color="auto"/>
              <w:right w:val="single" w:sz="4" w:space="0" w:color="auto"/>
            </w:tcBorders>
          </w:tcPr>
          <w:p w14:paraId="3229FF48" w14:textId="77777777" w:rsidR="00CE352C" w:rsidRPr="00C676B6" w:rsidRDefault="00CE352C"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103335D7" w14:textId="77777777" w:rsidR="00CE352C" w:rsidRPr="00C676B6" w:rsidRDefault="00CE352C" w:rsidP="00B7495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17A533ED" w14:textId="77777777" w:rsidR="00CE352C" w:rsidRPr="00C676B6" w:rsidRDefault="00CE352C"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7C5D521" w14:textId="77777777" w:rsidR="00CE352C" w:rsidRPr="00C676B6" w:rsidRDefault="00CE352C" w:rsidP="00B7495C">
            <w:pPr>
              <w:pStyle w:val="TAC"/>
            </w:pPr>
            <w:r w:rsidRPr="00C676B6">
              <w:t>0.2</w:t>
            </w:r>
          </w:p>
        </w:tc>
      </w:tr>
      <w:tr w:rsidR="00CE352C" w:rsidRPr="00C676B6" w14:paraId="26BF0318" w14:textId="77777777" w:rsidTr="00B7495C">
        <w:trPr>
          <w:cantSplit/>
          <w:tblHeader/>
          <w:jc w:val="center"/>
        </w:trPr>
        <w:tc>
          <w:tcPr>
            <w:tcW w:w="1555" w:type="dxa"/>
            <w:vMerge w:val="restart"/>
            <w:tcBorders>
              <w:left w:val="single" w:sz="4" w:space="0" w:color="auto"/>
              <w:right w:val="single" w:sz="4" w:space="0" w:color="auto"/>
            </w:tcBorders>
          </w:tcPr>
          <w:p w14:paraId="55413661" w14:textId="77777777" w:rsidR="00CE352C" w:rsidRPr="00C676B6" w:rsidRDefault="00CE352C" w:rsidP="00B7495C">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41D01981" w14:textId="77777777" w:rsidR="00CE352C" w:rsidRPr="00C676B6" w:rsidRDefault="00CE352C"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76F43C6" w14:textId="77777777" w:rsidR="00CE352C" w:rsidRPr="00C676B6" w:rsidRDefault="00CE352C"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28801EF" w14:textId="77777777" w:rsidR="00CE352C" w:rsidRPr="00C676B6" w:rsidRDefault="00CE352C" w:rsidP="00B7495C">
            <w:pPr>
              <w:pStyle w:val="TAC"/>
            </w:pPr>
            <w:r w:rsidRPr="00C676B6">
              <w:t>0.13</w:t>
            </w:r>
          </w:p>
        </w:tc>
      </w:tr>
      <w:tr w:rsidR="00CE352C" w:rsidRPr="00C676B6" w14:paraId="2504F419" w14:textId="77777777" w:rsidTr="00B7495C">
        <w:trPr>
          <w:cantSplit/>
          <w:tblHeader/>
          <w:jc w:val="center"/>
        </w:trPr>
        <w:tc>
          <w:tcPr>
            <w:tcW w:w="1555" w:type="dxa"/>
            <w:vMerge/>
            <w:tcBorders>
              <w:left w:val="single" w:sz="4" w:space="0" w:color="auto"/>
              <w:right w:val="single" w:sz="4" w:space="0" w:color="auto"/>
            </w:tcBorders>
          </w:tcPr>
          <w:p w14:paraId="08E67E52" w14:textId="77777777" w:rsidR="00CE352C" w:rsidRPr="00C676B6" w:rsidRDefault="00CE352C"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0D88D806" w14:textId="77777777" w:rsidR="00CE352C" w:rsidRPr="00C676B6" w:rsidRDefault="00CE352C" w:rsidP="00B7495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55D4158D" w14:textId="77777777" w:rsidR="00CE352C" w:rsidRPr="00C676B6" w:rsidRDefault="00CE352C"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44BA4FA" w14:textId="77777777" w:rsidR="00CE352C" w:rsidRPr="00C676B6" w:rsidRDefault="00CE352C" w:rsidP="00B7495C">
            <w:pPr>
              <w:pStyle w:val="TAC"/>
            </w:pPr>
            <w:r w:rsidRPr="00C676B6">
              <w:t>0.27</w:t>
            </w:r>
          </w:p>
        </w:tc>
      </w:tr>
      <w:tr w:rsidR="00CE352C" w:rsidRPr="00C676B6" w14:paraId="50F79843" w14:textId="77777777" w:rsidTr="00B7495C">
        <w:trPr>
          <w:cantSplit/>
          <w:tblHeader/>
          <w:jc w:val="center"/>
        </w:trPr>
        <w:tc>
          <w:tcPr>
            <w:tcW w:w="1555" w:type="dxa"/>
            <w:vMerge w:val="restart"/>
            <w:tcBorders>
              <w:left w:val="single" w:sz="4" w:space="0" w:color="auto"/>
              <w:right w:val="single" w:sz="4" w:space="0" w:color="auto"/>
            </w:tcBorders>
            <w:vAlign w:val="center"/>
          </w:tcPr>
          <w:p w14:paraId="4A151E6D" w14:textId="77777777" w:rsidR="00CE352C" w:rsidRPr="00C676B6" w:rsidRDefault="00CE352C" w:rsidP="00B7495C">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273D100B" w14:textId="77777777" w:rsidR="00CE352C" w:rsidRPr="00C676B6" w:rsidRDefault="00CE352C"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C9D44AB" w14:textId="77777777" w:rsidR="00CE352C" w:rsidRPr="00C676B6" w:rsidRDefault="00CE352C"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86049AE" w14:textId="77777777" w:rsidR="00CE352C" w:rsidRPr="00C676B6" w:rsidRDefault="00CE352C" w:rsidP="00B7495C">
            <w:pPr>
              <w:pStyle w:val="TAC"/>
            </w:pPr>
            <w:r w:rsidRPr="00C676B6">
              <w:t>0.2</w:t>
            </w:r>
          </w:p>
        </w:tc>
      </w:tr>
      <w:tr w:rsidR="00CE352C" w:rsidRPr="00C676B6" w14:paraId="17C16167" w14:textId="77777777" w:rsidTr="00B7495C">
        <w:trPr>
          <w:cantSplit/>
          <w:tblHeader/>
          <w:jc w:val="center"/>
        </w:trPr>
        <w:tc>
          <w:tcPr>
            <w:tcW w:w="1555" w:type="dxa"/>
            <w:vMerge/>
            <w:tcBorders>
              <w:left w:val="single" w:sz="4" w:space="0" w:color="auto"/>
              <w:right w:val="single" w:sz="4" w:space="0" w:color="auto"/>
            </w:tcBorders>
            <w:vAlign w:val="center"/>
          </w:tcPr>
          <w:p w14:paraId="45992C70" w14:textId="77777777" w:rsidR="00CE352C" w:rsidRPr="00C676B6" w:rsidRDefault="00CE352C"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204AA652" w14:textId="77777777" w:rsidR="00CE352C" w:rsidRPr="00C676B6" w:rsidRDefault="00CE352C" w:rsidP="00B7495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6ADB6543" w14:textId="77777777" w:rsidR="00CE352C" w:rsidRPr="00C676B6" w:rsidRDefault="00CE352C"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DC8B47F" w14:textId="77777777" w:rsidR="00CE352C" w:rsidRPr="00C676B6" w:rsidRDefault="00CE352C" w:rsidP="00B7495C">
            <w:pPr>
              <w:pStyle w:val="TAC"/>
            </w:pPr>
            <w:r w:rsidRPr="00C676B6">
              <w:t>0.35</w:t>
            </w:r>
          </w:p>
        </w:tc>
      </w:tr>
      <w:tr w:rsidR="00CE352C" w:rsidRPr="00C676B6" w14:paraId="5D70B472" w14:textId="77777777" w:rsidTr="00B7495C">
        <w:trPr>
          <w:cantSplit/>
          <w:tblHeader/>
          <w:jc w:val="center"/>
        </w:trPr>
        <w:tc>
          <w:tcPr>
            <w:tcW w:w="1555" w:type="dxa"/>
            <w:vMerge w:val="restart"/>
            <w:tcBorders>
              <w:left w:val="single" w:sz="4" w:space="0" w:color="auto"/>
              <w:right w:val="single" w:sz="4" w:space="0" w:color="auto"/>
            </w:tcBorders>
            <w:vAlign w:val="center"/>
          </w:tcPr>
          <w:p w14:paraId="70C26A3B" w14:textId="77777777" w:rsidR="00CE352C" w:rsidRPr="00C676B6" w:rsidRDefault="00CE352C" w:rsidP="00B7495C">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6D725404" w14:textId="77777777" w:rsidR="00CE352C" w:rsidRPr="00C676B6" w:rsidRDefault="00CE352C"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60DFD96" w14:textId="77777777" w:rsidR="00CE352C" w:rsidRPr="00C676B6" w:rsidRDefault="00CE352C"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1C63F20" w14:textId="77777777" w:rsidR="00CE352C" w:rsidRPr="00C676B6" w:rsidRDefault="00CE352C" w:rsidP="00B7495C">
            <w:pPr>
              <w:pStyle w:val="TAC"/>
            </w:pPr>
            <w:r w:rsidRPr="00C676B6">
              <w:t>0.13</w:t>
            </w:r>
          </w:p>
        </w:tc>
      </w:tr>
      <w:tr w:rsidR="00CE352C" w:rsidRPr="00C676B6" w14:paraId="0A60C7FF" w14:textId="77777777" w:rsidTr="00B7495C">
        <w:trPr>
          <w:cantSplit/>
          <w:tblHeader/>
          <w:jc w:val="center"/>
        </w:trPr>
        <w:tc>
          <w:tcPr>
            <w:tcW w:w="1555" w:type="dxa"/>
            <w:vMerge/>
            <w:tcBorders>
              <w:left w:val="single" w:sz="4" w:space="0" w:color="auto"/>
              <w:right w:val="single" w:sz="4" w:space="0" w:color="auto"/>
            </w:tcBorders>
            <w:vAlign w:val="center"/>
          </w:tcPr>
          <w:p w14:paraId="47C76323" w14:textId="77777777" w:rsidR="00CE352C" w:rsidRPr="00C676B6" w:rsidRDefault="00CE352C"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47331ADE" w14:textId="77777777" w:rsidR="00CE352C" w:rsidRPr="00C676B6" w:rsidRDefault="00CE352C" w:rsidP="00B7495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E9A98BC" w14:textId="77777777" w:rsidR="00CE352C" w:rsidRPr="00C676B6" w:rsidRDefault="00CE352C"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BE20EDB" w14:textId="77777777" w:rsidR="00CE352C" w:rsidRPr="00C676B6" w:rsidRDefault="00CE352C" w:rsidP="00B7495C">
            <w:pPr>
              <w:pStyle w:val="TAC"/>
            </w:pPr>
            <w:r w:rsidRPr="00C676B6">
              <w:t>0.3</w:t>
            </w:r>
          </w:p>
        </w:tc>
      </w:tr>
      <w:tr w:rsidR="00CE352C" w:rsidRPr="00C676B6" w14:paraId="4370E847" w14:textId="77777777" w:rsidTr="00B7495C">
        <w:trPr>
          <w:cantSplit/>
          <w:tblHeader/>
          <w:jc w:val="center"/>
        </w:trPr>
        <w:tc>
          <w:tcPr>
            <w:tcW w:w="1555" w:type="dxa"/>
            <w:vMerge w:val="restart"/>
            <w:tcBorders>
              <w:left w:val="single" w:sz="4" w:space="0" w:color="auto"/>
              <w:right w:val="single" w:sz="4" w:space="0" w:color="auto"/>
            </w:tcBorders>
            <w:vAlign w:val="center"/>
          </w:tcPr>
          <w:p w14:paraId="3DE52C59" w14:textId="77777777" w:rsidR="00CE352C" w:rsidRPr="00C676B6" w:rsidRDefault="00CE352C" w:rsidP="00B7495C">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1BE31A57" w14:textId="77777777" w:rsidR="00CE352C" w:rsidRPr="00C676B6" w:rsidRDefault="00CE352C"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7276446F" w14:textId="77777777" w:rsidR="00CE352C" w:rsidRPr="00C676B6" w:rsidRDefault="00CE352C"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E2C4571" w14:textId="77777777" w:rsidR="00CE352C" w:rsidRPr="00C676B6" w:rsidRDefault="00CE352C" w:rsidP="00B7495C">
            <w:pPr>
              <w:pStyle w:val="TAC"/>
            </w:pPr>
            <w:r w:rsidRPr="00C676B6">
              <w:t>0.3</w:t>
            </w:r>
          </w:p>
        </w:tc>
      </w:tr>
      <w:tr w:rsidR="00CE352C" w:rsidRPr="00C676B6" w14:paraId="76834B1E" w14:textId="77777777" w:rsidTr="00B7495C">
        <w:trPr>
          <w:cantSplit/>
          <w:tblHeader/>
          <w:jc w:val="center"/>
        </w:trPr>
        <w:tc>
          <w:tcPr>
            <w:tcW w:w="1555" w:type="dxa"/>
            <w:vMerge/>
            <w:tcBorders>
              <w:left w:val="single" w:sz="4" w:space="0" w:color="auto"/>
              <w:right w:val="single" w:sz="4" w:space="0" w:color="auto"/>
            </w:tcBorders>
            <w:vAlign w:val="center"/>
          </w:tcPr>
          <w:p w14:paraId="5D8BB8AB" w14:textId="77777777" w:rsidR="00CE352C" w:rsidRPr="00C676B6" w:rsidRDefault="00CE352C"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54385FE5" w14:textId="77777777" w:rsidR="00CE352C" w:rsidRPr="00C676B6" w:rsidRDefault="00CE352C" w:rsidP="00B7495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11C3C3FD" w14:textId="77777777" w:rsidR="00CE352C" w:rsidRPr="00C676B6" w:rsidRDefault="00CE352C"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E4274B0" w14:textId="77777777" w:rsidR="00CE352C" w:rsidRPr="00C676B6" w:rsidRDefault="00CE352C" w:rsidP="00B7495C">
            <w:pPr>
              <w:pStyle w:val="TAC"/>
            </w:pPr>
            <w:r w:rsidRPr="00C676B6">
              <w:t>0.6</w:t>
            </w:r>
          </w:p>
        </w:tc>
      </w:tr>
      <w:tr w:rsidR="00CE352C" w:rsidRPr="00C676B6" w14:paraId="7C83DE2C" w14:textId="77777777" w:rsidTr="00B7495C">
        <w:trPr>
          <w:cantSplit/>
          <w:tblHeader/>
          <w:jc w:val="center"/>
        </w:trPr>
        <w:tc>
          <w:tcPr>
            <w:tcW w:w="1555" w:type="dxa"/>
            <w:vMerge w:val="restart"/>
            <w:tcBorders>
              <w:left w:val="single" w:sz="4" w:space="0" w:color="auto"/>
              <w:right w:val="single" w:sz="4" w:space="0" w:color="auto"/>
            </w:tcBorders>
            <w:vAlign w:val="center"/>
          </w:tcPr>
          <w:p w14:paraId="25E5AD2B" w14:textId="77777777" w:rsidR="00CE352C" w:rsidRPr="00C676B6" w:rsidRDefault="00CE352C" w:rsidP="00B7495C">
            <w:pPr>
              <w:pStyle w:val="TAC"/>
            </w:pPr>
            <w:r w:rsidRPr="00C676B6">
              <w:t>OFF power – TRP</w:t>
            </w:r>
          </w:p>
        </w:tc>
        <w:tc>
          <w:tcPr>
            <w:tcW w:w="2268" w:type="dxa"/>
            <w:tcBorders>
              <w:top w:val="single" w:sz="4" w:space="0" w:color="auto"/>
              <w:left w:val="single" w:sz="4" w:space="0" w:color="auto"/>
              <w:bottom w:val="single" w:sz="4" w:space="0" w:color="auto"/>
              <w:right w:val="single" w:sz="4" w:space="0" w:color="auto"/>
            </w:tcBorders>
          </w:tcPr>
          <w:p w14:paraId="77311A6B" w14:textId="77777777" w:rsidR="00CE352C" w:rsidRPr="00C676B6" w:rsidRDefault="00CE352C" w:rsidP="00B7495C">
            <w:pPr>
              <w:pStyle w:val="TAC"/>
            </w:pPr>
            <w:r w:rsidRPr="00C676B6">
              <w:t>FR2a</w:t>
            </w:r>
          </w:p>
        </w:tc>
        <w:tc>
          <w:tcPr>
            <w:tcW w:w="4286" w:type="dxa"/>
            <w:gridSpan w:val="2"/>
            <w:tcBorders>
              <w:top w:val="single" w:sz="4" w:space="0" w:color="auto"/>
              <w:left w:val="single" w:sz="4" w:space="0" w:color="auto"/>
              <w:bottom w:val="single" w:sz="4" w:space="0" w:color="auto"/>
              <w:right w:val="single" w:sz="4" w:space="0" w:color="auto"/>
            </w:tcBorders>
          </w:tcPr>
          <w:p w14:paraId="31CF65DF" w14:textId="77777777" w:rsidR="00CE352C" w:rsidRPr="00C676B6" w:rsidRDefault="00CE352C" w:rsidP="00B7495C">
            <w:pPr>
              <w:pStyle w:val="TAC"/>
            </w:pPr>
            <w:r w:rsidRPr="00C676B6">
              <w:t>Same as defined for PC3 in Table B.2.2.27-1</w:t>
            </w:r>
          </w:p>
        </w:tc>
      </w:tr>
      <w:tr w:rsidR="00CE352C" w:rsidRPr="00C676B6" w14:paraId="263DB6DB" w14:textId="77777777" w:rsidTr="00B7495C">
        <w:trPr>
          <w:cantSplit/>
          <w:tblHeader/>
          <w:jc w:val="center"/>
        </w:trPr>
        <w:tc>
          <w:tcPr>
            <w:tcW w:w="1555" w:type="dxa"/>
            <w:vMerge/>
            <w:tcBorders>
              <w:left w:val="single" w:sz="4" w:space="0" w:color="auto"/>
              <w:right w:val="single" w:sz="4" w:space="0" w:color="auto"/>
            </w:tcBorders>
            <w:vAlign w:val="center"/>
          </w:tcPr>
          <w:p w14:paraId="69EF26BB" w14:textId="77777777" w:rsidR="00CE352C" w:rsidRPr="00C676B6" w:rsidRDefault="00CE352C"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16ADD1BE" w14:textId="77777777" w:rsidR="00CE352C" w:rsidRPr="00C676B6" w:rsidRDefault="00CE352C" w:rsidP="00B7495C">
            <w:pPr>
              <w:pStyle w:val="TAC"/>
            </w:pPr>
            <w:r w:rsidRPr="00C676B6">
              <w:t>FR2b</w:t>
            </w:r>
          </w:p>
        </w:tc>
        <w:tc>
          <w:tcPr>
            <w:tcW w:w="4286" w:type="dxa"/>
            <w:gridSpan w:val="2"/>
            <w:tcBorders>
              <w:top w:val="single" w:sz="4" w:space="0" w:color="auto"/>
              <w:left w:val="single" w:sz="4" w:space="0" w:color="auto"/>
              <w:bottom w:val="single" w:sz="4" w:space="0" w:color="auto"/>
              <w:right w:val="single" w:sz="4" w:space="0" w:color="auto"/>
            </w:tcBorders>
          </w:tcPr>
          <w:p w14:paraId="25541887" w14:textId="77777777" w:rsidR="00CE352C" w:rsidRPr="00C676B6" w:rsidRDefault="00CE352C" w:rsidP="00B7495C">
            <w:pPr>
              <w:pStyle w:val="TAC"/>
            </w:pPr>
            <w:r w:rsidRPr="00C676B6">
              <w:t>Same as defined for PC3 in Table B.2.2.27-1</w:t>
            </w:r>
          </w:p>
        </w:tc>
      </w:tr>
      <w:tr w:rsidR="00CE352C" w:rsidRPr="00C676B6" w14:paraId="2533C3BD" w14:textId="77777777" w:rsidTr="00B7495C">
        <w:trPr>
          <w:cantSplit/>
          <w:tblHeader/>
          <w:jc w:val="center"/>
        </w:trPr>
        <w:tc>
          <w:tcPr>
            <w:tcW w:w="1555" w:type="dxa"/>
            <w:vMerge w:val="restart"/>
            <w:tcBorders>
              <w:left w:val="single" w:sz="4" w:space="0" w:color="auto"/>
              <w:right w:val="single" w:sz="4" w:space="0" w:color="auto"/>
            </w:tcBorders>
            <w:vAlign w:val="center"/>
          </w:tcPr>
          <w:p w14:paraId="289CB1CC" w14:textId="77777777" w:rsidR="00CE352C" w:rsidRPr="00C676B6" w:rsidRDefault="00CE352C" w:rsidP="00B7495C">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1E5DA877" w14:textId="77777777" w:rsidR="00CE352C" w:rsidRPr="00C676B6" w:rsidRDefault="00CE352C"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vAlign w:val="center"/>
          </w:tcPr>
          <w:p w14:paraId="0A14B068" w14:textId="77777777" w:rsidR="00CE352C" w:rsidRPr="00C676B6" w:rsidRDefault="00CE352C"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6C02AB8" w14:textId="77777777" w:rsidR="00CE352C" w:rsidRPr="00C676B6" w:rsidRDefault="00CE352C" w:rsidP="00B7495C">
            <w:pPr>
              <w:pStyle w:val="TAC"/>
            </w:pPr>
            <w:r w:rsidRPr="00C676B6">
              <w:t>1.81 (NOTE 1, 2)</w:t>
            </w:r>
          </w:p>
        </w:tc>
      </w:tr>
      <w:tr w:rsidR="00CE352C" w:rsidRPr="00C676B6" w14:paraId="64B18198" w14:textId="77777777" w:rsidTr="00B7495C">
        <w:trPr>
          <w:cantSplit/>
          <w:tblHeader/>
          <w:jc w:val="center"/>
        </w:trPr>
        <w:tc>
          <w:tcPr>
            <w:tcW w:w="1555" w:type="dxa"/>
            <w:vMerge/>
            <w:tcBorders>
              <w:left w:val="single" w:sz="4" w:space="0" w:color="auto"/>
              <w:right w:val="single" w:sz="4" w:space="0" w:color="auto"/>
            </w:tcBorders>
            <w:vAlign w:val="center"/>
          </w:tcPr>
          <w:p w14:paraId="4DE8FCE8" w14:textId="77777777" w:rsidR="00CE352C" w:rsidRPr="00C676B6" w:rsidRDefault="00CE352C"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7E3B228D" w14:textId="77777777" w:rsidR="00CE352C" w:rsidRPr="00C676B6" w:rsidRDefault="00CE352C" w:rsidP="00B7495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vAlign w:val="center"/>
          </w:tcPr>
          <w:p w14:paraId="3DA965FF" w14:textId="77777777" w:rsidR="00CE352C" w:rsidRPr="00C676B6" w:rsidRDefault="00CE352C"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6BABB55" w14:textId="77777777" w:rsidR="00CE352C" w:rsidRPr="00C676B6" w:rsidRDefault="00CE352C" w:rsidP="00B7495C">
            <w:pPr>
              <w:pStyle w:val="TAC"/>
            </w:pPr>
            <w:r w:rsidRPr="00C676B6">
              <w:t>TBD</w:t>
            </w:r>
          </w:p>
        </w:tc>
      </w:tr>
      <w:tr w:rsidR="00CE352C" w:rsidRPr="00C676B6" w14:paraId="00FF8080" w14:textId="77777777" w:rsidTr="00B7495C">
        <w:trPr>
          <w:cantSplit/>
          <w:tblHeader/>
          <w:jc w:val="center"/>
        </w:trPr>
        <w:tc>
          <w:tcPr>
            <w:tcW w:w="1555" w:type="dxa"/>
            <w:vMerge w:val="restart"/>
            <w:tcBorders>
              <w:left w:val="single" w:sz="4" w:space="0" w:color="auto"/>
              <w:right w:val="single" w:sz="4" w:space="0" w:color="auto"/>
            </w:tcBorders>
            <w:vAlign w:val="center"/>
          </w:tcPr>
          <w:p w14:paraId="08C59CA2" w14:textId="77777777" w:rsidR="00CE352C" w:rsidRPr="00C676B6" w:rsidRDefault="00CE352C" w:rsidP="00B7495C">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2016A25C" w14:textId="77777777" w:rsidR="00CE352C" w:rsidRPr="00C676B6" w:rsidRDefault="00CE352C"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F5F5D0B" w14:textId="77777777" w:rsidR="00CE352C" w:rsidRPr="00C676B6" w:rsidRDefault="00CE352C"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8813CA0" w14:textId="77777777" w:rsidR="00CE352C" w:rsidRPr="00C676B6" w:rsidRDefault="00CE352C" w:rsidP="00B7495C">
            <w:pPr>
              <w:pStyle w:val="TAC"/>
            </w:pPr>
            <w:r w:rsidRPr="00C676B6">
              <w:t>0.95</w:t>
            </w:r>
          </w:p>
        </w:tc>
      </w:tr>
      <w:tr w:rsidR="00CE352C" w:rsidRPr="00C676B6" w14:paraId="14ADF53E" w14:textId="77777777" w:rsidTr="00B7495C">
        <w:trPr>
          <w:cantSplit/>
          <w:tblHeader/>
          <w:jc w:val="center"/>
        </w:trPr>
        <w:tc>
          <w:tcPr>
            <w:tcW w:w="1555" w:type="dxa"/>
            <w:vMerge/>
            <w:tcBorders>
              <w:left w:val="single" w:sz="4" w:space="0" w:color="auto"/>
              <w:right w:val="single" w:sz="4" w:space="0" w:color="auto"/>
            </w:tcBorders>
            <w:vAlign w:val="center"/>
          </w:tcPr>
          <w:p w14:paraId="64F14EB8" w14:textId="77777777" w:rsidR="00CE352C" w:rsidRPr="00C676B6" w:rsidRDefault="00CE352C"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1865C6BC" w14:textId="77777777" w:rsidR="00CE352C" w:rsidRPr="00C676B6" w:rsidRDefault="00CE352C" w:rsidP="00B7495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1385C9BB" w14:textId="77777777" w:rsidR="00CE352C" w:rsidRPr="00C676B6" w:rsidRDefault="00CE352C"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E98BD97" w14:textId="77777777" w:rsidR="00CE352C" w:rsidRPr="00C676B6" w:rsidRDefault="00CE352C" w:rsidP="00B7495C">
            <w:pPr>
              <w:pStyle w:val="TAC"/>
            </w:pPr>
            <w:r w:rsidRPr="00C676B6">
              <w:t>0.95</w:t>
            </w:r>
          </w:p>
        </w:tc>
      </w:tr>
      <w:tr w:rsidR="00CE352C" w:rsidRPr="00C676B6" w14:paraId="0495581E" w14:textId="77777777" w:rsidTr="00B7495C">
        <w:trPr>
          <w:cantSplit/>
          <w:tblHeader/>
          <w:jc w:val="center"/>
        </w:trPr>
        <w:tc>
          <w:tcPr>
            <w:tcW w:w="1555" w:type="dxa"/>
            <w:vMerge w:val="restart"/>
            <w:tcBorders>
              <w:left w:val="single" w:sz="4" w:space="0" w:color="auto"/>
              <w:right w:val="single" w:sz="4" w:space="0" w:color="auto"/>
            </w:tcBorders>
          </w:tcPr>
          <w:p w14:paraId="70A60584" w14:textId="77777777" w:rsidR="00CE352C" w:rsidRPr="00C676B6" w:rsidRDefault="00CE352C" w:rsidP="00B7495C">
            <w:pPr>
              <w:pStyle w:val="TAC"/>
            </w:pPr>
            <w:r w:rsidRPr="00C676B6">
              <w:t>General Tx spurious</w:t>
            </w:r>
          </w:p>
        </w:tc>
        <w:tc>
          <w:tcPr>
            <w:tcW w:w="2268" w:type="dxa"/>
            <w:tcBorders>
              <w:top w:val="single" w:sz="4" w:space="0" w:color="auto"/>
              <w:left w:val="single" w:sz="4" w:space="0" w:color="auto"/>
              <w:bottom w:val="single" w:sz="4" w:space="0" w:color="auto"/>
              <w:right w:val="single" w:sz="4" w:space="0" w:color="auto"/>
            </w:tcBorders>
          </w:tcPr>
          <w:p w14:paraId="2C2E896C" w14:textId="77777777" w:rsidR="00CE352C" w:rsidRPr="00C676B6" w:rsidRDefault="00CE352C" w:rsidP="00B7495C">
            <w:pPr>
              <w:pStyle w:val="TAC"/>
            </w:pPr>
            <w:r w:rsidRPr="00C676B6">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105AC071" w14:textId="77777777" w:rsidR="00CE352C" w:rsidRPr="00C676B6" w:rsidRDefault="00CE352C" w:rsidP="00B7495C">
            <w:pPr>
              <w:pStyle w:val="TAC"/>
            </w:pPr>
            <w:r w:rsidRPr="00C676B6">
              <w:t>Same as defined for PC3 in Table B.2.2.27-1</w:t>
            </w:r>
          </w:p>
        </w:tc>
      </w:tr>
      <w:tr w:rsidR="00CE352C" w:rsidRPr="00C676B6" w14:paraId="1BCEAFA5" w14:textId="77777777" w:rsidTr="00B7495C">
        <w:trPr>
          <w:cantSplit/>
          <w:tblHeader/>
          <w:jc w:val="center"/>
        </w:trPr>
        <w:tc>
          <w:tcPr>
            <w:tcW w:w="1555" w:type="dxa"/>
            <w:vMerge/>
            <w:tcBorders>
              <w:left w:val="single" w:sz="4" w:space="0" w:color="auto"/>
              <w:right w:val="single" w:sz="4" w:space="0" w:color="auto"/>
            </w:tcBorders>
          </w:tcPr>
          <w:p w14:paraId="706218B0" w14:textId="77777777" w:rsidR="00CE352C" w:rsidRPr="00C676B6" w:rsidRDefault="00CE352C"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7E5A1510" w14:textId="77777777" w:rsidR="00CE352C" w:rsidRPr="00C676B6" w:rsidRDefault="00CE352C" w:rsidP="00B7495C">
            <w:pPr>
              <w:pStyle w:val="TAC"/>
            </w:pPr>
            <w:r w:rsidRPr="00C676B6">
              <w:t>12.75GHz&lt;=f&lt;66GHz</w:t>
            </w:r>
          </w:p>
        </w:tc>
        <w:tc>
          <w:tcPr>
            <w:tcW w:w="1984" w:type="dxa"/>
            <w:tcBorders>
              <w:top w:val="single" w:sz="4" w:space="0" w:color="auto"/>
              <w:left w:val="single" w:sz="4" w:space="0" w:color="auto"/>
              <w:bottom w:val="single" w:sz="4" w:space="0" w:color="auto"/>
              <w:right w:val="single" w:sz="4" w:space="0" w:color="auto"/>
            </w:tcBorders>
          </w:tcPr>
          <w:p w14:paraId="60E71433" w14:textId="77777777" w:rsidR="00CE352C" w:rsidRPr="00C676B6" w:rsidRDefault="00CE352C"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tcPr>
          <w:p w14:paraId="1BFEDF71" w14:textId="77777777" w:rsidR="00CE352C" w:rsidRPr="00C676B6" w:rsidRDefault="00CE352C" w:rsidP="00B7495C">
            <w:pPr>
              <w:pStyle w:val="TAC"/>
            </w:pPr>
            <w:r w:rsidRPr="00C676B6">
              <w:t>1.08 (NOTE 1, 3)</w:t>
            </w:r>
          </w:p>
        </w:tc>
      </w:tr>
      <w:tr w:rsidR="00CE352C" w:rsidRPr="00C676B6" w14:paraId="13D455BB" w14:textId="77777777" w:rsidTr="00B7495C">
        <w:trPr>
          <w:cantSplit/>
          <w:tblHeader/>
          <w:jc w:val="center"/>
        </w:trPr>
        <w:tc>
          <w:tcPr>
            <w:tcW w:w="1555" w:type="dxa"/>
            <w:vMerge/>
            <w:tcBorders>
              <w:left w:val="single" w:sz="4" w:space="0" w:color="auto"/>
              <w:right w:val="single" w:sz="4" w:space="0" w:color="auto"/>
            </w:tcBorders>
          </w:tcPr>
          <w:p w14:paraId="63350C41" w14:textId="77777777" w:rsidR="00CE352C" w:rsidRPr="00C676B6" w:rsidRDefault="00CE352C"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0524061D" w14:textId="77777777" w:rsidR="00CE352C" w:rsidRPr="00C676B6" w:rsidRDefault="00CE352C" w:rsidP="00B7495C">
            <w:pPr>
              <w:pStyle w:val="TAC"/>
            </w:pPr>
            <w:r w:rsidRPr="00C676B6">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520B3A9C" w14:textId="77777777" w:rsidR="00CE352C" w:rsidRPr="00C676B6" w:rsidRDefault="00CE352C" w:rsidP="00B7495C">
            <w:pPr>
              <w:pStyle w:val="TAC"/>
            </w:pPr>
            <w:r w:rsidRPr="00C676B6">
              <w:t>Same as defined for PC3 in Table B.2.2.27-1</w:t>
            </w:r>
          </w:p>
        </w:tc>
      </w:tr>
      <w:tr w:rsidR="00CE352C" w:rsidRPr="00C676B6" w14:paraId="60C04409" w14:textId="77777777" w:rsidTr="00B7495C">
        <w:trPr>
          <w:cantSplit/>
          <w:tblHeader/>
          <w:jc w:val="center"/>
        </w:trPr>
        <w:tc>
          <w:tcPr>
            <w:tcW w:w="1555" w:type="dxa"/>
            <w:vMerge w:val="restart"/>
            <w:tcBorders>
              <w:left w:val="single" w:sz="4" w:space="0" w:color="auto"/>
              <w:right w:val="single" w:sz="4" w:space="0" w:color="auto"/>
            </w:tcBorders>
          </w:tcPr>
          <w:p w14:paraId="53E99F5B" w14:textId="77777777" w:rsidR="00CE352C" w:rsidRPr="00C676B6" w:rsidRDefault="00CE352C" w:rsidP="00B7495C">
            <w:pPr>
              <w:pStyle w:val="TAC"/>
            </w:pPr>
            <w:r w:rsidRPr="00C676B6">
              <w:t>Tx spurious Co-existence</w:t>
            </w:r>
          </w:p>
        </w:tc>
        <w:tc>
          <w:tcPr>
            <w:tcW w:w="2268" w:type="dxa"/>
            <w:tcBorders>
              <w:top w:val="single" w:sz="4" w:space="0" w:color="auto"/>
              <w:left w:val="single" w:sz="4" w:space="0" w:color="auto"/>
              <w:bottom w:val="single" w:sz="4" w:space="0" w:color="auto"/>
              <w:right w:val="single" w:sz="4" w:space="0" w:color="auto"/>
            </w:tcBorders>
          </w:tcPr>
          <w:p w14:paraId="44933748" w14:textId="77777777" w:rsidR="00CE352C" w:rsidRPr="00C676B6" w:rsidRDefault="00CE352C" w:rsidP="00B7495C">
            <w:pPr>
              <w:pStyle w:val="TAC"/>
              <w:rPr>
                <w:lang w:val="de-DE" w:eastAsia="x-none"/>
              </w:rPr>
            </w:pPr>
            <w:r w:rsidRPr="00C676B6">
              <w:rPr>
                <w:lang w:val="de-DE"/>
              </w:rPr>
              <w:t>n260</w:t>
            </w:r>
          </w:p>
          <w:p w14:paraId="5EBC9B19" w14:textId="77777777" w:rsidR="00CE352C" w:rsidRPr="00C676B6" w:rsidRDefault="00CE352C" w:rsidP="00B7495C">
            <w:pPr>
              <w:pStyle w:val="TAC"/>
            </w:pPr>
            <w:r w:rsidRPr="00C676B6">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0496F50A" w14:textId="77777777" w:rsidR="00CE352C" w:rsidRPr="00C676B6" w:rsidRDefault="00CE352C" w:rsidP="00B7495C">
            <w:pPr>
              <w:pStyle w:val="TAC"/>
            </w:pPr>
            <w:r w:rsidRPr="00C676B6">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E4323C7" w14:textId="77777777" w:rsidR="00CE352C" w:rsidRPr="00C676B6" w:rsidRDefault="00CE352C" w:rsidP="00B7495C">
            <w:pPr>
              <w:pStyle w:val="TAC"/>
            </w:pPr>
            <w:r w:rsidRPr="00C676B6">
              <w:t>2.34 (NOTE 1, 4)</w:t>
            </w:r>
          </w:p>
        </w:tc>
      </w:tr>
      <w:tr w:rsidR="00CE352C" w:rsidRPr="00C676B6" w14:paraId="012ED68C" w14:textId="77777777" w:rsidTr="00B7495C">
        <w:trPr>
          <w:cantSplit/>
          <w:tblHeader/>
          <w:jc w:val="center"/>
        </w:trPr>
        <w:tc>
          <w:tcPr>
            <w:tcW w:w="1555" w:type="dxa"/>
            <w:vMerge/>
            <w:tcBorders>
              <w:left w:val="single" w:sz="4" w:space="0" w:color="auto"/>
              <w:right w:val="single" w:sz="4" w:space="0" w:color="auto"/>
            </w:tcBorders>
            <w:vAlign w:val="center"/>
          </w:tcPr>
          <w:p w14:paraId="4AFEF6B1" w14:textId="77777777" w:rsidR="00CE352C" w:rsidRPr="00C676B6" w:rsidRDefault="00CE352C"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324AD3F2" w14:textId="77777777" w:rsidR="00CE352C" w:rsidRPr="00C676B6" w:rsidRDefault="00CE352C" w:rsidP="00B7495C">
            <w:pPr>
              <w:pStyle w:val="TAC"/>
              <w:rPr>
                <w:lang w:val="de-DE" w:eastAsia="x-none"/>
              </w:rPr>
            </w:pPr>
            <w:r w:rsidRPr="00C676B6">
              <w:rPr>
                <w:lang w:val="de-DE"/>
              </w:rPr>
              <w:t>n257, n261</w:t>
            </w:r>
          </w:p>
          <w:p w14:paraId="7BB1B71D" w14:textId="77777777" w:rsidR="00CE352C" w:rsidRPr="00C676B6" w:rsidRDefault="00CE352C" w:rsidP="00B7495C">
            <w:pPr>
              <w:pStyle w:val="TAC"/>
            </w:pPr>
            <w:r w:rsidRPr="00C676B6">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6BCAC952" w14:textId="77777777" w:rsidR="00CE352C" w:rsidRPr="00C676B6" w:rsidRDefault="00CE352C" w:rsidP="00B7495C">
            <w:pPr>
              <w:pStyle w:val="TAC"/>
            </w:pPr>
            <w:r w:rsidRPr="00C676B6">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5D9A3D4F" w14:textId="77777777" w:rsidR="00CE352C" w:rsidRPr="00C676B6" w:rsidRDefault="00CE352C" w:rsidP="00B7495C">
            <w:pPr>
              <w:pStyle w:val="TAC"/>
            </w:pPr>
            <w:r w:rsidRPr="00C676B6">
              <w:t>2.34 (NOTE 1, 4)</w:t>
            </w:r>
          </w:p>
        </w:tc>
      </w:tr>
      <w:tr w:rsidR="00CE352C" w:rsidRPr="00C676B6" w14:paraId="37F05A8F" w14:textId="77777777" w:rsidTr="00B7495C">
        <w:trPr>
          <w:cantSplit/>
          <w:tblHeader/>
          <w:jc w:val="center"/>
        </w:trPr>
        <w:tc>
          <w:tcPr>
            <w:tcW w:w="1555" w:type="dxa"/>
            <w:vMerge/>
            <w:tcBorders>
              <w:left w:val="single" w:sz="4" w:space="0" w:color="auto"/>
              <w:right w:val="single" w:sz="4" w:space="0" w:color="auto"/>
            </w:tcBorders>
            <w:vAlign w:val="center"/>
          </w:tcPr>
          <w:p w14:paraId="7CE959F9" w14:textId="77777777" w:rsidR="00CE352C" w:rsidRPr="00C676B6" w:rsidRDefault="00CE352C"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1F2DB09A" w14:textId="77777777" w:rsidR="00CE352C" w:rsidRPr="00C676B6" w:rsidRDefault="00CE352C" w:rsidP="00B7495C">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tcPr>
          <w:p w14:paraId="36DCCECD" w14:textId="77777777" w:rsidR="00CE352C" w:rsidRPr="00C676B6" w:rsidRDefault="00CE352C" w:rsidP="00B7495C">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4FF6538E" w14:textId="77777777" w:rsidR="00CE352C" w:rsidRPr="00C676B6" w:rsidRDefault="00CE352C" w:rsidP="00B7495C">
            <w:pPr>
              <w:pStyle w:val="TAC"/>
            </w:pPr>
            <w:r w:rsidRPr="00C676B6">
              <w:t>2.34 (NOTE 1, 4)</w:t>
            </w:r>
          </w:p>
        </w:tc>
      </w:tr>
      <w:tr w:rsidR="00CE352C" w:rsidRPr="00C676B6" w14:paraId="38CEE1FC" w14:textId="77777777" w:rsidTr="00B7495C">
        <w:trPr>
          <w:cantSplit/>
          <w:tblHeader/>
          <w:jc w:val="center"/>
        </w:trPr>
        <w:tc>
          <w:tcPr>
            <w:tcW w:w="1555" w:type="dxa"/>
            <w:vMerge/>
            <w:tcBorders>
              <w:left w:val="single" w:sz="4" w:space="0" w:color="auto"/>
              <w:right w:val="single" w:sz="4" w:space="0" w:color="auto"/>
            </w:tcBorders>
            <w:vAlign w:val="center"/>
          </w:tcPr>
          <w:p w14:paraId="1ACEEFFA" w14:textId="77777777" w:rsidR="00CE352C" w:rsidRPr="00C676B6" w:rsidRDefault="00CE352C"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0FD8FD00" w14:textId="77777777" w:rsidR="00CE352C" w:rsidRPr="00C676B6" w:rsidRDefault="00CE352C" w:rsidP="00B7495C">
            <w:pPr>
              <w:pStyle w:val="TAC"/>
            </w:pPr>
            <w:r w:rsidRPr="00C676B6">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126E9ECD" w14:textId="77777777" w:rsidR="00CE352C" w:rsidRPr="00C676B6" w:rsidRDefault="00CE352C" w:rsidP="00B7495C">
            <w:pPr>
              <w:pStyle w:val="TAC"/>
            </w:pPr>
            <w:r w:rsidRPr="00C676B6">
              <w:t>Same as defined for PC3 in Table B.2.2.27-1</w:t>
            </w:r>
          </w:p>
        </w:tc>
      </w:tr>
      <w:tr w:rsidR="00CE352C" w:rsidRPr="00C676B6" w14:paraId="30EF1ED7" w14:textId="77777777" w:rsidTr="00B7495C">
        <w:trPr>
          <w:cantSplit/>
          <w:tblHeader/>
          <w:jc w:val="center"/>
        </w:trPr>
        <w:tc>
          <w:tcPr>
            <w:tcW w:w="1555" w:type="dxa"/>
            <w:vMerge w:val="restart"/>
            <w:tcBorders>
              <w:left w:val="single" w:sz="4" w:space="0" w:color="auto"/>
              <w:right w:val="single" w:sz="4" w:space="0" w:color="auto"/>
            </w:tcBorders>
          </w:tcPr>
          <w:p w14:paraId="73C04D45" w14:textId="77777777" w:rsidR="00CE352C" w:rsidRPr="00C676B6" w:rsidRDefault="00CE352C" w:rsidP="00B7495C">
            <w:pPr>
              <w:pStyle w:val="TAC"/>
            </w:pPr>
            <w:r w:rsidRPr="00C676B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33615045" w14:textId="77777777" w:rsidR="00CE352C" w:rsidRPr="00C676B6" w:rsidRDefault="00CE352C" w:rsidP="00B7495C">
            <w:pPr>
              <w:pStyle w:val="TAC"/>
            </w:pPr>
            <w:r w:rsidRPr="00C676B6">
              <w:t>NS_202</w:t>
            </w:r>
          </w:p>
          <w:p w14:paraId="375138D0" w14:textId="77777777" w:rsidR="00CE352C" w:rsidRPr="00C676B6" w:rsidRDefault="00CE352C" w:rsidP="00B7495C">
            <w:pPr>
              <w:pStyle w:val="TAC"/>
            </w:pPr>
            <w:r w:rsidRPr="00C676B6">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41FD63EC" w14:textId="77777777" w:rsidR="00CE352C" w:rsidRPr="00C676B6" w:rsidRDefault="00CE352C" w:rsidP="00B7495C">
            <w:pPr>
              <w:pStyle w:val="TAC"/>
            </w:pPr>
            <w:r w:rsidRPr="00C676B6">
              <w:t>Same as defined for PC3 in Table B.2.2.27-1</w:t>
            </w:r>
          </w:p>
        </w:tc>
      </w:tr>
      <w:tr w:rsidR="00CE352C" w:rsidRPr="00C676B6" w14:paraId="04EC37F3" w14:textId="77777777" w:rsidTr="00B7495C">
        <w:trPr>
          <w:cantSplit/>
          <w:tblHeader/>
          <w:jc w:val="center"/>
        </w:trPr>
        <w:tc>
          <w:tcPr>
            <w:tcW w:w="1555" w:type="dxa"/>
            <w:vMerge/>
            <w:tcBorders>
              <w:left w:val="single" w:sz="4" w:space="0" w:color="auto"/>
              <w:right w:val="single" w:sz="4" w:space="0" w:color="auto"/>
            </w:tcBorders>
          </w:tcPr>
          <w:p w14:paraId="607EEA3B" w14:textId="77777777" w:rsidR="00CE352C" w:rsidRPr="00C676B6" w:rsidRDefault="00CE352C"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7FECC840" w14:textId="77777777" w:rsidR="00CE352C" w:rsidRPr="00C676B6" w:rsidRDefault="00CE352C" w:rsidP="00B7495C">
            <w:pPr>
              <w:pStyle w:val="TAC"/>
            </w:pPr>
            <w:r w:rsidRPr="00C676B6">
              <w:t>NS_202</w:t>
            </w:r>
          </w:p>
          <w:p w14:paraId="39CB31E4" w14:textId="77777777" w:rsidR="00CE352C" w:rsidRPr="00C676B6" w:rsidRDefault="00CE352C" w:rsidP="00B7495C">
            <w:pPr>
              <w:pStyle w:val="TAC"/>
            </w:pPr>
            <w:r w:rsidRPr="00C676B6">
              <w:t>(12.75GHz &lt;=f &lt;=23.45GHz)</w:t>
            </w:r>
          </w:p>
        </w:tc>
        <w:tc>
          <w:tcPr>
            <w:tcW w:w="1984" w:type="dxa"/>
            <w:tcBorders>
              <w:top w:val="single" w:sz="4" w:space="0" w:color="auto"/>
              <w:left w:val="single" w:sz="4" w:space="0" w:color="auto"/>
              <w:bottom w:val="single" w:sz="4" w:space="0" w:color="auto"/>
              <w:right w:val="single" w:sz="4" w:space="0" w:color="auto"/>
            </w:tcBorders>
          </w:tcPr>
          <w:p w14:paraId="4345CE5F" w14:textId="77777777" w:rsidR="00CE352C" w:rsidRPr="00C676B6" w:rsidRDefault="00CE352C" w:rsidP="00B7495C">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tcPr>
          <w:p w14:paraId="680AE47B" w14:textId="77777777" w:rsidR="00CE352C" w:rsidRPr="00C676B6" w:rsidRDefault="00CE352C" w:rsidP="00B7495C">
            <w:pPr>
              <w:pStyle w:val="TAC"/>
            </w:pPr>
            <w:r w:rsidRPr="00C676B6">
              <w:t>2.34 (NOTE 1, 4)</w:t>
            </w:r>
          </w:p>
        </w:tc>
      </w:tr>
      <w:tr w:rsidR="00CE352C" w:rsidRPr="00C676B6" w14:paraId="12A3BA12" w14:textId="77777777" w:rsidTr="00B7495C">
        <w:trPr>
          <w:cantSplit/>
          <w:tblHeader/>
          <w:jc w:val="center"/>
        </w:trPr>
        <w:tc>
          <w:tcPr>
            <w:tcW w:w="1555" w:type="dxa"/>
            <w:vMerge/>
            <w:tcBorders>
              <w:left w:val="single" w:sz="4" w:space="0" w:color="auto"/>
              <w:right w:val="single" w:sz="4" w:space="0" w:color="auto"/>
            </w:tcBorders>
          </w:tcPr>
          <w:p w14:paraId="752B2304" w14:textId="77777777" w:rsidR="00CE352C" w:rsidRPr="00C676B6" w:rsidRDefault="00CE352C"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12EB4412" w14:textId="77777777" w:rsidR="00CE352C" w:rsidRPr="00C676B6" w:rsidRDefault="00CE352C" w:rsidP="00B7495C">
            <w:pPr>
              <w:pStyle w:val="TAC"/>
            </w:pPr>
            <w:r w:rsidRPr="00C676B6">
              <w:t>NS_202, NS_203</w:t>
            </w:r>
          </w:p>
          <w:p w14:paraId="669F2481" w14:textId="77777777" w:rsidR="00CE352C" w:rsidRPr="00C676B6" w:rsidRDefault="00CE352C" w:rsidP="00B7495C">
            <w:pPr>
              <w:pStyle w:val="TAC"/>
            </w:pPr>
            <w:r w:rsidRPr="00E24AA7">
              <w:t>(</w:t>
            </w:r>
            <w:r w:rsidRPr="00C676B6">
              <w:t>23.6 GHz ≤ f  ≤ 24.0GHz</w:t>
            </w:r>
            <w:r w:rsidRPr="00E24AA7">
              <w:t>)</w:t>
            </w:r>
          </w:p>
        </w:tc>
        <w:tc>
          <w:tcPr>
            <w:tcW w:w="1984" w:type="dxa"/>
            <w:tcBorders>
              <w:top w:val="single" w:sz="4" w:space="0" w:color="auto"/>
              <w:left w:val="single" w:sz="4" w:space="0" w:color="auto"/>
              <w:bottom w:val="single" w:sz="4" w:space="0" w:color="auto"/>
              <w:right w:val="single" w:sz="4" w:space="0" w:color="auto"/>
            </w:tcBorders>
            <w:vAlign w:val="center"/>
          </w:tcPr>
          <w:p w14:paraId="02484B06" w14:textId="77777777" w:rsidR="00CE352C" w:rsidRPr="00C676B6" w:rsidRDefault="00CE352C" w:rsidP="00B7495C">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A72D6B5" w14:textId="77777777" w:rsidR="00CE352C" w:rsidRPr="00C676B6" w:rsidRDefault="00CE352C" w:rsidP="00B7495C">
            <w:pPr>
              <w:pStyle w:val="TAC"/>
            </w:pPr>
            <w:r w:rsidRPr="00C676B6">
              <w:t>2.34 (NOTE 1, 4)</w:t>
            </w:r>
          </w:p>
        </w:tc>
      </w:tr>
      <w:tr w:rsidR="00CE352C" w:rsidRPr="00C676B6" w14:paraId="35427777" w14:textId="77777777" w:rsidTr="00B7495C">
        <w:trPr>
          <w:cantSplit/>
          <w:tblHeader/>
          <w:jc w:val="center"/>
        </w:trPr>
        <w:tc>
          <w:tcPr>
            <w:tcW w:w="1555" w:type="dxa"/>
            <w:vMerge/>
            <w:tcBorders>
              <w:left w:val="single" w:sz="4" w:space="0" w:color="auto"/>
              <w:right w:val="single" w:sz="4" w:space="0" w:color="auto"/>
            </w:tcBorders>
          </w:tcPr>
          <w:p w14:paraId="2E2606A1" w14:textId="77777777" w:rsidR="00CE352C" w:rsidRPr="00C676B6" w:rsidRDefault="00CE352C"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03D909E9" w14:textId="77777777" w:rsidR="00CE352C" w:rsidRPr="00C676B6" w:rsidRDefault="00CE352C" w:rsidP="00B7495C">
            <w:pPr>
              <w:pStyle w:val="TAC"/>
            </w:pPr>
            <w:r w:rsidRPr="00C676B6">
              <w:t>NS_202</w:t>
            </w:r>
          </w:p>
          <w:p w14:paraId="385DE4B2" w14:textId="77777777" w:rsidR="00CE352C" w:rsidRPr="00C676B6" w:rsidRDefault="00CE352C" w:rsidP="00B7495C">
            <w:pPr>
              <w:pStyle w:val="TAC"/>
            </w:pPr>
            <w:r w:rsidRPr="00C676B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051B4B39" w14:textId="77777777" w:rsidR="00CE352C" w:rsidRPr="00C676B6" w:rsidRDefault="00CE352C" w:rsidP="00B7495C">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032172EC" w14:textId="77777777" w:rsidR="00CE352C" w:rsidRPr="00C676B6" w:rsidRDefault="00CE352C" w:rsidP="00B7495C">
            <w:pPr>
              <w:pStyle w:val="TAC"/>
            </w:pPr>
            <w:r w:rsidRPr="00C676B6">
              <w:t>2.34 (NOTE 1, 4)</w:t>
            </w:r>
          </w:p>
        </w:tc>
      </w:tr>
      <w:tr w:rsidR="00CE352C" w:rsidRPr="00C676B6" w14:paraId="574FAF14" w14:textId="77777777" w:rsidTr="00B7495C">
        <w:trPr>
          <w:cantSplit/>
          <w:tblHeader/>
          <w:jc w:val="center"/>
        </w:trPr>
        <w:tc>
          <w:tcPr>
            <w:tcW w:w="1555" w:type="dxa"/>
            <w:vMerge/>
            <w:tcBorders>
              <w:left w:val="single" w:sz="4" w:space="0" w:color="auto"/>
              <w:right w:val="single" w:sz="4" w:space="0" w:color="auto"/>
            </w:tcBorders>
          </w:tcPr>
          <w:p w14:paraId="51EDDEC2" w14:textId="77777777" w:rsidR="00CE352C" w:rsidRPr="00C676B6" w:rsidRDefault="00CE352C"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2D8790BE" w14:textId="77777777" w:rsidR="00CE352C" w:rsidRPr="00C676B6" w:rsidRDefault="00CE352C" w:rsidP="00B7495C">
            <w:pPr>
              <w:pStyle w:val="TAC"/>
            </w:pPr>
            <w:r w:rsidRPr="00C676B6">
              <w:t>NS_202</w:t>
            </w:r>
          </w:p>
          <w:p w14:paraId="44C8A1D0" w14:textId="77777777" w:rsidR="00CE352C" w:rsidRPr="00C676B6" w:rsidRDefault="00CE352C" w:rsidP="00B7495C">
            <w:pPr>
              <w:pStyle w:val="TAC"/>
            </w:pPr>
            <w:r w:rsidRPr="00C676B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5FF48BC4" w14:textId="77777777" w:rsidR="00CE352C" w:rsidRPr="00C676B6" w:rsidRDefault="00CE352C" w:rsidP="00B7495C">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43A2CAED" w14:textId="77777777" w:rsidR="00CE352C" w:rsidRPr="00C676B6" w:rsidRDefault="00CE352C" w:rsidP="00B7495C">
            <w:pPr>
              <w:pStyle w:val="TAC"/>
            </w:pPr>
            <w:r w:rsidRPr="00C676B6">
              <w:t>2.34 (NOTE 1, 4)</w:t>
            </w:r>
          </w:p>
        </w:tc>
      </w:tr>
      <w:tr w:rsidR="00CE352C" w:rsidRPr="00C676B6" w14:paraId="214C479D" w14:textId="77777777" w:rsidTr="00B7495C">
        <w:trPr>
          <w:cantSplit/>
          <w:tblHeader/>
          <w:jc w:val="center"/>
        </w:trPr>
        <w:tc>
          <w:tcPr>
            <w:tcW w:w="1555" w:type="dxa"/>
            <w:vMerge w:val="restart"/>
            <w:tcBorders>
              <w:left w:val="single" w:sz="4" w:space="0" w:color="auto"/>
              <w:right w:val="single" w:sz="4" w:space="0" w:color="auto"/>
            </w:tcBorders>
            <w:vAlign w:val="center"/>
          </w:tcPr>
          <w:p w14:paraId="26FC68F6" w14:textId="77777777" w:rsidR="00CE352C" w:rsidRPr="00C676B6" w:rsidRDefault="00CE352C" w:rsidP="00B7495C">
            <w:pPr>
              <w:pStyle w:val="TAC"/>
            </w:pPr>
            <w:r w:rsidRPr="00C676B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3C535EEA" w14:textId="77777777" w:rsidR="00CE352C" w:rsidRPr="00C676B6" w:rsidRDefault="00CE352C" w:rsidP="00B7495C">
            <w:pPr>
              <w:pStyle w:val="TAC"/>
            </w:pPr>
            <w:r w:rsidRPr="00C676B6">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656CFDAA" w14:textId="77777777" w:rsidR="00CE352C" w:rsidRPr="00C676B6" w:rsidRDefault="00CE352C" w:rsidP="00B7495C">
            <w:pPr>
              <w:pStyle w:val="TAC"/>
            </w:pPr>
            <w:r w:rsidRPr="00C676B6">
              <w:t>Same as defined for PC3 in Table B.2.2.27-1</w:t>
            </w:r>
          </w:p>
        </w:tc>
      </w:tr>
      <w:tr w:rsidR="00CE352C" w:rsidRPr="00C676B6" w14:paraId="01EF01DB" w14:textId="77777777" w:rsidTr="00B7495C">
        <w:trPr>
          <w:cantSplit/>
          <w:tblHeader/>
          <w:jc w:val="center"/>
        </w:trPr>
        <w:tc>
          <w:tcPr>
            <w:tcW w:w="1555" w:type="dxa"/>
            <w:vMerge/>
            <w:tcBorders>
              <w:left w:val="single" w:sz="4" w:space="0" w:color="auto"/>
              <w:right w:val="single" w:sz="4" w:space="0" w:color="auto"/>
            </w:tcBorders>
            <w:vAlign w:val="center"/>
          </w:tcPr>
          <w:p w14:paraId="0664183F" w14:textId="77777777" w:rsidR="00CE352C" w:rsidRPr="00C676B6" w:rsidRDefault="00CE352C"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4902E3EE" w14:textId="77777777" w:rsidR="00CE352C" w:rsidRPr="00C676B6" w:rsidRDefault="00CE352C" w:rsidP="00B7495C">
            <w:pPr>
              <w:pStyle w:val="TAC"/>
            </w:pPr>
            <w:r w:rsidRPr="00C676B6">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0EEF0066" w14:textId="77777777" w:rsidR="00CE352C" w:rsidRPr="00C676B6" w:rsidRDefault="00CE352C" w:rsidP="00B7495C">
            <w:pPr>
              <w:pStyle w:val="TAC"/>
            </w:pPr>
            <w:r w:rsidRPr="00C676B6">
              <w:t>Same as defined for PC3 in Table B.2.2.27-1</w:t>
            </w:r>
          </w:p>
        </w:tc>
      </w:tr>
      <w:tr w:rsidR="00CE352C" w:rsidRPr="00C676B6" w14:paraId="4B196560" w14:textId="77777777" w:rsidTr="00B7495C">
        <w:trPr>
          <w:cantSplit/>
          <w:tblHeader/>
          <w:jc w:val="center"/>
        </w:trPr>
        <w:tc>
          <w:tcPr>
            <w:tcW w:w="1555" w:type="dxa"/>
            <w:vMerge/>
            <w:tcBorders>
              <w:left w:val="single" w:sz="4" w:space="0" w:color="auto"/>
              <w:right w:val="single" w:sz="4" w:space="0" w:color="auto"/>
            </w:tcBorders>
            <w:vAlign w:val="center"/>
          </w:tcPr>
          <w:p w14:paraId="4926D5E5" w14:textId="77777777" w:rsidR="00CE352C" w:rsidRPr="00C676B6" w:rsidRDefault="00CE352C"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71E899E4" w14:textId="77777777" w:rsidR="00CE352C" w:rsidRPr="00C676B6" w:rsidRDefault="00CE352C" w:rsidP="00B7495C">
            <w:pPr>
              <w:pStyle w:val="TAC"/>
            </w:pPr>
            <w:r w:rsidRPr="00C676B6">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0364BFA9" w14:textId="77777777" w:rsidR="00CE352C" w:rsidRPr="00C676B6" w:rsidRDefault="00CE352C" w:rsidP="00B7495C">
            <w:pPr>
              <w:pStyle w:val="TAC"/>
            </w:pPr>
            <w:r w:rsidRPr="00C676B6">
              <w:t>Same as defined for PC3 in Table B.2.2.27-1</w:t>
            </w:r>
          </w:p>
        </w:tc>
      </w:tr>
      <w:tr w:rsidR="00CE352C" w:rsidRPr="00C676B6" w14:paraId="2A3D0E12" w14:textId="77777777" w:rsidTr="00B7495C">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2852E972" w14:textId="77777777" w:rsidR="00CE352C" w:rsidRPr="00C676B6" w:rsidRDefault="00CE352C" w:rsidP="00B7495C">
            <w:pPr>
              <w:pStyle w:val="TAN"/>
            </w:pPr>
            <w:r w:rsidRPr="00C676B6">
              <w:t>NOTE 1: values assuming up to 6% of grid points with EIRP &gt; 43dBm.</w:t>
            </w:r>
          </w:p>
          <w:p w14:paraId="0FD27E87" w14:textId="77777777" w:rsidR="00CE352C" w:rsidRPr="00C676B6" w:rsidRDefault="00CE352C" w:rsidP="00B7495C">
            <w:pPr>
              <w:pStyle w:val="TAN"/>
            </w:pPr>
            <w:r w:rsidRPr="00C676B6">
              <w:t>NOTE 2: values assuming SNR = -7.9dB for points with EIRP &gt; 43dBm / SNR = 8.14dB otherwise.</w:t>
            </w:r>
          </w:p>
          <w:p w14:paraId="194CB8CB" w14:textId="77777777" w:rsidR="00CE352C" w:rsidRPr="00C676B6" w:rsidRDefault="00CE352C" w:rsidP="00B7495C">
            <w:pPr>
              <w:pStyle w:val="TAN"/>
            </w:pPr>
            <w:r w:rsidRPr="00C676B6">
              <w:t>NOTE 3: values assuming SNR = -5dB for points with EIRP &gt; 43dBm / SNR = 10dB otherwise.</w:t>
            </w:r>
          </w:p>
          <w:p w14:paraId="2F59FC9E" w14:textId="77777777" w:rsidR="00CE352C" w:rsidRPr="00C676B6" w:rsidRDefault="00CE352C" w:rsidP="00B7495C">
            <w:pPr>
              <w:pStyle w:val="TAN"/>
            </w:pPr>
            <w:r w:rsidRPr="00C676B6">
              <w:t>NOTE 4: values assuming SNR = -9dB for points with EIRP &gt; 43dBm / SNR = 6dB otherwise and considering the proposed relaxation.</w:t>
            </w:r>
          </w:p>
        </w:tc>
      </w:tr>
    </w:tbl>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1691654B" w14:textId="77777777" w:rsidR="001650FF" w:rsidRPr="009709C5" w:rsidRDefault="001650FF" w:rsidP="001650FF">
      <w:pPr>
        <w:pStyle w:val="Heading1"/>
      </w:pPr>
      <w:bookmarkStart w:id="34" w:name="_Toc90489328"/>
      <w:bookmarkStart w:id="35" w:name="_Toc100005394"/>
      <w:bookmarkStart w:id="36" w:name="_Toc114990221"/>
      <w:bookmarkStart w:id="37" w:name="_Toc171095447"/>
      <w:r w:rsidRPr="009709C5">
        <w:t>B.</w:t>
      </w:r>
      <w:r w:rsidRPr="009709C5">
        <w:rPr>
          <w:lang w:eastAsia="ja-JP"/>
        </w:rPr>
        <w:t>8</w:t>
      </w:r>
      <w:r w:rsidRPr="009709C5">
        <w:tab/>
      </w:r>
      <w:r w:rsidRPr="009709C5">
        <w:rPr>
          <w:lang w:eastAsia="ja-JP"/>
        </w:rPr>
        <w:t>Transmit OFF</w:t>
      </w:r>
      <w:r w:rsidRPr="009709C5">
        <w:t xml:space="preserve"> power</w:t>
      </w:r>
      <w:bookmarkEnd w:id="34"/>
      <w:bookmarkEnd w:id="35"/>
      <w:bookmarkEnd w:id="36"/>
      <w:bookmarkEnd w:id="37"/>
    </w:p>
    <w:p w14:paraId="62E7A1A5" w14:textId="77777777" w:rsidR="001650FF" w:rsidRPr="009709C5" w:rsidRDefault="001650FF" w:rsidP="001650FF">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6B312802" w14:textId="77777777" w:rsidR="001650FF" w:rsidRDefault="001650FF" w:rsidP="001650FF">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41"/>
        <w:gridCol w:w="1341"/>
        <w:gridCol w:w="1339"/>
        <w:gridCol w:w="1336"/>
        <w:gridCol w:w="1333"/>
      </w:tblGrid>
      <w:tr w:rsidR="001650FF" w:rsidRPr="00115CBA" w14:paraId="4F61A7BC" w14:textId="77777777" w:rsidTr="00B7495C">
        <w:trPr>
          <w:jc w:val="center"/>
        </w:trPr>
        <w:tc>
          <w:tcPr>
            <w:tcW w:w="834" w:type="pct"/>
            <w:tcBorders>
              <w:top w:val="single" w:sz="4" w:space="0" w:color="auto"/>
              <w:left w:val="single" w:sz="4" w:space="0" w:color="auto"/>
              <w:bottom w:val="single" w:sz="4" w:space="0" w:color="auto"/>
              <w:right w:val="single" w:sz="4" w:space="0" w:color="auto"/>
            </w:tcBorders>
          </w:tcPr>
          <w:p w14:paraId="57D8B23C" w14:textId="77777777" w:rsidR="001650FF" w:rsidRPr="00115CBA" w:rsidRDefault="001650FF" w:rsidP="00B7495C">
            <w:pPr>
              <w:pStyle w:val="TAH"/>
            </w:pPr>
            <w:r w:rsidRPr="00115CBA">
              <w:t>Power</w:t>
            </w:r>
          </w:p>
          <w:p w14:paraId="2F3A9C03" w14:textId="77777777" w:rsidR="001650FF" w:rsidRPr="00115CBA" w:rsidRDefault="001650FF" w:rsidP="00B7495C">
            <w:pPr>
              <w:pStyle w:val="TAH"/>
            </w:pPr>
            <w:r w:rsidRPr="00115CBA">
              <w:t>Class</w:t>
            </w:r>
          </w:p>
        </w:tc>
        <w:tc>
          <w:tcPr>
            <w:tcW w:w="835" w:type="pct"/>
            <w:tcBorders>
              <w:top w:val="single" w:sz="4" w:space="0" w:color="auto"/>
              <w:left w:val="single" w:sz="4" w:space="0" w:color="auto"/>
              <w:bottom w:val="single" w:sz="4" w:space="0" w:color="auto"/>
              <w:right w:val="single" w:sz="4" w:space="0" w:color="auto"/>
            </w:tcBorders>
          </w:tcPr>
          <w:p w14:paraId="767FEE5C" w14:textId="77777777" w:rsidR="001650FF" w:rsidRPr="00115CBA" w:rsidRDefault="001650FF" w:rsidP="00B7495C">
            <w:pPr>
              <w:pStyle w:val="TAH"/>
            </w:pPr>
            <w:r w:rsidRPr="00115CBA">
              <w:t>Diversity</w:t>
            </w:r>
          </w:p>
        </w:tc>
        <w:tc>
          <w:tcPr>
            <w:tcW w:w="835" w:type="pct"/>
            <w:tcBorders>
              <w:top w:val="single" w:sz="4" w:space="0" w:color="auto"/>
              <w:left w:val="single" w:sz="4" w:space="0" w:color="auto"/>
              <w:bottom w:val="single" w:sz="4" w:space="0" w:color="auto"/>
              <w:right w:val="single" w:sz="4" w:space="0" w:color="auto"/>
            </w:tcBorders>
            <w:hideMark/>
          </w:tcPr>
          <w:p w14:paraId="24E8465F" w14:textId="77777777" w:rsidR="001650FF" w:rsidRPr="00115CBA" w:rsidRDefault="001650FF" w:rsidP="00B7495C">
            <w:pPr>
              <w:pStyle w:val="TAH"/>
            </w:pPr>
            <w:r w:rsidRPr="00115CBA">
              <w:t>Frequency</w:t>
            </w:r>
          </w:p>
        </w:tc>
        <w:tc>
          <w:tcPr>
            <w:tcW w:w="834" w:type="pct"/>
            <w:tcBorders>
              <w:top w:val="single" w:sz="4" w:space="0" w:color="auto"/>
              <w:left w:val="single" w:sz="4" w:space="0" w:color="auto"/>
              <w:bottom w:val="single" w:sz="4" w:space="0" w:color="auto"/>
              <w:right w:val="single" w:sz="4" w:space="0" w:color="auto"/>
            </w:tcBorders>
            <w:hideMark/>
          </w:tcPr>
          <w:p w14:paraId="7DE0633B" w14:textId="77777777" w:rsidR="001650FF" w:rsidRPr="00115CBA" w:rsidRDefault="001650FF" w:rsidP="00B7495C">
            <w:pPr>
              <w:pStyle w:val="TAH"/>
            </w:pPr>
            <w:r w:rsidRPr="00115CBA">
              <w:t>MBW</w:t>
            </w:r>
          </w:p>
        </w:tc>
        <w:tc>
          <w:tcPr>
            <w:tcW w:w="832" w:type="pct"/>
            <w:tcBorders>
              <w:top w:val="single" w:sz="4" w:space="0" w:color="auto"/>
              <w:left w:val="single" w:sz="4" w:space="0" w:color="auto"/>
              <w:bottom w:val="single" w:sz="4" w:space="0" w:color="auto"/>
              <w:right w:val="single" w:sz="4" w:space="0" w:color="auto"/>
            </w:tcBorders>
            <w:hideMark/>
          </w:tcPr>
          <w:p w14:paraId="244BBB88" w14:textId="77777777" w:rsidR="001650FF" w:rsidRPr="00115CBA" w:rsidRDefault="001650FF" w:rsidP="00B7495C">
            <w:pPr>
              <w:pStyle w:val="TAH"/>
            </w:pPr>
            <w:r w:rsidRPr="00115CBA">
              <w:t>Power</w:t>
            </w:r>
          </w:p>
        </w:tc>
        <w:tc>
          <w:tcPr>
            <w:tcW w:w="830" w:type="pct"/>
            <w:tcBorders>
              <w:top w:val="single" w:sz="4" w:space="0" w:color="auto"/>
              <w:left w:val="single" w:sz="4" w:space="0" w:color="auto"/>
              <w:bottom w:val="single" w:sz="4" w:space="0" w:color="auto"/>
              <w:right w:val="single" w:sz="4" w:space="0" w:color="auto"/>
            </w:tcBorders>
            <w:hideMark/>
          </w:tcPr>
          <w:p w14:paraId="086615DE" w14:textId="77777777" w:rsidR="001650FF" w:rsidRPr="00115CBA" w:rsidRDefault="001650FF" w:rsidP="00B7495C">
            <w:pPr>
              <w:pStyle w:val="TAH"/>
            </w:pPr>
            <w:r w:rsidRPr="00115CBA">
              <w:t>Threshold MU value (NOTE1)</w:t>
            </w:r>
          </w:p>
        </w:tc>
      </w:tr>
      <w:tr w:rsidR="001650FF" w:rsidRPr="00115CBA" w14:paraId="582634E8" w14:textId="77777777" w:rsidTr="00B7495C">
        <w:trPr>
          <w:jc w:val="center"/>
        </w:trPr>
        <w:tc>
          <w:tcPr>
            <w:tcW w:w="834" w:type="pct"/>
            <w:vMerge w:val="restart"/>
            <w:tcBorders>
              <w:top w:val="single" w:sz="4" w:space="0" w:color="auto"/>
              <w:left w:val="single" w:sz="4" w:space="0" w:color="auto"/>
              <w:right w:val="single" w:sz="4" w:space="0" w:color="auto"/>
            </w:tcBorders>
          </w:tcPr>
          <w:p w14:paraId="706CB913" w14:textId="77777777" w:rsidR="001650FF" w:rsidRPr="00115CBA" w:rsidRDefault="001650FF" w:rsidP="00B7495C">
            <w:pPr>
              <w:pStyle w:val="TAC"/>
              <w:rPr>
                <w:lang w:eastAsia="zh-CN"/>
              </w:rPr>
            </w:pPr>
            <w:r w:rsidRPr="00115CBA">
              <w:rPr>
                <w:lang w:eastAsia="zh-CN"/>
              </w:rPr>
              <w:t>PC3</w:t>
            </w:r>
          </w:p>
        </w:tc>
        <w:tc>
          <w:tcPr>
            <w:tcW w:w="835" w:type="pct"/>
            <w:tcBorders>
              <w:top w:val="single" w:sz="4" w:space="0" w:color="auto"/>
              <w:left w:val="single" w:sz="4" w:space="0" w:color="auto"/>
              <w:bottom w:val="nil"/>
              <w:right w:val="single" w:sz="4" w:space="0" w:color="auto"/>
            </w:tcBorders>
          </w:tcPr>
          <w:p w14:paraId="16050FAE" w14:textId="77777777" w:rsidR="001650FF" w:rsidRPr="00115CBA" w:rsidRDefault="001650FF" w:rsidP="00B7495C">
            <w:pPr>
              <w:pStyle w:val="TAC"/>
              <w:rPr>
                <w:lang w:eastAsia="zh-CN"/>
              </w:rPr>
            </w:pPr>
            <w:r w:rsidRPr="00115CBA">
              <w:rPr>
                <w:lang w:eastAsia="zh-CN"/>
              </w:rPr>
              <w:t>SISO, MIMO</w:t>
            </w:r>
          </w:p>
        </w:tc>
        <w:tc>
          <w:tcPr>
            <w:tcW w:w="835" w:type="pct"/>
            <w:tcBorders>
              <w:top w:val="single" w:sz="4" w:space="0" w:color="auto"/>
              <w:left w:val="single" w:sz="4" w:space="0" w:color="auto"/>
              <w:bottom w:val="nil"/>
              <w:right w:val="single" w:sz="4" w:space="0" w:color="auto"/>
            </w:tcBorders>
            <w:hideMark/>
          </w:tcPr>
          <w:p w14:paraId="5B3750C3" w14:textId="77777777" w:rsidR="001650FF" w:rsidRPr="00115CBA" w:rsidRDefault="001650FF" w:rsidP="00B7495C">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hideMark/>
          </w:tcPr>
          <w:p w14:paraId="74223EC6" w14:textId="77777777" w:rsidR="001650FF" w:rsidRPr="00115CBA" w:rsidRDefault="001650FF" w:rsidP="00B7495C">
            <w:pPr>
              <w:pStyle w:val="TAC"/>
            </w:pPr>
            <w:r w:rsidRPr="00115CBA">
              <w:t>BW &lt;= 400MHz</w:t>
            </w:r>
          </w:p>
        </w:tc>
        <w:tc>
          <w:tcPr>
            <w:tcW w:w="832" w:type="pct"/>
            <w:tcBorders>
              <w:top w:val="single" w:sz="4" w:space="0" w:color="auto"/>
              <w:left w:val="single" w:sz="4" w:space="0" w:color="auto"/>
              <w:bottom w:val="nil"/>
              <w:right w:val="single" w:sz="4" w:space="0" w:color="auto"/>
            </w:tcBorders>
            <w:hideMark/>
          </w:tcPr>
          <w:p w14:paraId="60CF2E62" w14:textId="77777777" w:rsidR="001650FF" w:rsidRPr="00115CBA" w:rsidRDefault="001650FF" w:rsidP="00B7495C">
            <w:pPr>
              <w:pStyle w:val="TAC"/>
            </w:pPr>
            <w:r w:rsidRPr="00115CBA">
              <w:t>P = Off Power</w:t>
            </w:r>
          </w:p>
        </w:tc>
        <w:tc>
          <w:tcPr>
            <w:tcW w:w="830" w:type="pct"/>
            <w:vMerge w:val="restart"/>
            <w:tcBorders>
              <w:top w:val="single" w:sz="4" w:space="0" w:color="auto"/>
              <w:left w:val="single" w:sz="4" w:space="0" w:color="auto"/>
              <w:bottom w:val="single" w:sz="4" w:space="0" w:color="auto"/>
              <w:right w:val="single" w:sz="4" w:space="0" w:color="auto"/>
            </w:tcBorders>
            <w:hideMark/>
          </w:tcPr>
          <w:p w14:paraId="07335A92" w14:textId="77777777" w:rsidR="001650FF" w:rsidRPr="00115CBA" w:rsidRDefault="001650FF" w:rsidP="00B7495C">
            <w:pPr>
              <w:pStyle w:val="TAC"/>
              <w:rPr>
                <w:lang w:eastAsia="zh-CN"/>
              </w:rPr>
            </w:pPr>
            <w:r w:rsidRPr="00115CBA">
              <w:rPr>
                <w:szCs w:val="18"/>
                <w:lang w:eastAsia="ja-JP"/>
              </w:rPr>
              <w:t>5.67</w:t>
            </w:r>
          </w:p>
        </w:tc>
      </w:tr>
      <w:tr w:rsidR="001650FF" w:rsidRPr="00115CBA" w14:paraId="6372F54E" w14:textId="77777777" w:rsidTr="00B7495C">
        <w:trPr>
          <w:jc w:val="center"/>
        </w:trPr>
        <w:tc>
          <w:tcPr>
            <w:tcW w:w="834" w:type="pct"/>
            <w:vMerge/>
            <w:tcBorders>
              <w:left w:val="single" w:sz="4" w:space="0" w:color="auto"/>
              <w:right w:val="single" w:sz="4" w:space="0" w:color="auto"/>
            </w:tcBorders>
          </w:tcPr>
          <w:p w14:paraId="4CC88604" w14:textId="77777777" w:rsidR="001650FF" w:rsidRPr="00115CBA" w:rsidRDefault="001650FF" w:rsidP="00B7495C">
            <w:pPr>
              <w:pStyle w:val="TAC"/>
              <w:rPr>
                <w:lang w:eastAsia="zh-CN"/>
              </w:rPr>
            </w:pPr>
          </w:p>
        </w:tc>
        <w:tc>
          <w:tcPr>
            <w:tcW w:w="835" w:type="pct"/>
            <w:tcBorders>
              <w:top w:val="nil"/>
              <w:left w:val="single" w:sz="4" w:space="0" w:color="auto"/>
              <w:bottom w:val="nil"/>
              <w:right w:val="single" w:sz="4" w:space="0" w:color="auto"/>
            </w:tcBorders>
          </w:tcPr>
          <w:p w14:paraId="43CA2A35" w14:textId="77777777" w:rsidR="001650FF" w:rsidRPr="00115CBA" w:rsidRDefault="001650FF" w:rsidP="00B7495C">
            <w:pPr>
              <w:pStyle w:val="TAC"/>
              <w:rPr>
                <w:lang w:eastAsia="zh-CN"/>
              </w:rPr>
            </w:pPr>
          </w:p>
        </w:tc>
        <w:tc>
          <w:tcPr>
            <w:tcW w:w="835" w:type="pct"/>
            <w:tcBorders>
              <w:top w:val="nil"/>
              <w:left w:val="single" w:sz="4" w:space="0" w:color="auto"/>
              <w:bottom w:val="single" w:sz="4" w:space="0" w:color="auto"/>
              <w:right w:val="single" w:sz="4" w:space="0" w:color="auto"/>
            </w:tcBorders>
          </w:tcPr>
          <w:p w14:paraId="3DC21C87" w14:textId="77777777" w:rsidR="001650FF" w:rsidRPr="00115CBA" w:rsidRDefault="001650FF" w:rsidP="00B7495C">
            <w:pPr>
              <w:pStyle w:val="TAC"/>
              <w:rPr>
                <w:lang w:eastAsia="zh-CN"/>
              </w:rPr>
            </w:pPr>
          </w:p>
        </w:tc>
        <w:tc>
          <w:tcPr>
            <w:tcW w:w="834" w:type="pct"/>
            <w:tcBorders>
              <w:top w:val="nil"/>
              <w:left w:val="single" w:sz="4" w:space="0" w:color="auto"/>
              <w:bottom w:val="nil"/>
              <w:right w:val="single" w:sz="4" w:space="0" w:color="auto"/>
            </w:tcBorders>
          </w:tcPr>
          <w:p w14:paraId="5ACD48C0" w14:textId="77777777" w:rsidR="001650FF" w:rsidRPr="00115CBA" w:rsidRDefault="001650FF" w:rsidP="00B7495C">
            <w:pPr>
              <w:pStyle w:val="TAC"/>
            </w:pPr>
          </w:p>
        </w:tc>
        <w:tc>
          <w:tcPr>
            <w:tcW w:w="832" w:type="pct"/>
            <w:tcBorders>
              <w:top w:val="nil"/>
              <w:left w:val="single" w:sz="4" w:space="0" w:color="auto"/>
              <w:bottom w:val="nil"/>
              <w:right w:val="single" w:sz="4" w:space="0" w:color="auto"/>
            </w:tcBorders>
          </w:tcPr>
          <w:p w14:paraId="106CC233" w14:textId="77777777" w:rsidR="001650FF" w:rsidRPr="00115CBA" w:rsidRDefault="001650FF" w:rsidP="00B7495C">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3762C6D7" w14:textId="77777777" w:rsidR="001650FF" w:rsidRPr="00115CBA" w:rsidRDefault="001650FF" w:rsidP="00B7495C">
            <w:pPr>
              <w:spacing w:after="0"/>
              <w:rPr>
                <w:rFonts w:ascii="Arial" w:hAnsi="Arial"/>
                <w:sz w:val="18"/>
                <w:lang w:eastAsia="zh-CN"/>
              </w:rPr>
            </w:pPr>
          </w:p>
        </w:tc>
      </w:tr>
      <w:tr w:rsidR="001650FF" w:rsidRPr="00115CBA" w14:paraId="17A8EF2E" w14:textId="77777777" w:rsidTr="00B7495C">
        <w:trPr>
          <w:jc w:val="center"/>
        </w:trPr>
        <w:tc>
          <w:tcPr>
            <w:tcW w:w="834" w:type="pct"/>
            <w:vMerge/>
            <w:tcBorders>
              <w:left w:val="single" w:sz="4" w:space="0" w:color="auto"/>
              <w:bottom w:val="nil"/>
              <w:right w:val="single" w:sz="4" w:space="0" w:color="auto"/>
            </w:tcBorders>
          </w:tcPr>
          <w:p w14:paraId="4C398AF3" w14:textId="77777777" w:rsidR="001650FF" w:rsidRPr="00115CBA" w:rsidRDefault="001650FF" w:rsidP="00B7495C">
            <w:pPr>
              <w:pStyle w:val="TAC"/>
            </w:pPr>
          </w:p>
        </w:tc>
        <w:tc>
          <w:tcPr>
            <w:tcW w:w="835" w:type="pct"/>
            <w:tcBorders>
              <w:top w:val="nil"/>
              <w:left w:val="single" w:sz="4" w:space="0" w:color="auto"/>
              <w:bottom w:val="nil"/>
              <w:right w:val="single" w:sz="4" w:space="0" w:color="auto"/>
            </w:tcBorders>
          </w:tcPr>
          <w:p w14:paraId="56946F68" w14:textId="77777777" w:rsidR="001650FF" w:rsidRPr="00115CBA" w:rsidRDefault="001650FF" w:rsidP="00B7495C">
            <w:pPr>
              <w:pStyle w:val="TAC"/>
            </w:pPr>
          </w:p>
        </w:tc>
        <w:tc>
          <w:tcPr>
            <w:tcW w:w="835" w:type="pct"/>
            <w:tcBorders>
              <w:top w:val="single" w:sz="4" w:space="0" w:color="auto"/>
              <w:left w:val="single" w:sz="4" w:space="0" w:color="auto"/>
              <w:bottom w:val="nil"/>
              <w:right w:val="single" w:sz="4" w:space="0" w:color="auto"/>
            </w:tcBorders>
            <w:hideMark/>
          </w:tcPr>
          <w:p w14:paraId="1782CE89" w14:textId="77777777" w:rsidR="001650FF" w:rsidRPr="00115CBA" w:rsidRDefault="001650FF" w:rsidP="00B7495C">
            <w:pPr>
              <w:pStyle w:val="TAC"/>
              <w:rPr>
                <w:lang w:eastAsia="zh-CN"/>
              </w:rPr>
            </w:pPr>
            <w:r w:rsidRPr="00115CBA">
              <w:t>32.125GHz &lt; f &lt;= 40.8GHz</w:t>
            </w:r>
          </w:p>
        </w:tc>
        <w:tc>
          <w:tcPr>
            <w:tcW w:w="834" w:type="pct"/>
            <w:tcBorders>
              <w:top w:val="nil"/>
              <w:left w:val="single" w:sz="4" w:space="0" w:color="auto"/>
              <w:bottom w:val="nil"/>
              <w:right w:val="single" w:sz="4" w:space="0" w:color="auto"/>
            </w:tcBorders>
          </w:tcPr>
          <w:p w14:paraId="103A2AE0" w14:textId="77777777" w:rsidR="001650FF" w:rsidRPr="00115CBA" w:rsidRDefault="001650FF" w:rsidP="00B7495C">
            <w:pPr>
              <w:pStyle w:val="TAC"/>
            </w:pPr>
          </w:p>
        </w:tc>
        <w:tc>
          <w:tcPr>
            <w:tcW w:w="832" w:type="pct"/>
            <w:tcBorders>
              <w:top w:val="nil"/>
              <w:left w:val="single" w:sz="4" w:space="0" w:color="auto"/>
              <w:bottom w:val="nil"/>
              <w:right w:val="single" w:sz="4" w:space="0" w:color="auto"/>
            </w:tcBorders>
          </w:tcPr>
          <w:p w14:paraId="228B8355" w14:textId="77777777" w:rsidR="001650FF" w:rsidRPr="00115CBA" w:rsidRDefault="001650FF" w:rsidP="00B7495C">
            <w:pPr>
              <w:pStyle w:val="TAC"/>
            </w:pPr>
          </w:p>
        </w:tc>
        <w:tc>
          <w:tcPr>
            <w:tcW w:w="830" w:type="pct"/>
            <w:vMerge w:val="restart"/>
            <w:tcBorders>
              <w:top w:val="single" w:sz="4" w:space="0" w:color="auto"/>
              <w:left w:val="single" w:sz="4" w:space="0" w:color="auto"/>
              <w:bottom w:val="single" w:sz="4" w:space="0" w:color="auto"/>
              <w:right w:val="single" w:sz="4" w:space="0" w:color="auto"/>
            </w:tcBorders>
            <w:hideMark/>
          </w:tcPr>
          <w:p w14:paraId="5D3A10F2" w14:textId="0E33DA11" w:rsidR="001650FF" w:rsidRPr="00115CBA" w:rsidRDefault="00CC7E01" w:rsidP="00B7495C">
            <w:pPr>
              <w:pStyle w:val="TAC"/>
              <w:rPr>
                <w:lang w:eastAsia="zh-CN"/>
              </w:rPr>
            </w:pPr>
            <w:ins w:id="38" w:author="Adan Toril" w:date="2024-07-11T12:01:00Z" w16du:dateUtc="2024-07-11T10:01:00Z">
              <w:r w:rsidRPr="00115CBA">
                <w:rPr>
                  <w:szCs w:val="18"/>
                  <w:lang w:eastAsia="ja-JP"/>
                </w:rPr>
                <w:t>5.67</w:t>
              </w:r>
            </w:ins>
            <w:del w:id="39" w:author="Adan Toril" w:date="2024-07-11T12:01:00Z" w16du:dateUtc="2024-07-11T10:01:00Z">
              <w:r w:rsidR="001650FF" w:rsidRPr="00115CBA" w:rsidDel="00CC7E01">
                <w:rPr>
                  <w:szCs w:val="18"/>
                  <w:lang w:eastAsia="ja-JP"/>
                </w:rPr>
                <w:delText>N/A</w:delText>
              </w:r>
            </w:del>
          </w:p>
        </w:tc>
      </w:tr>
      <w:tr w:rsidR="001650FF" w:rsidRPr="00115CBA" w14:paraId="4B2062FB" w14:textId="77777777" w:rsidTr="00B7495C">
        <w:trPr>
          <w:jc w:val="center"/>
        </w:trPr>
        <w:tc>
          <w:tcPr>
            <w:tcW w:w="834" w:type="pct"/>
            <w:tcBorders>
              <w:top w:val="nil"/>
              <w:left w:val="single" w:sz="4" w:space="0" w:color="auto"/>
              <w:bottom w:val="nil"/>
              <w:right w:val="single" w:sz="4" w:space="0" w:color="auto"/>
            </w:tcBorders>
          </w:tcPr>
          <w:p w14:paraId="46EC7454" w14:textId="77777777" w:rsidR="001650FF" w:rsidRPr="00115CBA" w:rsidRDefault="001650FF" w:rsidP="00B7495C">
            <w:pPr>
              <w:pStyle w:val="TAC"/>
            </w:pPr>
          </w:p>
        </w:tc>
        <w:tc>
          <w:tcPr>
            <w:tcW w:w="835" w:type="pct"/>
            <w:tcBorders>
              <w:top w:val="nil"/>
              <w:left w:val="single" w:sz="4" w:space="0" w:color="auto"/>
              <w:bottom w:val="nil"/>
              <w:right w:val="single" w:sz="4" w:space="0" w:color="auto"/>
            </w:tcBorders>
          </w:tcPr>
          <w:p w14:paraId="78379254" w14:textId="77777777" w:rsidR="001650FF" w:rsidRPr="00115CBA" w:rsidRDefault="001650FF" w:rsidP="00B7495C">
            <w:pPr>
              <w:pStyle w:val="TAC"/>
            </w:pPr>
          </w:p>
        </w:tc>
        <w:tc>
          <w:tcPr>
            <w:tcW w:w="835" w:type="pct"/>
            <w:tcBorders>
              <w:top w:val="nil"/>
              <w:left w:val="single" w:sz="4" w:space="0" w:color="auto"/>
              <w:bottom w:val="single" w:sz="4" w:space="0" w:color="auto"/>
              <w:right w:val="single" w:sz="4" w:space="0" w:color="auto"/>
            </w:tcBorders>
          </w:tcPr>
          <w:p w14:paraId="06F59C3A" w14:textId="77777777" w:rsidR="001650FF" w:rsidRPr="00115CBA" w:rsidRDefault="001650FF" w:rsidP="00B7495C">
            <w:pPr>
              <w:pStyle w:val="TAC"/>
            </w:pPr>
          </w:p>
        </w:tc>
        <w:tc>
          <w:tcPr>
            <w:tcW w:w="834" w:type="pct"/>
            <w:tcBorders>
              <w:top w:val="nil"/>
              <w:left w:val="single" w:sz="4" w:space="0" w:color="auto"/>
              <w:bottom w:val="nil"/>
              <w:right w:val="single" w:sz="4" w:space="0" w:color="auto"/>
            </w:tcBorders>
          </w:tcPr>
          <w:p w14:paraId="17770C5A" w14:textId="77777777" w:rsidR="001650FF" w:rsidRPr="00115CBA" w:rsidRDefault="001650FF" w:rsidP="00B7495C">
            <w:pPr>
              <w:pStyle w:val="TAC"/>
            </w:pPr>
          </w:p>
        </w:tc>
        <w:tc>
          <w:tcPr>
            <w:tcW w:w="832" w:type="pct"/>
            <w:tcBorders>
              <w:top w:val="nil"/>
              <w:left w:val="single" w:sz="4" w:space="0" w:color="auto"/>
              <w:bottom w:val="nil"/>
              <w:right w:val="single" w:sz="4" w:space="0" w:color="auto"/>
            </w:tcBorders>
          </w:tcPr>
          <w:p w14:paraId="4D21A3C6" w14:textId="77777777" w:rsidR="001650FF" w:rsidRPr="00115CBA" w:rsidRDefault="001650FF" w:rsidP="00B7495C">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1E94BCEC" w14:textId="77777777" w:rsidR="001650FF" w:rsidRPr="00115CBA" w:rsidRDefault="001650FF" w:rsidP="00B7495C">
            <w:pPr>
              <w:spacing w:after="0"/>
              <w:rPr>
                <w:rFonts w:ascii="Arial" w:hAnsi="Arial"/>
                <w:sz w:val="18"/>
                <w:lang w:eastAsia="zh-CN"/>
              </w:rPr>
            </w:pPr>
          </w:p>
        </w:tc>
      </w:tr>
      <w:tr w:rsidR="001650FF" w:rsidRPr="00115CBA" w14:paraId="46A53A02" w14:textId="77777777" w:rsidTr="00B7495C">
        <w:trPr>
          <w:jc w:val="center"/>
        </w:trPr>
        <w:tc>
          <w:tcPr>
            <w:tcW w:w="834" w:type="pct"/>
            <w:tcBorders>
              <w:top w:val="nil"/>
              <w:left w:val="single" w:sz="4" w:space="0" w:color="auto"/>
              <w:bottom w:val="single" w:sz="4" w:space="0" w:color="auto"/>
              <w:right w:val="single" w:sz="4" w:space="0" w:color="auto"/>
            </w:tcBorders>
          </w:tcPr>
          <w:p w14:paraId="34820855" w14:textId="77777777" w:rsidR="001650FF" w:rsidRPr="00115CBA" w:rsidRDefault="001650FF" w:rsidP="00B7495C">
            <w:pPr>
              <w:pStyle w:val="TAC"/>
            </w:pPr>
          </w:p>
        </w:tc>
        <w:tc>
          <w:tcPr>
            <w:tcW w:w="835" w:type="pct"/>
            <w:tcBorders>
              <w:top w:val="nil"/>
              <w:left w:val="single" w:sz="4" w:space="0" w:color="auto"/>
              <w:bottom w:val="single" w:sz="4" w:space="0" w:color="auto"/>
              <w:right w:val="single" w:sz="4" w:space="0" w:color="auto"/>
            </w:tcBorders>
          </w:tcPr>
          <w:p w14:paraId="7B8673DA" w14:textId="77777777" w:rsidR="001650FF" w:rsidRPr="00115CBA" w:rsidRDefault="001650FF" w:rsidP="00B7495C">
            <w:pPr>
              <w:pStyle w:val="TAC"/>
            </w:pPr>
          </w:p>
        </w:tc>
        <w:tc>
          <w:tcPr>
            <w:tcW w:w="835" w:type="pct"/>
            <w:tcBorders>
              <w:top w:val="nil"/>
              <w:left w:val="single" w:sz="4" w:space="0" w:color="auto"/>
              <w:bottom w:val="single" w:sz="4" w:space="0" w:color="auto"/>
              <w:right w:val="single" w:sz="4" w:space="0" w:color="auto"/>
            </w:tcBorders>
          </w:tcPr>
          <w:p w14:paraId="70175D44" w14:textId="77777777" w:rsidR="001650FF" w:rsidRPr="00115CBA" w:rsidRDefault="001650FF" w:rsidP="00B7495C">
            <w:pPr>
              <w:pStyle w:val="TAC"/>
            </w:pPr>
            <w:r w:rsidRPr="001D0DB6">
              <w:rPr>
                <w:rFonts w:cs="Arial"/>
                <w:szCs w:val="18"/>
                <w:lang w:eastAsia="fr-FR"/>
              </w:rPr>
              <w:t>40.8GHz &lt; f &lt;= 44.3GHz</w:t>
            </w:r>
          </w:p>
        </w:tc>
        <w:tc>
          <w:tcPr>
            <w:tcW w:w="834" w:type="pct"/>
            <w:tcBorders>
              <w:top w:val="nil"/>
              <w:left w:val="single" w:sz="4" w:space="0" w:color="auto"/>
              <w:bottom w:val="single" w:sz="4" w:space="0" w:color="auto"/>
              <w:right w:val="single" w:sz="4" w:space="0" w:color="auto"/>
            </w:tcBorders>
          </w:tcPr>
          <w:p w14:paraId="4B61E945" w14:textId="77777777" w:rsidR="001650FF" w:rsidRPr="00115CBA" w:rsidRDefault="001650FF" w:rsidP="00B7495C">
            <w:pPr>
              <w:pStyle w:val="TAC"/>
            </w:pPr>
          </w:p>
        </w:tc>
        <w:tc>
          <w:tcPr>
            <w:tcW w:w="832" w:type="pct"/>
            <w:tcBorders>
              <w:top w:val="nil"/>
              <w:left w:val="single" w:sz="4" w:space="0" w:color="auto"/>
              <w:bottom w:val="single" w:sz="4" w:space="0" w:color="auto"/>
              <w:right w:val="single" w:sz="4" w:space="0" w:color="auto"/>
            </w:tcBorders>
          </w:tcPr>
          <w:p w14:paraId="063EE7BE" w14:textId="77777777" w:rsidR="001650FF" w:rsidRPr="00115CBA" w:rsidRDefault="001650FF" w:rsidP="00B7495C">
            <w:pPr>
              <w:pStyle w:val="TAC"/>
            </w:pPr>
          </w:p>
        </w:tc>
        <w:tc>
          <w:tcPr>
            <w:tcW w:w="830" w:type="pct"/>
            <w:tcBorders>
              <w:top w:val="single" w:sz="4" w:space="0" w:color="auto"/>
              <w:left w:val="single" w:sz="4" w:space="0" w:color="auto"/>
              <w:bottom w:val="single" w:sz="4" w:space="0" w:color="auto"/>
              <w:right w:val="single" w:sz="4" w:space="0" w:color="auto"/>
            </w:tcBorders>
          </w:tcPr>
          <w:p w14:paraId="364D182D" w14:textId="77777777" w:rsidR="001650FF" w:rsidRPr="00115CBA" w:rsidRDefault="001650FF" w:rsidP="00B7495C">
            <w:pPr>
              <w:pStyle w:val="TAC"/>
              <w:rPr>
                <w:lang w:eastAsia="zh-CN"/>
              </w:rPr>
            </w:pPr>
            <w:r w:rsidRPr="001D0DB6">
              <w:rPr>
                <w:lang w:eastAsia="ja-JP"/>
              </w:rPr>
              <w:t>[6.86]</w:t>
            </w:r>
          </w:p>
        </w:tc>
      </w:tr>
      <w:tr w:rsidR="001650FF" w:rsidRPr="00115CBA" w14:paraId="271EA01B" w14:textId="77777777" w:rsidTr="00B7495C">
        <w:trPr>
          <w:jc w:val="center"/>
        </w:trPr>
        <w:tc>
          <w:tcPr>
            <w:tcW w:w="834" w:type="pct"/>
            <w:tcBorders>
              <w:top w:val="single" w:sz="4" w:space="0" w:color="auto"/>
              <w:left w:val="single" w:sz="4" w:space="0" w:color="auto"/>
              <w:bottom w:val="nil"/>
              <w:right w:val="single" w:sz="4" w:space="0" w:color="auto"/>
            </w:tcBorders>
          </w:tcPr>
          <w:p w14:paraId="4BAF3964" w14:textId="77777777" w:rsidR="001650FF" w:rsidRPr="00115CBA" w:rsidRDefault="001650FF" w:rsidP="00B7495C">
            <w:pPr>
              <w:pStyle w:val="TAC"/>
            </w:pPr>
            <w:r w:rsidRPr="00115CBA">
              <w:rPr>
                <w:lang w:eastAsia="ja-JP"/>
              </w:rPr>
              <w:t>PC1</w:t>
            </w:r>
          </w:p>
        </w:tc>
        <w:tc>
          <w:tcPr>
            <w:tcW w:w="835" w:type="pct"/>
            <w:tcBorders>
              <w:top w:val="single" w:sz="4" w:space="0" w:color="auto"/>
              <w:left w:val="single" w:sz="4" w:space="0" w:color="auto"/>
              <w:bottom w:val="nil"/>
              <w:right w:val="single" w:sz="4" w:space="0" w:color="auto"/>
            </w:tcBorders>
          </w:tcPr>
          <w:p w14:paraId="1C3982ED" w14:textId="77777777" w:rsidR="001650FF" w:rsidRPr="00115CBA" w:rsidRDefault="001650FF" w:rsidP="00B7495C">
            <w:pPr>
              <w:pStyle w:val="TAC"/>
              <w:rPr>
                <w:lang w:eastAsia="zh-CN"/>
              </w:rPr>
            </w:pPr>
            <w:r w:rsidRPr="00115CBA">
              <w:rPr>
                <w:lang w:eastAsia="zh-CN"/>
              </w:rPr>
              <w:t>SISO, MIMO</w:t>
            </w:r>
          </w:p>
        </w:tc>
        <w:tc>
          <w:tcPr>
            <w:tcW w:w="835" w:type="pct"/>
            <w:tcBorders>
              <w:top w:val="single" w:sz="4" w:space="0" w:color="auto"/>
              <w:left w:val="single" w:sz="4" w:space="0" w:color="auto"/>
              <w:bottom w:val="single" w:sz="4" w:space="0" w:color="auto"/>
              <w:right w:val="single" w:sz="4" w:space="0" w:color="auto"/>
            </w:tcBorders>
          </w:tcPr>
          <w:p w14:paraId="65609084" w14:textId="77777777" w:rsidR="001650FF" w:rsidRPr="00115CBA" w:rsidRDefault="001650FF" w:rsidP="00B7495C">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tcPr>
          <w:p w14:paraId="449510AA" w14:textId="77777777" w:rsidR="001650FF" w:rsidRPr="00115CBA" w:rsidRDefault="001650FF" w:rsidP="00B7495C">
            <w:pPr>
              <w:pStyle w:val="TAC"/>
            </w:pPr>
            <w:r w:rsidRPr="00115CBA">
              <w:t>BW &lt;= 400MHz</w:t>
            </w:r>
          </w:p>
        </w:tc>
        <w:tc>
          <w:tcPr>
            <w:tcW w:w="832" w:type="pct"/>
            <w:tcBorders>
              <w:top w:val="single" w:sz="4" w:space="0" w:color="auto"/>
              <w:left w:val="single" w:sz="4" w:space="0" w:color="auto"/>
              <w:bottom w:val="nil"/>
              <w:right w:val="single" w:sz="4" w:space="0" w:color="auto"/>
            </w:tcBorders>
          </w:tcPr>
          <w:p w14:paraId="25AD1523" w14:textId="77777777" w:rsidR="001650FF" w:rsidRPr="00115CBA" w:rsidRDefault="001650FF" w:rsidP="00B7495C">
            <w:pPr>
              <w:pStyle w:val="TAC"/>
            </w:pPr>
            <w:r w:rsidRPr="00115CBA">
              <w:t>P = Off Power</w:t>
            </w:r>
          </w:p>
        </w:tc>
        <w:tc>
          <w:tcPr>
            <w:tcW w:w="830" w:type="pct"/>
            <w:tcBorders>
              <w:top w:val="single" w:sz="4" w:space="0" w:color="auto"/>
              <w:left w:val="single" w:sz="4" w:space="0" w:color="auto"/>
              <w:bottom w:val="single" w:sz="4" w:space="0" w:color="auto"/>
              <w:right w:val="single" w:sz="4" w:space="0" w:color="auto"/>
            </w:tcBorders>
          </w:tcPr>
          <w:p w14:paraId="7C10AF36" w14:textId="77777777" w:rsidR="001650FF" w:rsidRPr="00115CBA" w:rsidRDefault="001650FF" w:rsidP="00B7495C">
            <w:pPr>
              <w:pStyle w:val="TAC"/>
            </w:pPr>
            <w:r w:rsidRPr="00115CBA">
              <w:rPr>
                <w:rFonts w:cs="Arial"/>
                <w:szCs w:val="16"/>
                <w:lang w:eastAsia="ja-JP"/>
              </w:rPr>
              <w:t>5.67</w:t>
            </w:r>
          </w:p>
        </w:tc>
      </w:tr>
      <w:tr w:rsidR="001650FF" w:rsidRPr="00115CBA" w14:paraId="236966A1" w14:textId="77777777" w:rsidTr="00B7495C">
        <w:trPr>
          <w:jc w:val="center"/>
        </w:trPr>
        <w:tc>
          <w:tcPr>
            <w:tcW w:w="834" w:type="pct"/>
            <w:tcBorders>
              <w:top w:val="nil"/>
              <w:left w:val="single" w:sz="4" w:space="0" w:color="auto"/>
              <w:bottom w:val="single" w:sz="4" w:space="0" w:color="auto"/>
              <w:right w:val="single" w:sz="4" w:space="0" w:color="auto"/>
            </w:tcBorders>
          </w:tcPr>
          <w:p w14:paraId="5CF0FE74" w14:textId="77777777" w:rsidR="001650FF" w:rsidRPr="00115CBA" w:rsidRDefault="001650FF" w:rsidP="00B7495C">
            <w:pPr>
              <w:pStyle w:val="TAC"/>
            </w:pPr>
          </w:p>
        </w:tc>
        <w:tc>
          <w:tcPr>
            <w:tcW w:w="835" w:type="pct"/>
            <w:tcBorders>
              <w:top w:val="nil"/>
              <w:left w:val="single" w:sz="4" w:space="0" w:color="auto"/>
              <w:bottom w:val="single" w:sz="4" w:space="0" w:color="auto"/>
              <w:right w:val="single" w:sz="4" w:space="0" w:color="auto"/>
            </w:tcBorders>
          </w:tcPr>
          <w:p w14:paraId="245E8F65" w14:textId="77777777" w:rsidR="001650FF" w:rsidRPr="00115CBA" w:rsidRDefault="001650FF" w:rsidP="00B7495C">
            <w:pPr>
              <w:pStyle w:val="TAC"/>
            </w:pPr>
          </w:p>
        </w:tc>
        <w:tc>
          <w:tcPr>
            <w:tcW w:w="835" w:type="pct"/>
            <w:tcBorders>
              <w:top w:val="single" w:sz="4" w:space="0" w:color="auto"/>
              <w:left w:val="single" w:sz="4" w:space="0" w:color="auto"/>
              <w:bottom w:val="single" w:sz="4" w:space="0" w:color="auto"/>
              <w:right w:val="single" w:sz="4" w:space="0" w:color="auto"/>
            </w:tcBorders>
          </w:tcPr>
          <w:p w14:paraId="5AAFD4B4" w14:textId="77777777" w:rsidR="001650FF" w:rsidRPr="00115CBA" w:rsidRDefault="001650FF" w:rsidP="00B7495C">
            <w:pPr>
              <w:pStyle w:val="TAC"/>
            </w:pPr>
            <w:r w:rsidRPr="00115CBA">
              <w:t>32.125GHz &lt; f &lt;= 40.8GHz</w:t>
            </w:r>
          </w:p>
        </w:tc>
        <w:tc>
          <w:tcPr>
            <w:tcW w:w="834" w:type="pct"/>
            <w:tcBorders>
              <w:top w:val="nil"/>
              <w:left w:val="single" w:sz="4" w:space="0" w:color="auto"/>
              <w:bottom w:val="single" w:sz="4" w:space="0" w:color="auto"/>
              <w:right w:val="single" w:sz="4" w:space="0" w:color="auto"/>
            </w:tcBorders>
          </w:tcPr>
          <w:p w14:paraId="267FF461" w14:textId="77777777" w:rsidR="001650FF" w:rsidRPr="00115CBA" w:rsidRDefault="001650FF" w:rsidP="00B7495C">
            <w:pPr>
              <w:pStyle w:val="TAC"/>
            </w:pPr>
          </w:p>
        </w:tc>
        <w:tc>
          <w:tcPr>
            <w:tcW w:w="832" w:type="pct"/>
            <w:tcBorders>
              <w:top w:val="nil"/>
              <w:left w:val="single" w:sz="4" w:space="0" w:color="auto"/>
              <w:bottom w:val="single" w:sz="4" w:space="0" w:color="auto"/>
              <w:right w:val="single" w:sz="4" w:space="0" w:color="auto"/>
            </w:tcBorders>
          </w:tcPr>
          <w:p w14:paraId="15CEF1CD" w14:textId="77777777" w:rsidR="001650FF" w:rsidRPr="00115CBA" w:rsidRDefault="001650FF" w:rsidP="00B7495C">
            <w:pPr>
              <w:pStyle w:val="TAC"/>
            </w:pPr>
          </w:p>
        </w:tc>
        <w:tc>
          <w:tcPr>
            <w:tcW w:w="830" w:type="pct"/>
            <w:tcBorders>
              <w:top w:val="single" w:sz="4" w:space="0" w:color="auto"/>
              <w:left w:val="single" w:sz="4" w:space="0" w:color="auto"/>
              <w:bottom w:val="single" w:sz="4" w:space="0" w:color="auto"/>
              <w:right w:val="single" w:sz="4" w:space="0" w:color="auto"/>
            </w:tcBorders>
          </w:tcPr>
          <w:p w14:paraId="3F1F00AB" w14:textId="5CD9A5B4" w:rsidR="001650FF" w:rsidRPr="00115CBA" w:rsidRDefault="00CC7E01" w:rsidP="00B7495C">
            <w:pPr>
              <w:pStyle w:val="TAC"/>
            </w:pPr>
            <w:ins w:id="40" w:author="Adan Toril" w:date="2024-07-11T12:01:00Z" w16du:dateUtc="2024-07-11T10:01:00Z">
              <w:r w:rsidRPr="00115CBA">
                <w:rPr>
                  <w:rFonts w:cs="Arial"/>
                  <w:szCs w:val="16"/>
                  <w:lang w:eastAsia="ja-JP"/>
                </w:rPr>
                <w:t>5.67</w:t>
              </w:r>
            </w:ins>
            <w:del w:id="41" w:author="Adan Toril" w:date="2024-07-11T12:01:00Z" w16du:dateUtc="2024-07-11T10:01:00Z">
              <w:r w:rsidR="001650FF" w:rsidRPr="00115CBA" w:rsidDel="00CC7E01">
                <w:rPr>
                  <w:rFonts w:cs="Arial"/>
                  <w:szCs w:val="16"/>
                  <w:lang w:eastAsia="ja-JP"/>
                </w:rPr>
                <w:delText>N/A</w:delText>
              </w:r>
            </w:del>
          </w:p>
        </w:tc>
      </w:tr>
      <w:tr w:rsidR="001650FF" w:rsidRPr="00115CBA" w14:paraId="096DD281" w14:textId="77777777" w:rsidTr="00B7495C">
        <w:trPr>
          <w:jc w:val="center"/>
        </w:trPr>
        <w:tc>
          <w:tcPr>
            <w:tcW w:w="834" w:type="pct"/>
            <w:tcBorders>
              <w:top w:val="nil"/>
              <w:left w:val="single" w:sz="4" w:space="0" w:color="auto"/>
              <w:bottom w:val="single" w:sz="4" w:space="0" w:color="auto"/>
              <w:right w:val="single" w:sz="4" w:space="0" w:color="auto"/>
            </w:tcBorders>
          </w:tcPr>
          <w:p w14:paraId="1D930568" w14:textId="77777777" w:rsidR="001650FF" w:rsidRPr="00115CBA" w:rsidRDefault="001650FF" w:rsidP="00B7495C">
            <w:pPr>
              <w:pStyle w:val="TAC"/>
            </w:pPr>
            <w:r w:rsidRPr="00EF3998">
              <w:t>PC5</w:t>
            </w:r>
          </w:p>
        </w:tc>
        <w:tc>
          <w:tcPr>
            <w:tcW w:w="835" w:type="pct"/>
            <w:tcBorders>
              <w:top w:val="nil"/>
              <w:left w:val="single" w:sz="4" w:space="0" w:color="auto"/>
              <w:bottom w:val="single" w:sz="4" w:space="0" w:color="auto"/>
              <w:right w:val="single" w:sz="4" w:space="0" w:color="auto"/>
            </w:tcBorders>
          </w:tcPr>
          <w:p w14:paraId="2C43353C" w14:textId="77777777" w:rsidR="001650FF" w:rsidRPr="00115CBA" w:rsidRDefault="001650FF" w:rsidP="00B7495C">
            <w:pPr>
              <w:pStyle w:val="TAC"/>
            </w:pPr>
            <w:r w:rsidRPr="00EF3998">
              <w:rPr>
                <w:lang w:eastAsia="zh-CN"/>
              </w:rPr>
              <w:t>SISO, MIMO</w:t>
            </w:r>
          </w:p>
        </w:tc>
        <w:tc>
          <w:tcPr>
            <w:tcW w:w="835" w:type="pct"/>
            <w:tcBorders>
              <w:top w:val="single" w:sz="4" w:space="0" w:color="auto"/>
              <w:left w:val="single" w:sz="4" w:space="0" w:color="auto"/>
              <w:bottom w:val="single" w:sz="4" w:space="0" w:color="auto"/>
              <w:right w:val="single" w:sz="4" w:space="0" w:color="auto"/>
            </w:tcBorders>
          </w:tcPr>
          <w:p w14:paraId="295DF918" w14:textId="77777777" w:rsidR="001650FF" w:rsidRPr="00115CBA" w:rsidRDefault="001650FF" w:rsidP="00B7495C">
            <w:pPr>
              <w:pStyle w:val="TAC"/>
            </w:pPr>
            <w:r w:rsidRPr="00EF3998">
              <w:rPr>
                <w:lang w:eastAsia="zh-CN"/>
              </w:rPr>
              <w:t>23.45GHz &lt;= f &lt;=</w:t>
            </w:r>
            <w:r w:rsidRPr="00EF3998">
              <w:t xml:space="preserve"> 32.125GHz</w:t>
            </w:r>
          </w:p>
        </w:tc>
        <w:tc>
          <w:tcPr>
            <w:tcW w:w="834" w:type="pct"/>
            <w:tcBorders>
              <w:top w:val="nil"/>
              <w:left w:val="single" w:sz="4" w:space="0" w:color="auto"/>
              <w:bottom w:val="single" w:sz="4" w:space="0" w:color="auto"/>
              <w:right w:val="single" w:sz="4" w:space="0" w:color="auto"/>
            </w:tcBorders>
          </w:tcPr>
          <w:p w14:paraId="1529CD56" w14:textId="77777777" w:rsidR="001650FF" w:rsidRPr="00115CBA" w:rsidRDefault="001650FF" w:rsidP="00B7495C">
            <w:pPr>
              <w:pStyle w:val="TAC"/>
            </w:pPr>
            <w:r w:rsidRPr="00EF3998">
              <w:t>BW &lt;= 400MHz</w:t>
            </w:r>
          </w:p>
        </w:tc>
        <w:tc>
          <w:tcPr>
            <w:tcW w:w="832" w:type="pct"/>
            <w:tcBorders>
              <w:top w:val="nil"/>
              <w:left w:val="single" w:sz="4" w:space="0" w:color="auto"/>
              <w:bottom w:val="single" w:sz="4" w:space="0" w:color="auto"/>
              <w:right w:val="single" w:sz="4" w:space="0" w:color="auto"/>
            </w:tcBorders>
          </w:tcPr>
          <w:p w14:paraId="7FB717E2" w14:textId="77777777" w:rsidR="001650FF" w:rsidRPr="00115CBA" w:rsidRDefault="001650FF" w:rsidP="00B7495C">
            <w:pPr>
              <w:pStyle w:val="TAC"/>
            </w:pPr>
            <w:r w:rsidRPr="00EF3998">
              <w:t>P = Off Power</w:t>
            </w:r>
          </w:p>
        </w:tc>
        <w:tc>
          <w:tcPr>
            <w:tcW w:w="830" w:type="pct"/>
            <w:tcBorders>
              <w:top w:val="single" w:sz="4" w:space="0" w:color="auto"/>
              <w:left w:val="single" w:sz="4" w:space="0" w:color="auto"/>
              <w:bottom w:val="single" w:sz="4" w:space="0" w:color="auto"/>
              <w:right w:val="single" w:sz="4" w:space="0" w:color="auto"/>
            </w:tcBorders>
          </w:tcPr>
          <w:p w14:paraId="2E1C296C" w14:textId="77777777" w:rsidR="001650FF" w:rsidRPr="00115CBA" w:rsidRDefault="001650FF" w:rsidP="00B7495C">
            <w:pPr>
              <w:pStyle w:val="TAC"/>
              <w:rPr>
                <w:rFonts w:cs="Arial"/>
                <w:szCs w:val="16"/>
                <w:lang w:eastAsia="ja-JP"/>
              </w:rPr>
            </w:pPr>
            <w:r w:rsidRPr="00EF3998">
              <w:rPr>
                <w:rFonts w:cs="Arial"/>
                <w:szCs w:val="16"/>
                <w:lang w:eastAsia="ja-JP"/>
              </w:rPr>
              <w:t>5.67</w:t>
            </w:r>
          </w:p>
        </w:tc>
      </w:tr>
      <w:tr w:rsidR="001650FF" w:rsidRPr="00115CBA" w14:paraId="5FDD4907" w14:textId="77777777" w:rsidTr="00B7495C">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531502A" w14:textId="77777777" w:rsidR="001650FF" w:rsidRPr="00115CBA" w:rsidRDefault="001650FF" w:rsidP="00B7495C">
            <w:pPr>
              <w:pStyle w:val="TAN"/>
              <w:rPr>
                <w:lang w:eastAsia="ja-JP"/>
              </w:rPr>
            </w:pPr>
            <w:r w:rsidRPr="00115CBA">
              <w:t>NOTE 1:</w:t>
            </w:r>
            <w:r w:rsidRPr="00115CBA">
              <w:tab/>
              <w:t xml:space="preserve">Total TRP Expanded MU for IFF for Quiet Zone size </w:t>
            </w:r>
            <w:r w:rsidRPr="00115CBA">
              <w:rPr>
                <w:rFonts w:cs="Arial"/>
              </w:rPr>
              <w:t>≤</w:t>
            </w:r>
            <w:r w:rsidRPr="00115CBA">
              <w:t xml:space="preserve"> 30cm in Table B.8.2-2 for PC3 UEs and Table B.8.2-6 for PC1</w:t>
            </w:r>
            <w:r w:rsidRPr="00EF3998">
              <w:t xml:space="preserve"> and PC5</w:t>
            </w:r>
            <w:r w:rsidRPr="00115CBA">
              <w:t xml:space="preserve"> UEs.</w:t>
            </w:r>
          </w:p>
        </w:tc>
      </w:tr>
    </w:tbl>
    <w:p w14:paraId="47476F5A" w14:textId="77777777" w:rsidR="001650FF" w:rsidRPr="00115CBA" w:rsidRDefault="001650FF" w:rsidP="001650FF"/>
    <w:p w14:paraId="1A87B96C" w14:textId="77777777" w:rsidR="001650FF" w:rsidRPr="009709C5" w:rsidRDefault="001650FF" w:rsidP="001650FF">
      <w:pPr>
        <w:pStyle w:val="TH"/>
      </w:pPr>
      <w:bookmarkStart w:id="42" w:name="_Toc21004853"/>
      <w:bookmarkStart w:id="43" w:name="_Toc36041626"/>
      <w:bookmarkStart w:id="44" w:name="_Toc36548850"/>
      <w:r w:rsidRPr="009709C5">
        <w:t>Table B.</w:t>
      </w:r>
      <w:r w:rsidRPr="009709C5">
        <w:rPr>
          <w:lang w:eastAsia="ja-JP"/>
        </w:rPr>
        <w:t>8</w:t>
      </w:r>
      <w:r w:rsidRPr="009709C5">
        <w:t>-2: Void</w:t>
      </w:r>
    </w:p>
    <w:p w14:paraId="63E12306" w14:textId="77777777" w:rsidR="001650FF" w:rsidRPr="009709C5" w:rsidRDefault="001650FF" w:rsidP="001650FF">
      <w:pPr>
        <w:pStyle w:val="Heading2"/>
      </w:pPr>
      <w:bookmarkStart w:id="45" w:name="_Toc43901325"/>
      <w:bookmarkStart w:id="46" w:name="_Toc52372068"/>
      <w:bookmarkStart w:id="47" w:name="_Toc58253527"/>
      <w:bookmarkStart w:id="48" w:name="_Toc75371662"/>
      <w:bookmarkStart w:id="49" w:name="_Toc83730828"/>
      <w:bookmarkStart w:id="50" w:name="_Toc90489329"/>
      <w:bookmarkStart w:id="51" w:name="_Toc100005395"/>
      <w:bookmarkStart w:id="52" w:name="_Toc114990222"/>
      <w:bookmarkStart w:id="53" w:name="_Toc171095448"/>
      <w:r w:rsidRPr="009709C5">
        <w:t>B.</w:t>
      </w:r>
      <w:r w:rsidRPr="009709C5">
        <w:rPr>
          <w:lang w:eastAsia="ja-JP"/>
        </w:rPr>
        <w:t>8</w:t>
      </w:r>
      <w:r w:rsidRPr="009709C5">
        <w:t>.1</w:t>
      </w:r>
      <w:r w:rsidRPr="009709C5">
        <w:tab/>
        <w:t>Uncertainty budget format and assessment for DFF</w:t>
      </w:r>
      <w:bookmarkEnd w:id="42"/>
      <w:bookmarkEnd w:id="43"/>
      <w:bookmarkEnd w:id="44"/>
      <w:bookmarkEnd w:id="45"/>
      <w:bookmarkEnd w:id="46"/>
      <w:bookmarkEnd w:id="47"/>
      <w:bookmarkEnd w:id="48"/>
      <w:bookmarkEnd w:id="49"/>
      <w:bookmarkEnd w:id="50"/>
      <w:bookmarkEnd w:id="51"/>
      <w:bookmarkEnd w:id="52"/>
      <w:bookmarkEnd w:id="53"/>
    </w:p>
    <w:p w14:paraId="4F097F43" w14:textId="77777777" w:rsidR="001650FF" w:rsidRPr="009709C5" w:rsidRDefault="001650FF" w:rsidP="001650FF">
      <w:pPr>
        <w:rPr>
          <w:lang w:eastAsia="zh-CN"/>
        </w:rPr>
      </w:pPr>
      <w:r w:rsidRPr="009709C5">
        <w:rPr>
          <w:lang w:eastAsia="zh-CN"/>
        </w:rPr>
        <w:t>The uncertainty contributions that may impact the overall MU value are listed in Table B.</w:t>
      </w:r>
      <w:r w:rsidRPr="009709C5">
        <w:rPr>
          <w:lang w:eastAsia="ja-JP"/>
        </w:rPr>
        <w:t>8</w:t>
      </w:r>
      <w:r w:rsidRPr="009709C5">
        <w:rPr>
          <w:lang w:eastAsia="zh-CN"/>
        </w:rPr>
        <w:t>.1-1.</w:t>
      </w:r>
    </w:p>
    <w:p w14:paraId="3A63FE43" w14:textId="77777777" w:rsidR="001650FF" w:rsidRPr="009709C5" w:rsidRDefault="001650FF" w:rsidP="001650FF">
      <w:pPr>
        <w:pStyle w:val="TH"/>
      </w:pPr>
      <w:r w:rsidRPr="009709C5">
        <w:t xml:space="preserve">Table </w:t>
      </w:r>
      <w:r w:rsidRPr="009709C5">
        <w:rPr>
          <w:lang w:eastAsia="ja-JP"/>
        </w:rPr>
        <w:t>B.8.1-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650FF" w:rsidRPr="009709C5" w14:paraId="42DD9058"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1E30C6" w14:textId="77777777" w:rsidR="001650FF" w:rsidRPr="009709C5" w:rsidRDefault="001650FF" w:rsidP="00B7495C">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41ED02" w14:textId="77777777" w:rsidR="001650FF" w:rsidRPr="009709C5" w:rsidRDefault="001650FF" w:rsidP="00B7495C">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A2E075F" w14:textId="77777777" w:rsidR="001650FF" w:rsidRPr="009709C5" w:rsidRDefault="001650FF" w:rsidP="00B7495C">
            <w:pPr>
              <w:keepNext/>
              <w:keepLines/>
              <w:spacing w:after="0"/>
              <w:jc w:val="center"/>
              <w:rPr>
                <w:rFonts w:ascii="Arial" w:hAnsi="Arial"/>
                <w:b/>
                <w:sz w:val="18"/>
              </w:rPr>
            </w:pPr>
            <w:r w:rsidRPr="009709C5">
              <w:rPr>
                <w:rFonts w:ascii="Arial" w:hAnsi="Arial"/>
                <w:b/>
                <w:sz w:val="18"/>
              </w:rPr>
              <w:t>Details in annex</w:t>
            </w:r>
          </w:p>
        </w:tc>
      </w:tr>
      <w:tr w:rsidR="001650FF" w:rsidRPr="009709C5" w14:paraId="51ADC95B" w14:textId="77777777" w:rsidTr="00B7495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8F748B9" w14:textId="77777777" w:rsidR="001650FF" w:rsidRPr="009709C5" w:rsidRDefault="001650FF" w:rsidP="00B7495C">
            <w:pPr>
              <w:keepNext/>
              <w:keepLines/>
              <w:spacing w:after="0"/>
              <w:jc w:val="center"/>
              <w:rPr>
                <w:rFonts w:ascii="Arial" w:hAnsi="Arial"/>
                <w:b/>
                <w:sz w:val="18"/>
              </w:rPr>
            </w:pPr>
            <w:r w:rsidRPr="009709C5">
              <w:rPr>
                <w:rFonts w:ascii="Arial" w:hAnsi="Arial"/>
                <w:b/>
                <w:sz w:val="18"/>
              </w:rPr>
              <w:t>Stage 2: DUT measurement</w:t>
            </w:r>
          </w:p>
        </w:tc>
      </w:tr>
      <w:tr w:rsidR="001650FF" w:rsidRPr="009709C5" w14:paraId="2EEC86F9"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129455" w14:textId="77777777" w:rsidR="001650FF" w:rsidRPr="009709C5" w:rsidRDefault="001650FF" w:rsidP="00B7495C">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AD14669"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9871990" w14:textId="77777777" w:rsidR="001650FF" w:rsidRPr="009709C5" w:rsidRDefault="001650FF" w:rsidP="00B7495C">
            <w:pPr>
              <w:keepNext/>
              <w:keepLines/>
              <w:spacing w:after="0"/>
              <w:jc w:val="center"/>
              <w:rPr>
                <w:rFonts w:ascii="Arial" w:hAnsi="Arial"/>
                <w:sz w:val="18"/>
                <w:lang w:eastAsia="ja-JP"/>
              </w:rPr>
            </w:pPr>
            <w:r w:rsidRPr="009709C5">
              <w:rPr>
                <w:rFonts w:ascii="Arial" w:hAnsi="Arial"/>
                <w:sz w:val="18"/>
              </w:rPr>
              <w:t>B.2.1.1</w:t>
            </w:r>
          </w:p>
        </w:tc>
      </w:tr>
      <w:tr w:rsidR="001650FF" w:rsidRPr="009709C5" w14:paraId="0A9AFA5C"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02DA3F" w14:textId="77777777" w:rsidR="001650FF" w:rsidRPr="009709C5" w:rsidRDefault="001650FF" w:rsidP="00B7495C">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F7B69EB" w14:textId="77777777" w:rsidR="001650FF" w:rsidRPr="009709C5" w:rsidRDefault="001650FF" w:rsidP="00B7495C">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C9B3DB5" w14:textId="77777777" w:rsidR="001650FF" w:rsidRPr="009709C5" w:rsidRDefault="001650FF" w:rsidP="00B7495C">
            <w:pPr>
              <w:keepNext/>
              <w:keepLines/>
              <w:spacing w:after="0"/>
              <w:jc w:val="center"/>
              <w:rPr>
                <w:rFonts w:ascii="Arial" w:hAnsi="Arial"/>
                <w:sz w:val="18"/>
                <w:lang w:eastAsia="ja-JP"/>
              </w:rPr>
            </w:pPr>
            <w:r w:rsidRPr="009709C5">
              <w:rPr>
                <w:rFonts w:ascii="Arial" w:hAnsi="Arial"/>
                <w:sz w:val="18"/>
              </w:rPr>
              <w:t>B.2.1.2</w:t>
            </w:r>
          </w:p>
        </w:tc>
      </w:tr>
      <w:tr w:rsidR="001650FF" w:rsidRPr="009709C5" w14:paraId="2B82EFA4"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835856" w14:textId="77777777" w:rsidR="001650FF" w:rsidRPr="009709C5" w:rsidRDefault="001650FF" w:rsidP="00B7495C">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E0CEEF" w14:textId="77777777" w:rsidR="001650FF" w:rsidRPr="009709C5" w:rsidRDefault="001650FF" w:rsidP="00B7495C">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766F6BAE" w14:textId="77777777" w:rsidR="001650FF" w:rsidRPr="009709C5" w:rsidRDefault="001650FF" w:rsidP="00B7495C">
            <w:pPr>
              <w:keepNext/>
              <w:keepLines/>
              <w:spacing w:after="0"/>
              <w:jc w:val="center"/>
              <w:rPr>
                <w:rFonts w:ascii="Arial" w:hAnsi="Arial"/>
                <w:sz w:val="18"/>
                <w:lang w:eastAsia="zh-CN"/>
              </w:rPr>
            </w:pPr>
            <w:r w:rsidRPr="009709C5">
              <w:rPr>
                <w:rFonts w:ascii="Arial" w:hAnsi="Arial"/>
                <w:sz w:val="18"/>
              </w:rPr>
              <w:t>B.2.1.3</w:t>
            </w:r>
          </w:p>
        </w:tc>
      </w:tr>
      <w:tr w:rsidR="001650FF" w:rsidRPr="009709C5" w14:paraId="595E5CFD"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30431D" w14:textId="77777777" w:rsidR="001650FF" w:rsidRPr="009709C5" w:rsidRDefault="001650FF" w:rsidP="00B7495C">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2B8B95E4" w14:textId="77777777" w:rsidR="001650FF" w:rsidRPr="009709C5" w:rsidRDefault="001650FF" w:rsidP="00B7495C">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50203F4" w14:textId="77777777" w:rsidR="001650FF" w:rsidRPr="009709C5" w:rsidRDefault="001650FF" w:rsidP="00B7495C">
            <w:pPr>
              <w:keepNext/>
              <w:keepLines/>
              <w:spacing w:after="0"/>
              <w:jc w:val="center"/>
              <w:rPr>
                <w:rFonts w:ascii="Arial" w:hAnsi="Arial"/>
                <w:sz w:val="18"/>
                <w:lang w:eastAsia="ja-JP"/>
              </w:rPr>
            </w:pPr>
            <w:r w:rsidRPr="009709C5">
              <w:rPr>
                <w:rFonts w:ascii="Arial" w:hAnsi="Arial"/>
                <w:sz w:val="18"/>
              </w:rPr>
              <w:t>B.2.1.4</w:t>
            </w:r>
          </w:p>
        </w:tc>
      </w:tr>
      <w:tr w:rsidR="001650FF" w:rsidRPr="009709C5" w14:paraId="757ACC6A"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223C57" w14:textId="77777777" w:rsidR="001650FF" w:rsidRPr="009709C5" w:rsidRDefault="001650FF" w:rsidP="00B7495C">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7194B3" w14:textId="77777777" w:rsidR="001650FF" w:rsidRPr="009709C5" w:rsidRDefault="001650FF" w:rsidP="00B7495C">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0624842" w14:textId="77777777" w:rsidR="001650FF" w:rsidRPr="009709C5" w:rsidRDefault="001650FF" w:rsidP="00B7495C">
            <w:pPr>
              <w:keepNext/>
              <w:keepLines/>
              <w:spacing w:after="0"/>
              <w:jc w:val="center"/>
              <w:rPr>
                <w:rFonts w:ascii="Arial" w:hAnsi="Arial"/>
                <w:sz w:val="18"/>
                <w:lang w:eastAsia="ja-JP"/>
              </w:rPr>
            </w:pPr>
            <w:r w:rsidRPr="009709C5">
              <w:rPr>
                <w:rFonts w:ascii="Arial" w:hAnsi="Arial"/>
                <w:sz w:val="18"/>
              </w:rPr>
              <w:t>B.2.1.5</w:t>
            </w:r>
          </w:p>
        </w:tc>
      </w:tr>
      <w:tr w:rsidR="001650FF" w:rsidRPr="009709C5" w14:paraId="4F6FA033"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00EBF2" w14:textId="77777777" w:rsidR="001650FF" w:rsidRPr="009709C5" w:rsidRDefault="001650FF" w:rsidP="00B7495C">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55684E4C" w14:textId="77777777" w:rsidR="001650FF" w:rsidRPr="009709C5" w:rsidRDefault="001650FF" w:rsidP="00B7495C">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D9099F9" w14:textId="77777777" w:rsidR="001650FF" w:rsidRPr="009709C5" w:rsidRDefault="001650FF" w:rsidP="00B7495C">
            <w:pPr>
              <w:keepNext/>
              <w:keepLines/>
              <w:spacing w:after="0"/>
              <w:jc w:val="center"/>
              <w:rPr>
                <w:rFonts w:ascii="Arial" w:hAnsi="Arial"/>
                <w:sz w:val="18"/>
                <w:lang w:eastAsia="ja-JP"/>
              </w:rPr>
            </w:pPr>
            <w:r w:rsidRPr="009709C5">
              <w:rPr>
                <w:rFonts w:ascii="Arial" w:hAnsi="Arial"/>
                <w:sz w:val="18"/>
              </w:rPr>
              <w:t>B.2.1.6</w:t>
            </w:r>
          </w:p>
        </w:tc>
      </w:tr>
      <w:tr w:rsidR="001650FF" w:rsidRPr="009709C5" w14:paraId="6149ED9C"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61ADF5"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65B32EC" w14:textId="77777777" w:rsidR="001650FF" w:rsidRPr="009709C5" w:rsidRDefault="001650FF" w:rsidP="00B7495C">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13BD53F1" w14:textId="77777777" w:rsidR="001650FF" w:rsidRPr="009709C5" w:rsidRDefault="001650FF" w:rsidP="00B7495C">
            <w:pPr>
              <w:keepNext/>
              <w:keepLines/>
              <w:spacing w:after="0"/>
              <w:jc w:val="center"/>
              <w:rPr>
                <w:rFonts w:ascii="Arial" w:hAnsi="Arial"/>
                <w:sz w:val="18"/>
                <w:lang w:eastAsia="ja-JP"/>
              </w:rPr>
            </w:pPr>
            <w:r w:rsidRPr="009709C5">
              <w:rPr>
                <w:rFonts w:ascii="Arial" w:hAnsi="Arial"/>
                <w:sz w:val="18"/>
              </w:rPr>
              <w:t>B.2.1.7</w:t>
            </w:r>
          </w:p>
        </w:tc>
      </w:tr>
      <w:tr w:rsidR="001650FF" w:rsidRPr="009709C5" w14:paraId="63936CDD"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2D6830"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502F692" w14:textId="77777777" w:rsidR="001650FF" w:rsidRPr="009709C5" w:rsidRDefault="001650FF" w:rsidP="00B7495C">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DB9FFB3" w14:textId="77777777" w:rsidR="001650FF" w:rsidRPr="009709C5" w:rsidRDefault="001650FF" w:rsidP="00B7495C">
            <w:pPr>
              <w:keepNext/>
              <w:keepLines/>
              <w:spacing w:after="0"/>
              <w:jc w:val="center"/>
              <w:rPr>
                <w:rFonts w:ascii="Arial" w:hAnsi="Arial"/>
                <w:sz w:val="18"/>
                <w:lang w:eastAsia="ja-JP"/>
              </w:rPr>
            </w:pPr>
            <w:r w:rsidRPr="009709C5">
              <w:rPr>
                <w:rFonts w:ascii="Arial" w:hAnsi="Arial"/>
                <w:sz w:val="18"/>
              </w:rPr>
              <w:t>B.2.1.8</w:t>
            </w:r>
          </w:p>
        </w:tc>
      </w:tr>
      <w:tr w:rsidR="001650FF" w:rsidRPr="009709C5" w14:paraId="77390925"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C4376C" w14:textId="77777777" w:rsidR="001650FF" w:rsidRPr="009709C5" w:rsidRDefault="001650FF" w:rsidP="00B7495C">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78EFB9B"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3574D2F" w14:textId="77777777" w:rsidR="001650FF" w:rsidRPr="009709C5" w:rsidRDefault="001650FF" w:rsidP="00B7495C">
            <w:pPr>
              <w:keepNext/>
              <w:keepLines/>
              <w:spacing w:after="0"/>
              <w:jc w:val="center"/>
              <w:rPr>
                <w:rFonts w:ascii="Arial" w:hAnsi="Arial"/>
                <w:sz w:val="18"/>
                <w:lang w:eastAsia="ja-JP"/>
              </w:rPr>
            </w:pPr>
            <w:r w:rsidRPr="009709C5">
              <w:rPr>
                <w:rFonts w:ascii="Arial" w:hAnsi="Arial"/>
                <w:sz w:val="18"/>
              </w:rPr>
              <w:t>B.2.1.9</w:t>
            </w:r>
          </w:p>
        </w:tc>
      </w:tr>
      <w:tr w:rsidR="001650FF" w:rsidRPr="009709C5" w14:paraId="58167689"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20C10F" w14:textId="77777777" w:rsidR="001650FF" w:rsidRPr="009709C5" w:rsidRDefault="001650FF" w:rsidP="00B7495C">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D9B3697"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68A0609" w14:textId="77777777" w:rsidR="001650FF" w:rsidRPr="009709C5" w:rsidRDefault="001650FF" w:rsidP="00B7495C">
            <w:pPr>
              <w:keepNext/>
              <w:keepLines/>
              <w:spacing w:after="0"/>
              <w:jc w:val="center"/>
              <w:rPr>
                <w:rFonts w:ascii="Arial" w:hAnsi="Arial"/>
                <w:sz w:val="18"/>
                <w:lang w:eastAsia="ja-JP"/>
              </w:rPr>
            </w:pPr>
            <w:r w:rsidRPr="009709C5">
              <w:rPr>
                <w:rFonts w:ascii="Arial" w:hAnsi="Arial"/>
                <w:sz w:val="18"/>
              </w:rPr>
              <w:t>B.2.1.10</w:t>
            </w:r>
          </w:p>
        </w:tc>
      </w:tr>
      <w:tr w:rsidR="001650FF" w:rsidRPr="009709C5" w14:paraId="44DF55F6"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CE5BDB" w14:textId="77777777" w:rsidR="001650FF" w:rsidRPr="009709C5" w:rsidRDefault="001650FF" w:rsidP="00B7495C">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7A6C497"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3D09B37" w14:textId="77777777" w:rsidR="001650FF" w:rsidRPr="009709C5" w:rsidRDefault="001650FF" w:rsidP="00B7495C">
            <w:pPr>
              <w:keepNext/>
              <w:keepLines/>
              <w:spacing w:after="0"/>
              <w:jc w:val="center"/>
              <w:rPr>
                <w:rFonts w:ascii="Arial" w:hAnsi="Arial"/>
                <w:sz w:val="18"/>
              </w:rPr>
            </w:pPr>
            <w:r w:rsidRPr="009709C5">
              <w:rPr>
                <w:rFonts w:ascii="Arial" w:hAnsi="Arial"/>
                <w:sz w:val="18"/>
              </w:rPr>
              <w:t>B.2.1.11</w:t>
            </w:r>
          </w:p>
        </w:tc>
      </w:tr>
      <w:tr w:rsidR="001650FF" w:rsidRPr="009709C5" w14:paraId="5CF8741E"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F1950F" w14:textId="77777777" w:rsidR="001650FF" w:rsidRPr="009709C5" w:rsidRDefault="001650FF" w:rsidP="00B7495C">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CF0405C"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7E1D014" w14:textId="77777777" w:rsidR="001650FF" w:rsidRPr="009709C5" w:rsidRDefault="001650FF" w:rsidP="00B7495C">
            <w:pPr>
              <w:keepNext/>
              <w:keepLines/>
              <w:spacing w:after="0"/>
              <w:jc w:val="center"/>
              <w:rPr>
                <w:rFonts w:ascii="Arial" w:hAnsi="Arial"/>
                <w:sz w:val="18"/>
              </w:rPr>
            </w:pPr>
            <w:r w:rsidRPr="009709C5">
              <w:rPr>
                <w:rFonts w:ascii="Arial" w:hAnsi="Arial"/>
                <w:sz w:val="18"/>
              </w:rPr>
              <w:t>B.2.1.12</w:t>
            </w:r>
          </w:p>
        </w:tc>
      </w:tr>
      <w:tr w:rsidR="001650FF" w:rsidRPr="009709C5" w14:paraId="00A7A610"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8B8F78" w14:textId="77777777" w:rsidR="001650FF" w:rsidRPr="009709C5" w:rsidRDefault="001650FF" w:rsidP="00B7495C">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F0BCFFF"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3376EF0" w14:textId="77777777" w:rsidR="001650FF" w:rsidRPr="009709C5" w:rsidRDefault="001650FF" w:rsidP="00B7495C">
            <w:pPr>
              <w:keepNext/>
              <w:keepLines/>
              <w:spacing w:after="0"/>
              <w:jc w:val="center"/>
              <w:rPr>
                <w:rFonts w:ascii="Arial" w:hAnsi="Arial"/>
                <w:sz w:val="18"/>
              </w:rPr>
            </w:pPr>
            <w:r w:rsidRPr="009709C5">
              <w:rPr>
                <w:rFonts w:ascii="Arial" w:hAnsi="Arial"/>
                <w:sz w:val="18"/>
              </w:rPr>
              <w:t>B.2.1.22</w:t>
            </w:r>
          </w:p>
        </w:tc>
      </w:tr>
      <w:tr w:rsidR="001650FF" w:rsidRPr="009709C5" w14:paraId="0823B1AF"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9A621F" w14:textId="77777777" w:rsidR="001650FF" w:rsidRPr="009709C5" w:rsidRDefault="001650FF" w:rsidP="00B7495C">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FB3137A" w14:textId="77777777" w:rsidR="001650FF" w:rsidRPr="009709C5" w:rsidRDefault="001650FF" w:rsidP="00B7495C">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3FEFC59" w14:textId="77777777" w:rsidR="001650FF" w:rsidRPr="009709C5" w:rsidRDefault="001650FF" w:rsidP="00B7495C">
            <w:pPr>
              <w:keepNext/>
              <w:keepLines/>
              <w:spacing w:after="0"/>
              <w:jc w:val="center"/>
              <w:rPr>
                <w:rFonts w:ascii="Arial" w:hAnsi="Arial"/>
                <w:sz w:val="18"/>
              </w:rPr>
            </w:pPr>
            <w:r w:rsidRPr="009709C5">
              <w:rPr>
                <w:rFonts w:ascii="Arial" w:hAnsi="Arial"/>
                <w:sz w:val="18"/>
              </w:rPr>
              <w:t>B.2.1.23</w:t>
            </w:r>
          </w:p>
        </w:tc>
      </w:tr>
      <w:tr w:rsidR="001650FF" w:rsidRPr="009709C5" w14:paraId="41C0DAF6"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6447C3" w14:textId="77777777" w:rsidR="001650FF" w:rsidRPr="009709C5" w:rsidRDefault="001650FF" w:rsidP="00B7495C">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E21DEBB" w14:textId="77777777" w:rsidR="001650FF" w:rsidRPr="009709C5" w:rsidRDefault="001650FF" w:rsidP="00B7495C">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46A6C13" w14:textId="77777777" w:rsidR="001650FF" w:rsidRPr="009709C5" w:rsidRDefault="001650FF" w:rsidP="00B7495C">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1650FF" w:rsidRPr="009709C5" w14:paraId="1FC79067"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9CE2D7"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3B712EC"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15D9FC8" w14:textId="77777777" w:rsidR="001650FF" w:rsidRPr="009709C5" w:rsidRDefault="001650FF" w:rsidP="00B7495C">
            <w:pPr>
              <w:keepNext/>
              <w:keepLines/>
              <w:spacing w:after="0"/>
              <w:jc w:val="center"/>
              <w:rPr>
                <w:rFonts w:ascii="Arial" w:hAnsi="Arial"/>
                <w:sz w:val="18"/>
                <w:lang w:eastAsia="ja-JP"/>
              </w:rPr>
            </w:pPr>
            <w:r w:rsidRPr="009709C5">
              <w:rPr>
                <w:rFonts w:ascii="Arial" w:hAnsi="Arial"/>
                <w:sz w:val="18"/>
                <w:lang w:eastAsia="ja-JP"/>
              </w:rPr>
              <w:t>B.2.1.26</w:t>
            </w:r>
          </w:p>
        </w:tc>
      </w:tr>
      <w:tr w:rsidR="001650FF" w:rsidRPr="009709C5" w14:paraId="5CF49006" w14:textId="77777777" w:rsidTr="00B7495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5FB839A" w14:textId="77777777" w:rsidR="001650FF" w:rsidRPr="009709C5" w:rsidRDefault="001650FF" w:rsidP="00B7495C">
            <w:pPr>
              <w:keepNext/>
              <w:keepLines/>
              <w:spacing w:after="0"/>
              <w:jc w:val="center"/>
              <w:rPr>
                <w:rFonts w:ascii="Arial" w:hAnsi="Arial"/>
                <w:b/>
                <w:sz w:val="18"/>
              </w:rPr>
            </w:pPr>
            <w:r w:rsidRPr="009709C5">
              <w:rPr>
                <w:rFonts w:ascii="Arial" w:hAnsi="Arial"/>
                <w:b/>
                <w:sz w:val="18"/>
              </w:rPr>
              <w:t>Stage 1: Calibration measurement</w:t>
            </w:r>
          </w:p>
        </w:tc>
      </w:tr>
      <w:tr w:rsidR="001650FF" w:rsidRPr="009709C5" w14:paraId="1D3FC74C"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46114B" w14:textId="77777777" w:rsidR="001650FF" w:rsidRPr="009709C5" w:rsidRDefault="001650FF" w:rsidP="00B7495C">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4123F49" w14:textId="77777777" w:rsidR="001650FF" w:rsidRPr="009709C5" w:rsidRDefault="001650FF" w:rsidP="00B7495C">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B12D9F0" w14:textId="77777777" w:rsidR="001650FF" w:rsidRPr="009709C5" w:rsidRDefault="001650FF" w:rsidP="00B7495C">
            <w:pPr>
              <w:keepNext/>
              <w:keepLines/>
              <w:spacing w:after="0"/>
              <w:jc w:val="center"/>
              <w:rPr>
                <w:rFonts w:ascii="Arial" w:hAnsi="Arial"/>
                <w:sz w:val="18"/>
              </w:rPr>
            </w:pPr>
            <w:r w:rsidRPr="009709C5">
              <w:rPr>
                <w:rFonts w:ascii="Arial" w:hAnsi="Arial"/>
                <w:sz w:val="18"/>
              </w:rPr>
              <w:t>B.2.1.4</w:t>
            </w:r>
          </w:p>
        </w:tc>
      </w:tr>
      <w:tr w:rsidR="001650FF" w:rsidRPr="009709C5" w14:paraId="0BB98374"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CD72DF" w14:textId="77777777" w:rsidR="001650FF" w:rsidRPr="009709C5" w:rsidRDefault="001650FF" w:rsidP="00B7495C">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EBC9AB3" w14:textId="77777777" w:rsidR="001650FF" w:rsidRPr="009709C5" w:rsidRDefault="001650FF" w:rsidP="00B7495C">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48775A7" w14:textId="77777777" w:rsidR="001650FF" w:rsidRPr="009709C5" w:rsidRDefault="001650FF" w:rsidP="00B7495C">
            <w:pPr>
              <w:keepNext/>
              <w:keepLines/>
              <w:spacing w:after="0"/>
              <w:jc w:val="center"/>
              <w:rPr>
                <w:rFonts w:ascii="Arial" w:hAnsi="Arial"/>
                <w:sz w:val="18"/>
              </w:rPr>
            </w:pPr>
            <w:r w:rsidRPr="009709C5">
              <w:rPr>
                <w:rFonts w:ascii="Arial" w:hAnsi="Arial"/>
                <w:sz w:val="18"/>
              </w:rPr>
              <w:t>B.2.1.8</w:t>
            </w:r>
          </w:p>
        </w:tc>
      </w:tr>
      <w:tr w:rsidR="001650FF" w:rsidRPr="009709C5" w14:paraId="24C551FD"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F4AF50"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53F6766A" w14:textId="77777777" w:rsidR="001650FF" w:rsidRPr="009709C5" w:rsidRDefault="001650FF" w:rsidP="00B7495C">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1299EFE" w14:textId="77777777" w:rsidR="001650FF" w:rsidRPr="009709C5" w:rsidRDefault="001650FF" w:rsidP="00B7495C">
            <w:pPr>
              <w:keepNext/>
              <w:keepLines/>
              <w:spacing w:after="0"/>
              <w:jc w:val="center"/>
              <w:rPr>
                <w:rFonts w:ascii="Arial" w:hAnsi="Arial"/>
                <w:sz w:val="18"/>
              </w:rPr>
            </w:pPr>
            <w:r w:rsidRPr="009709C5">
              <w:rPr>
                <w:rFonts w:ascii="Arial" w:hAnsi="Arial"/>
                <w:sz w:val="18"/>
              </w:rPr>
              <w:t>B.2.1.13</w:t>
            </w:r>
          </w:p>
        </w:tc>
      </w:tr>
      <w:tr w:rsidR="001650FF" w:rsidRPr="009709C5" w14:paraId="787B69AC"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E716F9"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C6933E8" w14:textId="77777777" w:rsidR="001650FF" w:rsidRPr="009709C5" w:rsidRDefault="001650FF" w:rsidP="00B7495C">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AF9493C" w14:textId="77777777" w:rsidR="001650FF" w:rsidRPr="009709C5" w:rsidRDefault="001650FF" w:rsidP="00B7495C">
            <w:pPr>
              <w:keepNext/>
              <w:keepLines/>
              <w:spacing w:after="0"/>
              <w:jc w:val="center"/>
              <w:rPr>
                <w:rFonts w:ascii="Arial" w:hAnsi="Arial"/>
                <w:sz w:val="18"/>
              </w:rPr>
            </w:pPr>
            <w:r w:rsidRPr="009709C5">
              <w:rPr>
                <w:rFonts w:ascii="Arial" w:hAnsi="Arial"/>
                <w:sz w:val="18"/>
              </w:rPr>
              <w:t>B.2.1.14</w:t>
            </w:r>
          </w:p>
        </w:tc>
      </w:tr>
      <w:tr w:rsidR="001650FF" w:rsidRPr="009709C5" w14:paraId="4015A112"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91D476"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29078C7"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B762FD4" w14:textId="77777777" w:rsidR="001650FF" w:rsidRPr="009709C5" w:rsidRDefault="001650FF" w:rsidP="00B7495C">
            <w:pPr>
              <w:keepNext/>
              <w:keepLines/>
              <w:spacing w:after="0"/>
              <w:jc w:val="center"/>
              <w:rPr>
                <w:rFonts w:ascii="Arial" w:hAnsi="Arial"/>
                <w:sz w:val="18"/>
              </w:rPr>
            </w:pPr>
            <w:r w:rsidRPr="009709C5">
              <w:rPr>
                <w:rFonts w:ascii="Arial" w:hAnsi="Arial"/>
                <w:sz w:val="18"/>
              </w:rPr>
              <w:t>B.2.1.15</w:t>
            </w:r>
          </w:p>
        </w:tc>
      </w:tr>
      <w:tr w:rsidR="001650FF" w:rsidRPr="009709C5" w14:paraId="10BD2CD7"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D10D34"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6F43951" w14:textId="77777777" w:rsidR="001650FF" w:rsidRPr="009709C5" w:rsidRDefault="001650FF" w:rsidP="00B7495C">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2479F76" w14:textId="77777777" w:rsidR="001650FF" w:rsidRPr="009709C5" w:rsidRDefault="001650FF" w:rsidP="00B7495C">
            <w:pPr>
              <w:keepNext/>
              <w:keepLines/>
              <w:spacing w:after="0"/>
              <w:jc w:val="center"/>
              <w:rPr>
                <w:rFonts w:ascii="Arial" w:hAnsi="Arial"/>
                <w:sz w:val="18"/>
              </w:rPr>
            </w:pPr>
            <w:r w:rsidRPr="009709C5">
              <w:rPr>
                <w:rFonts w:ascii="Arial" w:hAnsi="Arial"/>
                <w:sz w:val="18"/>
              </w:rPr>
              <w:t>B.2.1.16</w:t>
            </w:r>
          </w:p>
        </w:tc>
      </w:tr>
      <w:tr w:rsidR="001650FF" w:rsidRPr="009709C5" w14:paraId="510B50E0"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6DE5B6"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7124B09" w14:textId="77777777" w:rsidR="001650FF" w:rsidRPr="009709C5" w:rsidRDefault="001650FF" w:rsidP="00B7495C">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3D582E5" w14:textId="77777777" w:rsidR="001650FF" w:rsidRPr="009709C5" w:rsidRDefault="001650FF" w:rsidP="00B7495C">
            <w:pPr>
              <w:keepNext/>
              <w:keepLines/>
              <w:spacing w:after="0"/>
              <w:jc w:val="center"/>
              <w:rPr>
                <w:rFonts w:ascii="Arial" w:hAnsi="Arial"/>
                <w:sz w:val="18"/>
              </w:rPr>
            </w:pPr>
            <w:r w:rsidRPr="009709C5">
              <w:rPr>
                <w:rFonts w:ascii="Arial" w:hAnsi="Arial"/>
                <w:sz w:val="18"/>
              </w:rPr>
              <w:t>B.2.1.18</w:t>
            </w:r>
          </w:p>
        </w:tc>
      </w:tr>
      <w:tr w:rsidR="001650FF" w:rsidRPr="009709C5" w14:paraId="4E45B3F8"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2A785E" w14:textId="77777777" w:rsidR="001650FF" w:rsidRPr="009709C5" w:rsidDel="00842179" w:rsidRDefault="001650FF" w:rsidP="00B7495C">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A588392" w14:textId="77777777" w:rsidR="001650FF" w:rsidRPr="009709C5" w:rsidRDefault="001650FF" w:rsidP="00B7495C">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0BC2E37" w14:textId="77777777" w:rsidR="001650FF" w:rsidRPr="009709C5" w:rsidRDefault="001650FF" w:rsidP="00B7495C">
            <w:pPr>
              <w:keepNext/>
              <w:keepLines/>
              <w:spacing w:after="0"/>
              <w:jc w:val="center"/>
              <w:rPr>
                <w:rFonts w:ascii="Arial" w:hAnsi="Arial"/>
                <w:sz w:val="18"/>
              </w:rPr>
            </w:pPr>
            <w:r w:rsidRPr="009709C5">
              <w:rPr>
                <w:rFonts w:ascii="Arial" w:hAnsi="Arial"/>
                <w:sz w:val="18"/>
              </w:rPr>
              <w:t>B.2.1.19</w:t>
            </w:r>
          </w:p>
        </w:tc>
      </w:tr>
      <w:tr w:rsidR="001650FF" w:rsidRPr="009709C5" w14:paraId="69B3E01C"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160F94"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06087F1" w14:textId="77777777" w:rsidR="001650FF" w:rsidRPr="009709C5" w:rsidRDefault="001650FF" w:rsidP="00B7495C">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24C06F5" w14:textId="77777777" w:rsidR="001650FF" w:rsidRPr="009709C5" w:rsidRDefault="001650FF" w:rsidP="00B7495C">
            <w:pPr>
              <w:keepNext/>
              <w:keepLines/>
              <w:spacing w:after="0"/>
              <w:jc w:val="center"/>
              <w:rPr>
                <w:rFonts w:ascii="Arial" w:hAnsi="Arial"/>
                <w:sz w:val="18"/>
              </w:rPr>
            </w:pPr>
            <w:r w:rsidRPr="009709C5">
              <w:rPr>
                <w:rFonts w:ascii="Arial" w:hAnsi="Arial"/>
                <w:sz w:val="18"/>
              </w:rPr>
              <w:t>B.2.1.20</w:t>
            </w:r>
          </w:p>
        </w:tc>
      </w:tr>
      <w:tr w:rsidR="001650FF" w:rsidRPr="009709C5" w14:paraId="471DDD14"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A97CCC"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52563CA" w14:textId="77777777" w:rsidR="001650FF" w:rsidRPr="009709C5" w:rsidRDefault="001650FF" w:rsidP="00B7495C">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667239BC" w14:textId="77777777" w:rsidR="001650FF" w:rsidRPr="009709C5" w:rsidRDefault="001650FF" w:rsidP="00B7495C">
            <w:pPr>
              <w:keepNext/>
              <w:keepLines/>
              <w:spacing w:after="0"/>
              <w:jc w:val="center"/>
              <w:rPr>
                <w:rFonts w:ascii="Arial" w:hAnsi="Arial"/>
                <w:sz w:val="18"/>
              </w:rPr>
            </w:pPr>
            <w:r w:rsidRPr="009709C5">
              <w:rPr>
                <w:rFonts w:ascii="Arial" w:hAnsi="Arial"/>
                <w:sz w:val="18"/>
              </w:rPr>
              <w:t>B.2.1.21</w:t>
            </w:r>
          </w:p>
        </w:tc>
      </w:tr>
      <w:tr w:rsidR="001650FF" w:rsidRPr="009709C5" w14:paraId="1E62456E"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B724CD"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00BB2D4" w14:textId="77777777" w:rsidR="001650FF" w:rsidRPr="009709C5" w:rsidRDefault="001650FF" w:rsidP="00B7495C">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BD82723" w14:textId="77777777" w:rsidR="001650FF" w:rsidRPr="009709C5" w:rsidRDefault="001650FF" w:rsidP="00B7495C">
            <w:pPr>
              <w:keepNext/>
              <w:keepLines/>
              <w:spacing w:after="0"/>
              <w:jc w:val="center"/>
              <w:rPr>
                <w:rFonts w:ascii="Arial" w:hAnsi="Arial"/>
                <w:sz w:val="18"/>
                <w:lang w:eastAsia="ja-JP"/>
              </w:rPr>
            </w:pPr>
            <w:r w:rsidRPr="009709C5">
              <w:rPr>
                <w:rFonts w:ascii="Arial" w:hAnsi="Arial"/>
                <w:sz w:val="18"/>
                <w:lang w:eastAsia="ja-JP"/>
              </w:rPr>
              <w:t>B.2.1.11</w:t>
            </w:r>
          </w:p>
        </w:tc>
      </w:tr>
      <w:tr w:rsidR="001650FF" w:rsidRPr="009709C5" w14:paraId="2EADC4A2" w14:textId="77777777" w:rsidTr="00B7495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B0E4D06" w14:textId="77777777" w:rsidR="001650FF" w:rsidRPr="009709C5" w:rsidRDefault="001650FF" w:rsidP="00B7495C">
            <w:pPr>
              <w:keepNext/>
              <w:keepLines/>
              <w:spacing w:after="0"/>
              <w:jc w:val="center"/>
              <w:rPr>
                <w:rFonts w:ascii="Arial" w:hAnsi="Arial"/>
                <w:b/>
                <w:sz w:val="18"/>
              </w:rPr>
            </w:pPr>
            <w:r w:rsidRPr="009709C5">
              <w:rPr>
                <w:rFonts w:ascii="Arial" w:hAnsi="Arial"/>
                <w:b/>
                <w:sz w:val="18"/>
              </w:rPr>
              <w:t>Systematic uncertainties</w:t>
            </w:r>
          </w:p>
        </w:tc>
      </w:tr>
      <w:tr w:rsidR="001650FF" w:rsidRPr="009709C5" w14:paraId="401BC4F9"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5D5271" w14:textId="77777777" w:rsidR="001650FF" w:rsidRPr="009709C5" w:rsidDel="00BE1769" w:rsidRDefault="001650FF" w:rsidP="00B7495C">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6309FDB" w14:textId="77777777" w:rsidR="001650FF" w:rsidRPr="009709C5" w:rsidRDefault="001650FF" w:rsidP="00B7495C">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2715021" w14:textId="77777777" w:rsidR="001650FF" w:rsidRPr="009709C5" w:rsidRDefault="001650FF" w:rsidP="00B7495C">
            <w:pPr>
              <w:keepNext/>
              <w:keepLines/>
              <w:spacing w:after="0"/>
              <w:jc w:val="center"/>
              <w:rPr>
                <w:rFonts w:ascii="Arial" w:hAnsi="Arial"/>
                <w:sz w:val="18"/>
              </w:rPr>
            </w:pPr>
            <w:r w:rsidRPr="009709C5">
              <w:rPr>
                <w:rFonts w:ascii="Arial" w:hAnsi="Arial"/>
                <w:sz w:val="18"/>
              </w:rPr>
              <w:t>B.2.1.24</w:t>
            </w:r>
          </w:p>
        </w:tc>
      </w:tr>
      <w:tr w:rsidR="001650FF" w:rsidRPr="009709C5" w14:paraId="0B647B3D"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606D23"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24781AE"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0C4698E7" w14:textId="77777777" w:rsidR="001650FF" w:rsidRPr="009709C5" w:rsidRDefault="001650FF" w:rsidP="00B7495C">
            <w:pPr>
              <w:keepNext/>
              <w:keepLines/>
              <w:spacing w:after="0"/>
              <w:jc w:val="center"/>
              <w:rPr>
                <w:rFonts w:ascii="Arial" w:hAnsi="Arial"/>
                <w:sz w:val="18"/>
                <w:lang w:eastAsia="ja-JP"/>
              </w:rPr>
            </w:pPr>
            <w:r w:rsidRPr="009709C5">
              <w:rPr>
                <w:rFonts w:ascii="Arial" w:hAnsi="Arial"/>
                <w:sz w:val="18"/>
                <w:lang w:eastAsia="ja-JP"/>
              </w:rPr>
              <w:t>B.2.1.27</w:t>
            </w:r>
          </w:p>
        </w:tc>
      </w:tr>
    </w:tbl>
    <w:p w14:paraId="28D888CD" w14:textId="77777777" w:rsidR="001650FF" w:rsidRPr="009709C5" w:rsidRDefault="001650FF" w:rsidP="001650FF">
      <w:pPr>
        <w:rPr>
          <w:lang w:eastAsia="zh-CN"/>
        </w:rPr>
      </w:pPr>
    </w:p>
    <w:p w14:paraId="1604ED28" w14:textId="77777777" w:rsidR="001650FF" w:rsidRPr="009709C5" w:rsidRDefault="001650FF" w:rsidP="001650FF">
      <w:r w:rsidRPr="009709C5">
        <w:t>The uncertainty assessment tables are organized as follows:</w:t>
      </w:r>
    </w:p>
    <w:p w14:paraId="560ACB75" w14:textId="77777777" w:rsidR="001650FF" w:rsidRPr="009709C5" w:rsidRDefault="001650FF" w:rsidP="001650FF">
      <w:pPr>
        <w:pStyle w:val="B1"/>
      </w:pPr>
      <w:r w:rsidRPr="009709C5">
        <w:t>-</w:t>
      </w:r>
      <w:r w:rsidRPr="009709C5">
        <w:tab/>
        <w:t>For the purpose of uncertainty assessment, the radiating antenna aperture of the DUT is denoted as D</w:t>
      </w:r>
    </w:p>
    <w:p w14:paraId="772C1C9F" w14:textId="77777777" w:rsidR="001650FF" w:rsidRPr="009709C5" w:rsidRDefault="001650FF" w:rsidP="001650FF">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r w:rsidRPr="006E3C3A">
        <w:t>, 44.3 GHz</w:t>
      </w:r>
      <w:r w:rsidRPr="009709C5">
        <w:t>}, P = [</w:t>
      </w:r>
      <w:r w:rsidRPr="009709C5">
        <w:rPr>
          <w:lang w:eastAsia="ja-JP"/>
        </w:rPr>
        <w:t>Off</w:t>
      </w:r>
      <w:r w:rsidRPr="009709C5">
        <w:t xml:space="preserve"> power].</w:t>
      </w:r>
    </w:p>
    <w:p w14:paraId="7252E6C9" w14:textId="77777777" w:rsidR="001650FF" w:rsidRPr="009709C5" w:rsidRDefault="001650FF" w:rsidP="001650FF">
      <w:pPr>
        <w:pStyle w:val="B1"/>
      </w:pPr>
      <w:r w:rsidRPr="009709C5">
        <w:t>-</w:t>
      </w:r>
      <w:r w:rsidRPr="009709C5">
        <w:tab/>
        <w:t>The uncertainty assessment for TRP is provided in Table B.</w:t>
      </w:r>
      <w:r w:rsidRPr="009709C5">
        <w:rPr>
          <w:lang w:eastAsia="ja-JP"/>
        </w:rPr>
        <w:t>8</w:t>
      </w:r>
      <w:r w:rsidRPr="009709C5">
        <w:t>.1-2.</w:t>
      </w:r>
    </w:p>
    <w:p w14:paraId="716CA3EE" w14:textId="77777777" w:rsidR="001650FF" w:rsidRPr="009709C5" w:rsidRDefault="001650FF" w:rsidP="001650FF">
      <w:pPr>
        <w:pStyle w:val="TH"/>
      </w:pPr>
      <w:r w:rsidRPr="009709C5">
        <w:t xml:space="preserve">Table </w:t>
      </w:r>
      <w:r w:rsidRPr="009709C5">
        <w:rPr>
          <w:lang w:eastAsia="ja-JP"/>
        </w:rPr>
        <w:t>B.8.1-2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650FF" w:rsidRPr="009709C5" w14:paraId="5D53120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D9C57D" w14:textId="77777777" w:rsidR="001650FF" w:rsidRPr="009709C5" w:rsidRDefault="001650FF" w:rsidP="00B7495C">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107A3922" w14:textId="77777777" w:rsidR="001650FF" w:rsidRPr="009709C5" w:rsidRDefault="001650FF" w:rsidP="00B7495C">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3BEE9668" w14:textId="77777777" w:rsidR="001650FF" w:rsidRPr="009709C5" w:rsidRDefault="001650FF" w:rsidP="00B7495C">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4B0CF171" w14:textId="77777777" w:rsidR="001650FF" w:rsidRPr="009709C5" w:rsidRDefault="001650FF" w:rsidP="00B7495C">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A9757D6" w14:textId="77777777" w:rsidR="001650FF" w:rsidRPr="009709C5" w:rsidRDefault="001650FF" w:rsidP="00B7495C">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2B119A24" w14:textId="77777777" w:rsidR="001650FF" w:rsidRPr="009709C5" w:rsidRDefault="001650FF" w:rsidP="00B7495C">
            <w:pPr>
              <w:keepNext/>
              <w:keepLines/>
              <w:spacing w:after="0"/>
              <w:jc w:val="center"/>
              <w:rPr>
                <w:rFonts w:ascii="Arial" w:hAnsi="Arial"/>
                <w:b/>
                <w:sz w:val="18"/>
              </w:rPr>
            </w:pPr>
            <w:r w:rsidRPr="009709C5">
              <w:rPr>
                <w:rFonts w:ascii="Arial" w:hAnsi="Arial"/>
                <w:b/>
                <w:sz w:val="18"/>
              </w:rPr>
              <w:t>Standard uncertainty (σ) [dB]</w:t>
            </w:r>
          </w:p>
        </w:tc>
      </w:tr>
      <w:tr w:rsidR="001650FF" w:rsidRPr="009709C5" w14:paraId="2446096F" w14:textId="77777777" w:rsidTr="00B7495C">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6E82E53" w14:textId="77777777" w:rsidR="001650FF" w:rsidRPr="009709C5" w:rsidRDefault="001650FF" w:rsidP="00B7495C">
            <w:pPr>
              <w:keepNext/>
              <w:keepLines/>
              <w:spacing w:after="0"/>
              <w:jc w:val="center"/>
              <w:rPr>
                <w:rFonts w:ascii="Arial" w:hAnsi="Arial"/>
                <w:b/>
                <w:sz w:val="18"/>
              </w:rPr>
            </w:pPr>
            <w:r w:rsidRPr="009709C5">
              <w:rPr>
                <w:rFonts w:ascii="Arial" w:hAnsi="Arial"/>
                <w:b/>
                <w:sz w:val="18"/>
              </w:rPr>
              <w:t>Stage 2: DUT measurement</w:t>
            </w:r>
          </w:p>
        </w:tc>
      </w:tr>
      <w:tr w:rsidR="001650FF" w:rsidRPr="009709C5" w14:paraId="0C64ABA2"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E4B4A7" w14:textId="77777777" w:rsidR="001650FF" w:rsidRPr="009709C5" w:rsidRDefault="001650FF" w:rsidP="00B7495C">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F32F87"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173251C"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9637F8E" w14:textId="77777777" w:rsidR="001650FF" w:rsidRPr="009709C5" w:rsidRDefault="001650FF" w:rsidP="00B7495C">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921695D" w14:textId="77777777" w:rsidR="001650FF" w:rsidRPr="009709C5" w:rsidRDefault="001650FF" w:rsidP="00B7495C">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1D3FB84"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74CAA8F0"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190D91" w14:textId="77777777" w:rsidR="001650FF" w:rsidRPr="009709C5" w:rsidRDefault="001650FF" w:rsidP="00B7495C">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2A317F" w14:textId="77777777" w:rsidR="001650FF" w:rsidRPr="009709C5" w:rsidRDefault="001650FF" w:rsidP="00B7495C">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EB982FF"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DE32A67" w14:textId="77777777" w:rsidR="001650FF" w:rsidRPr="009709C5" w:rsidRDefault="001650FF" w:rsidP="00B7495C">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EDEB359" w14:textId="77777777" w:rsidR="001650FF" w:rsidRPr="009709C5" w:rsidRDefault="001650FF" w:rsidP="00B7495C">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0930F9D"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1C45E4C0"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BFF427" w14:textId="77777777" w:rsidR="001650FF" w:rsidRPr="009709C5" w:rsidRDefault="001650FF" w:rsidP="00B7495C">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064479" w14:textId="77777777" w:rsidR="001650FF" w:rsidRPr="009709C5" w:rsidRDefault="001650FF" w:rsidP="00B7495C">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537DBAA9"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96EC408" w14:textId="77777777" w:rsidR="001650FF" w:rsidRPr="009709C5" w:rsidRDefault="001650FF" w:rsidP="00B7495C">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9632A31" w14:textId="77777777" w:rsidR="001650FF" w:rsidRPr="009709C5" w:rsidRDefault="001650FF" w:rsidP="00B7495C">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C5677FB"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270BEED7"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656A4C" w14:textId="77777777" w:rsidR="001650FF" w:rsidRPr="009709C5" w:rsidRDefault="001650FF" w:rsidP="00B7495C">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0DABC991" w14:textId="77777777" w:rsidR="001650FF" w:rsidRPr="009709C5" w:rsidRDefault="001650FF" w:rsidP="00B7495C">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12607EFE"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AF49C69" w14:textId="77777777" w:rsidR="001650FF" w:rsidRPr="009709C5" w:rsidRDefault="001650FF" w:rsidP="00B7495C">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5211C38" w14:textId="77777777" w:rsidR="001650FF" w:rsidRPr="009709C5" w:rsidRDefault="001650FF" w:rsidP="00B7495C">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2447366"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34A29D1E"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D67F55" w14:textId="77777777" w:rsidR="001650FF" w:rsidRPr="009709C5" w:rsidRDefault="001650FF" w:rsidP="00B7495C">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DF8F76" w14:textId="77777777" w:rsidR="001650FF" w:rsidRPr="009709C5" w:rsidRDefault="001650FF" w:rsidP="00B7495C">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58F6275"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8C0EC03" w14:textId="77777777" w:rsidR="001650FF" w:rsidRPr="009709C5" w:rsidRDefault="001650FF" w:rsidP="00B7495C">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C2AE9D6" w14:textId="77777777" w:rsidR="001650FF" w:rsidRPr="009709C5" w:rsidRDefault="001650FF" w:rsidP="00B7495C">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55979CD"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1DD8879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725419" w14:textId="77777777" w:rsidR="001650FF" w:rsidRPr="009709C5" w:rsidRDefault="001650FF" w:rsidP="00B7495C">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061138E0" w14:textId="77777777" w:rsidR="001650FF" w:rsidRPr="009709C5" w:rsidRDefault="001650FF" w:rsidP="00B7495C">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5DBF8B2B"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84AC764" w14:textId="77777777" w:rsidR="001650FF" w:rsidRPr="009709C5" w:rsidRDefault="001650FF" w:rsidP="00B7495C">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D007D8" w14:textId="77777777" w:rsidR="001650FF" w:rsidRPr="009709C5" w:rsidRDefault="001650FF" w:rsidP="00B7495C">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2C9AC01"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1A5515F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D694E8"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11B5515" w14:textId="77777777" w:rsidR="001650FF" w:rsidRPr="009709C5" w:rsidRDefault="001650FF" w:rsidP="00B7495C">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509BE770"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80A813E" w14:textId="77777777" w:rsidR="001650FF" w:rsidRPr="009709C5" w:rsidRDefault="001650FF" w:rsidP="00B7495C">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60CDAED" w14:textId="77777777" w:rsidR="001650FF" w:rsidRPr="009709C5" w:rsidRDefault="001650FF" w:rsidP="00B7495C">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63780CE"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19917734"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393266"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64F4255" w14:textId="77777777" w:rsidR="001650FF" w:rsidRPr="009709C5" w:rsidRDefault="001650FF" w:rsidP="00B7495C">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9B07119"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0EFAB18" w14:textId="77777777" w:rsidR="001650FF" w:rsidRPr="009709C5" w:rsidRDefault="001650FF" w:rsidP="00B7495C">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583777B" w14:textId="77777777" w:rsidR="001650FF" w:rsidRPr="009709C5" w:rsidRDefault="001650FF" w:rsidP="00B7495C">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F8B99A1"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75920534"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96C4D4" w14:textId="77777777" w:rsidR="001650FF" w:rsidRPr="009709C5" w:rsidRDefault="001650FF" w:rsidP="00B7495C">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F09E909" w14:textId="77777777" w:rsidR="001650FF" w:rsidRPr="009709C5" w:rsidRDefault="001650FF" w:rsidP="00B7495C">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7A3DC706"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F091955" w14:textId="77777777" w:rsidR="001650FF" w:rsidRPr="009709C5" w:rsidRDefault="001650FF" w:rsidP="00B7495C">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B1D97F1" w14:textId="77777777" w:rsidR="001650FF" w:rsidRPr="009709C5" w:rsidRDefault="001650FF" w:rsidP="00B7495C">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95AA5A9"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686E6761"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DEA0A9" w14:textId="77777777" w:rsidR="001650FF" w:rsidRPr="009709C5" w:rsidRDefault="001650FF" w:rsidP="00B7495C">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0C66E80" w14:textId="77777777" w:rsidR="001650FF" w:rsidRPr="009709C5" w:rsidRDefault="001650FF" w:rsidP="00B7495C">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378A0F20"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673044F" w14:textId="77777777" w:rsidR="001650FF" w:rsidRPr="009709C5" w:rsidRDefault="001650FF" w:rsidP="00B7495C">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57921B1" w14:textId="77777777" w:rsidR="001650FF" w:rsidRPr="009709C5" w:rsidRDefault="001650FF" w:rsidP="00B7495C">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30E58B8"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6F65995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80DA96" w14:textId="77777777" w:rsidR="001650FF" w:rsidRPr="009709C5" w:rsidRDefault="001650FF" w:rsidP="00B7495C">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04EB157" w14:textId="77777777" w:rsidR="001650FF" w:rsidRPr="009709C5" w:rsidRDefault="001650FF" w:rsidP="00B7495C">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5F63265"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0F813BA" w14:textId="77777777" w:rsidR="001650FF" w:rsidRPr="009709C5" w:rsidRDefault="001650FF" w:rsidP="00B7495C">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819818B" w14:textId="77777777" w:rsidR="001650FF" w:rsidRPr="009709C5" w:rsidRDefault="001650FF" w:rsidP="00B7495C">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58B631A"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0865EC2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B9521D" w14:textId="77777777" w:rsidR="001650FF" w:rsidRPr="009709C5" w:rsidRDefault="001650FF" w:rsidP="00B7495C">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B8FE766" w14:textId="77777777" w:rsidR="001650FF" w:rsidRPr="009709C5" w:rsidRDefault="001650FF" w:rsidP="00B7495C">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AACE4C2"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5D0C2DD" w14:textId="77777777" w:rsidR="001650FF" w:rsidRPr="009709C5" w:rsidRDefault="001650FF" w:rsidP="00B7495C">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4D070B3" w14:textId="77777777" w:rsidR="001650FF" w:rsidRPr="009709C5" w:rsidRDefault="001650FF" w:rsidP="00B7495C">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B8069C0"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37DD4E59"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216251" w14:textId="77777777" w:rsidR="001650FF" w:rsidRPr="009709C5" w:rsidRDefault="001650FF" w:rsidP="00B7495C">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0C5A893" w14:textId="77777777" w:rsidR="001650FF" w:rsidRPr="009709C5" w:rsidRDefault="001650FF" w:rsidP="00B7495C">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59E0DF80" w14:textId="77777777" w:rsidR="001650FF" w:rsidRPr="009709C5" w:rsidRDefault="001650FF" w:rsidP="00B7495C">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2EB1202" w14:textId="77777777" w:rsidR="001650FF" w:rsidRPr="009709C5" w:rsidRDefault="001650FF" w:rsidP="00B7495C">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F1EAEC5" w14:textId="77777777" w:rsidR="001650FF" w:rsidRPr="009709C5" w:rsidRDefault="001650FF" w:rsidP="00B7495C">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7237F74" w14:textId="77777777" w:rsidR="001650FF" w:rsidRPr="009709C5" w:rsidRDefault="001650FF" w:rsidP="00B7495C">
            <w:pPr>
              <w:keepNext/>
              <w:keepLines/>
              <w:spacing w:after="0"/>
              <w:jc w:val="center"/>
              <w:rPr>
                <w:rFonts w:ascii="Arial" w:hAnsi="Arial"/>
                <w:sz w:val="18"/>
              </w:rPr>
            </w:pPr>
          </w:p>
        </w:tc>
      </w:tr>
      <w:tr w:rsidR="001650FF" w:rsidRPr="009709C5" w14:paraId="58507811"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137191" w14:textId="77777777" w:rsidR="001650FF" w:rsidRPr="009709C5" w:rsidRDefault="001650FF" w:rsidP="00B7495C">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4F89B39" w14:textId="77777777" w:rsidR="001650FF" w:rsidRPr="009709C5" w:rsidRDefault="001650FF" w:rsidP="00B7495C">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1067A17E"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2AB12B2" w14:textId="77777777" w:rsidR="001650FF" w:rsidRPr="009709C5" w:rsidRDefault="001650FF" w:rsidP="00B7495C">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7F93226" w14:textId="77777777" w:rsidR="001650FF" w:rsidRPr="009709C5" w:rsidRDefault="001650FF" w:rsidP="00B7495C">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E059C78"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3069E665"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1B012A"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1086BB3" w14:textId="77777777" w:rsidR="001650FF" w:rsidRPr="009709C5" w:rsidRDefault="001650FF" w:rsidP="00B7495C">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3B18516C"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EF87A32" w14:textId="77777777" w:rsidR="001650FF" w:rsidRPr="009709C5" w:rsidRDefault="001650FF" w:rsidP="00B7495C">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D74ACEE" w14:textId="77777777" w:rsidR="001650FF" w:rsidRPr="009709C5" w:rsidRDefault="001650FF" w:rsidP="00B7495C">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01AD4FE"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034D15B6"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B88D86"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81A4FE7"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4784548"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506B85E" w14:textId="77777777" w:rsidR="001650FF" w:rsidRPr="009709C5" w:rsidRDefault="001650FF" w:rsidP="00B7495C">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DDBC67E" w14:textId="77777777" w:rsidR="001650FF" w:rsidRPr="009709C5" w:rsidRDefault="001650FF" w:rsidP="00B7495C">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4" w:space="0" w:color="auto"/>
              <w:left w:val="single" w:sz="4" w:space="0" w:color="auto"/>
              <w:bottom w:val="single" w:sz="4" w:space="0" w:color="auto"/>
              <w:right w:val="single" w:sz="4" w:space="0" w:color="auto"/>
            </w:tcBorders>
          </w:tcPr>
          <w:p w14:paraId="435A892B"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0FC88BE0" w14:textId="77777777" w:rsidTr="00B7495C">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F46877D" w14:textId="77777777" w:rsidR="001650FF" w:rsidRPr="009709C5" w:rsidRDefault="001650FF" w:rsidP="00B7495C">
            <w:pPr>
              <w:keepNext/>
              <w:keepLines/>
              <w:spacing w:after="0"/>
              <w:jc w:val="center"/>
              <w:rPr>
                <w:rFonts w:ascii="Arial" w:hAnsi="Arial"/>
                <w:b/>
                <w:sz w:val="18"/>
              </w:rPr>
            </w:pPr>
            <w:r w:rsidRPr="009709C5">
              <w:rPr>
                <w:rFonts w:ascii="Arial" w:hAnsi="Arial"/>
                <w:b/>
                <w:sz w:val="18"/>
              </w:rPr>
              <w:t>Stage 1: Calibration measurement</w:t>
            </w:r>
          </w:p>
        </w:tc>
      </w:tr>
      <w:tr w:rsidR="001650FF" w:rsidRPr="009709C5" w14:paraId="674DB524"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AAC31B" w14:textId="77777777" w:rsidR="001650FF" w:rsidRPr="009709C5" w:rsidRDefault="001650FF" w:rsidP="00B7495C">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10B952A" w14:textId="77777777" w:rsidR="001650FF" w:rsidRPr="009709C5" w:rsidRDefault="001650FF" w:rsidP="00B7495C">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34662222"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D383CD5" w14:textId="77777777" w:rsidR="001650FF" w:rsidRPr="009709C5" w:rsidRDefault="001650FF" w:rsidP="00B7495C">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1828B7D" w14:textId="77777777" w:rsidR="001650FF" w:rsidRPr="009709C5" w:rsidRDefault="001650FF" w:rsidP="00B7495C">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82DFCF3"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4E3E6BCE"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2B1AA1" w14:textId="77777777" w:rsidR="001650FF" w:rsidRPr="009709C5" w:rsidRDefault="001650FF" w:rsidP="00B7495C">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FA96DE7" w14:textId="77777777" w:rsidR="001650FF" w:rsidRPr="009709C5" w:rsidRDefault="001650FF" w:rsidP="00B7495C">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1EA017A"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9474E88" w14:textId="77777777" w:rsidR="001650FF" w:rsidRPr="009709C5" w:rsidRDefault="001650FF" w:rsidP="00B7495C">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F9C8D80" w14:textId="77777777" w:rsidR="001650FF" w:rsidRPr="009709C5" w:rsidRDefault="001650FF" w:rsidP="00B7495C">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3ED3606"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46D5B8AB"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BA9FB1" w14:textId="77777777" w:rsidR="001650FF" w:rsidRPr="009709C5" w:rsidRDefault="001650FF" w:rsidP="00B7495C">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18D2BAE" w14:textId="77777777" w:rsidR="001650FF" w:rsidRPr="009709C5" w:rsidRDefault="001650FF" w:rsidP="00B7495C">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FD19F02"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7CDDFAE" w14:textId="77777777" w:rsidR="001650FF" w:rsidRPr="009709C5" w:rsidRDefault="001650FF" w:rsidP="00B7495C">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00AC26B" w14:textId="77777777" w:rsidR="001650FF" w:rsidRPr="009709C5" w:rsidRDefault="001650FF" w:rsidP="00B7495C">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7D16327"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336AD580"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1A485F"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B572C97" w14:textId="77777777" w:rsidR="001650FF" w:rsidRPr="009709C5" w:rsidRDefault="001650FF" w:rsidP="00B7495C">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A569305"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652EB74" w14:textId="77777777" w:rsidR="001650FF" w:rsidRPr="009709C5" w:rsidRDefault="001650FF" w:rsidP="00B7495C">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61F834D" w14:textId="77777777" w:rsidR="001650FF" w:rsidRPr="009709C5" w:rsidRDefault="001650FF" w:rsidP="00B7495C">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1FD09BA"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07BD1B4E"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8D5A6E"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DD2FA03"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1CE2CF2"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D9EE9F3" w14:textId="77777777" w:rsidR="001650FF" w:rsidRPr="009709C5" w:rsidRDefault="001650FF" w:rsidP="00B7495C">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481E54C" w14:textId="77777777" w:rsidR="001650FF" w:rsidRPr="009709C5" w:rsidRDefault="001650FF" w:rsidP="00B7495C">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646732A"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0A73902B"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CD3B5A"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86AD87D" w14:textId="77777777" w:rsidR="001650FF" w:rsidRPr="009709C5" w:rsidRDefault="001650FF" w:rsidP="00B7495C">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60029B8"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F4D70C8" w14:textId="77777777" w:rsidR="001650FF" w:rsidRPr="009709C5" w:rsidRDefault="001650FF" w:rsidP="00B7495C">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8EC6293" w14:textId="77777777" w:rsidR="001650FF" w:rsidRPr="009709C5" w:rsidRDefault="001650FF" w:rsidP="00B7495C">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F8E8AE7"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4D08322A"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6E89B5"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1A58E31" w14:textId="77777777" w:rsidR="001650FF" w:rsidRPr="009709C5" w:rsidRDefault="001650FF" w:rsidP="00B7495C">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74CB270"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46634DA" w14:textId="77777777" w:rsidR="001650FF" w:rsidRPr="009709C5" w:rsidRDefault="001650FF" w:rsidP="00B7495C">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0065196" w14:textId="77777777" w:rsidR="001650FF" w:rsidRPr="009709C5" w:rsidRDefault="001650FF" w:rsidP="00B7495C">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D74986C"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406F3C2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794EF7" w14:textId="77777777" w:rsidR="001650FF" w:rsidRPr="009709C5" w:rsidDel="00842179" w:rsidRDefault="001650FF" w:rsidP="00B7495C">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1ED73BF7" w14:textId="77777777" w:rsidR="001650FF" w:rsidRPr="009709C5" w:rsidRDefault="001650FF" w:rsidP="00B7495C">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42242B3A"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09B2844" w14:textId="77777777" w:rsidR="001650FF" w:rsidRPr="009709C5" w:rsidRDefault="001650FF" w:rsidP="00B7495C">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B646429" w14:textId="77777777" w:rsidR="001650FF" w:rsidRPr="009709C5" w:rsidRDefault="001650FF" w:rsidP="00B7495C">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5636039"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545C5980"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638F05"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472670B" w14:textId="77777777" w:rsidR="001650FF" w:rsidRPr="009709C5" w:rsidRDefault="001650FF" w:rsidP="00B7495C">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3E7DBA0"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0E15FAC" w14:textId="77777777" w:rsidR="001650FF" w:rsidRPr="009709C5" w:rsidRDefault="001650FF" w:rsidP="00B7495C">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11FF518" w14:textId="77777777" w:rsidR="001650FF" w:rsidRPr="009709C5" w:rsidRDefault="001650FF" w:rsidP="00B7495C">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20A689F"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5E1E997B"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E2771D"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0C0077CB" w14:textId="77777777" w:rsidR="001650FF" w:rsidRPr="009709C5" w:rsidRDefault="001650FF" w:rsidP="00B7495C">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09005BB9" w14:textId="77777777" w:rsidR="001650FF" w:rsidRPr="009709C5" w:rsidRDefault="001650FF" w:rsidP="00B7495C">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DCB8BCA" w14:textId="77777777" w:rsidR="001650FF" w:rsidRPr="009709C5" w:rsidRDefault="001650FF" w:rsidP="00B7495C">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4BEBE71" w14:textId="77777777" w:rsidR="001650FF" w:rsidRPr="009709C5" w:rsidRDefault="001650FF" w:rsidP="00B7495C">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49CCAD9"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18E4C8B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F2FBCB"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2B27B1B" w14:textId="77777777" w:rsidR="001650FF" w:rsidRPr="009709C5" w:rsidRDefault="001650FF" w:rsidP="00B7495C">
            <w:pPr>
              <w:keepNext/>
              <w:keepLines/>
              <w:spacing w:after="0"/>
              <w:rPr>
                <w:rFonts w:ascii="Arial" w:hAnsi="Arial"/>
                <w:sz w:val="18"/>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42984E9" w14:textId="77777777" w:rsidR="001650FF" w:rsidRPr="009709C5" w:rsidRDefault="001650FF" w:rsidP="00B7495C">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7DCD122" w14:textId="77777777" w:rsidR="001650FF" w:rsidRPr="009709C5" w:rsidRDefault="001650FF" w:rsidP="00B7495C">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D4FF42C" w14:textId="77777777" w:rsidR="001650FF" w:rsidRPr="009709C5" w:rsidRDefault="001650FF" w:rsidP="00B7495C">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F570844" w14:textId="77777777" w:rsidR="001650FF" w:rsidRPr="009709C5" w:rsidRDefault="001650FF" w:rsidP="00B7495C">
            <w:pPr>
              <w:keepNext/>
              <w:keepLines/>
              <w:spacing w:after="0"/>
              <w:jc w:val="center"/>
              <w:rPr>
                <w:rFonts w:ascii="Arial" w:hAnsi="Arial"/>
                <w:sz w:val="18"/>
              </w:rPr>
            </w:pPr>
          </w:p>
        </w:tc>
      </w:tr>
      <w:tr w:rsidR="001650FF" w:rsidRPr="009709C5" w14:paraId="6C5CBF2B" w14:textId="77777777" w:rsidTr="00B7495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BF59856" w14:textId="77777777" w:rsidR="001650FF" w:rsidRPr="009709C5" w:rsidRDefault="001650FF" w:rsidP="00B7495C">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7E1CC05"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1E3EB181" w14:textId="77777777" w:rsidTr="00B7495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D1ECF47" w14:textId="77777777" w:rsidR="001650FF" w:rsidRPr="009709C5" w:rsidRDefault="001650FF" w:rsidP="00B7495C">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6202BDF8" w14:textId="77777777" w:rsidR="001650FF" w:rsidRPr="009709C5" w:rsidRDefault="001650FF" w:rsidP="00B7495C">
            <w:pPr>
              <w:keepNext/>
              <w:keepLines/>
              <w:spacing w:after="0"/>
              <w:jc w:val="center"/>
              <w:rPr>
                <w:rFonts w:ascii="Arial" w:hAnsi="Arial"/>
                <w:b/>
                <w:sz w:val="18"/>
              </w:rPr>
            </w:pPr>
            <w:r w:rsidRPr="009709C5">
              <w:rPr>
                <w:rFonts w:ascii="Arial" w:hAnsi="Arial"/>
                <w:b/>
                <w:sz w:val="18"/>
              </w:rPr>
              <w:t>Value</w:t>
            </w:r>
          </w:p>
        </w:tc>
      </w:tr>
      <w:tr w:rsidR="001650FF" w:rsidRPr="009709C5" w14:paraId="1AC6F855"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2C769B"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52CF02DB" w14:textId="77777777" w:rsidR="001650FF" w:rsidRPr="009709C5" w:rsidRDefault="001650FF" w:rsidP="00B7495C">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6AAD70A2"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3398F067"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31838F" w14:textId="77777777" w:rsidR="001650FF" w:rsidRPr="009709C5" w:rsidRDefault="001650FF" w:rsidP="00B7495C">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2C90E502" w14:textId="77777777" w:rsidR="001650FF" w:rsidRPr="009709C5" w:rsidRDefault="001650FF" w:rsidP="00B7495C">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4DAE5252"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20A34B3E" w14:textId="77777777" w:rsidTr="00B7495C">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D4B6661" w14:textId="77777777" w:rsidR="001650FF" w:rsidRPr="009709C5" w:rsidRDefault="001650FF" w:rsidP="00B7495C">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1650FF" w:rsidRPr="009709C5" w14:paraId="4BA7DA98" w14:textId="77777777" w:rsidTr="00B7495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38A3F40" w14:textId="77777777" w:rsidR="001650FF" w:rsidRPr="009709C5" w:rsidRDefault="001650FF" w:rsidP="00B7495C">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59A936CA" w14:textId="77777777" w:rsidR="001650FF" w:rsidRPr="009709C5" w:rsidRDefault="001650FF" w:rsidP="00B7495C">
            <w:pPr>
              <w:keepNext/>
              <w:keepLines/>
              <w:spacing w:after="0"/>
              <w:jc w:val="center"/>
              <w:rPr>
                <w:rFonts w:ascii="Arial" w:hAnsi="Arial"/>
                <w:sz w:val="18"/>
                <w:lang w:eastAsia="ja-JP"/>
              </w:rPr>
            </w:pPr>
          </w:p>
        </w:tc>
      </w:tr>
      <w:tr w:rsidR="001650FF" w:rsidRPr="009709C5" w14:paraId="7E62758C" w14:textId="77777777" w:rsidTr="00B7495C">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179D2B0" w14:textId="77777777" w:rsidR="001650FF" w:rsidRPr="009709C5" w:rsidRDefault="001650FF" w:rsidP="00B7495C">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399458C5" w14:textId="77777777" w:rsidR="001650FF" w:rsidRPr="009709C5" w:rsidRDefault="001650FF" w:rsidP="00B7495C">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0B1E4534" w14:textId="77777777" w:rsidR="001650FF" w:rsidRPr="009709C5" w:rsidRDefault="001650FF" w:rsidP="00B7495C">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23518D58" w14:textId="77777777" w:rsidR="001650FF" w:rsidRPr="009709C5" w:rsidRDefault="001650FF" w:rsidP="00B7495C">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0AA83E51" w14:textId="77777777" w:rsidR="001650FF" w:rsidRPr="009709C5" w:rsidRDefault="001650FF" w:rsidP="00B7495C">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736B58A1" w14:textId="77777777" w:rsidR="001650FF" w:rsidRPr="009709C5" w:rsidRDefault="001650FF" w:rsidP="00B7495C">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783402F5" w14:textId="77777777" w:rsidR="001650FF" w:rsidRPr="009709C5" w:rsidRDefault="001650FF" w:rsidP="00B7495C">
            <w:pPr>
              <w:keepNext/>
              <w:keepLines/>
              <w:spacing w:after="0"/>
              <w:ind w:left="851" w:hanging="851"/>
              <w:rPr>
                <w:rFonts w:ascii="Arial" w:hAnsi="Arial"/>
                <w:sz w:val="18"/>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22448880" w14:textId="77777777" w:rsidR="001650FF" w:rsidRPr="009709C5" w:rsidRDefault="001650FF" w:rsidP="001650FF">
      <w:pPr>
        <w:rPr>
          <w:lang w:eastAsia="ja-JP"/>
        </w:rPr>
      </w:pPr>
    </w:p>
    <w:p w14:paraId="3A356E18" w14:textId="77777777" w:rsidR="001650FF" w:rsidRPr="009709C5" w:rsidRDefault="001650FF" w:rsidP="001650FF">
      <w:pPr>
        <w:pStyle w:val="Heading2"/>
      </w:pPr>
      <w:bookmarkStart w:id="54" w:name="_Toc21004854"/>
      <w:bookmarkStart w:id="55" w:name="_Toc36041627"/>
      <w:bookmarkStart w:id="56" w:name="_Toc36548851"/>
      <w:bookmarkStart w:id="57" w:name="_Toc43901326"/>
      <w:bookmarkStart w:id="58" w:name="_Toc52372069"/>
      <w:bookmarkStart w:id="59" w:name="_Toc58253528"/>
      <w:bookmarkStart w:id="60" w:name="_Toc75371663"/>
      <w:bookmarkStart w:id="61" w:name="_Toc83730829"/>
      <w:bookmarkStart w:id="62" w:name="_Toc90489330"/>
      <w:bookmarkStart w:id="63" w:name="_Toc100005396"/>
      <w:bookmarkStart w:id="64" w:name="_Toc114990223"/>
      <w:bookmarkStart w:id="65" w:name="_Toc171095449"/>
      <w:r w:rsidRPr="009709C5">
        <w:t>B.</w:t>
      </w:r>
      <w:r w:rsidRPr="009709C5">
        <w:rPr>
          <w:lang w:eastAsia="ja-JP"/>
        </w:rPr>
        <w:t>8</w:t>
      </w:r>
      <w:r w:rsidRPr="009709C5">
        <w:t>.2</w:t>
      </w:r>
      <w:r w:rsidRPr="009709C5">
        <w:tab/>
        <w:t>Uncertainty budget format and assessment for IFF</w:t>
      </w:r>
      <w:bookmarkEnd w:id="54"/>
      <w:bookmarkEnd w:id="55"/>
      <w:bookmarkEnd w:id="56"/>
      <w:bookmarkEnd w:id="57"/>
      <w:bookmarkEnd w:id="58"/>
      <w:bookmarkEnd w:id="59"/>
      <w:bookmarkEnd w:id="60"/>
      <w:bookmarkEnd w:id="61"/>
      <w:bookmarkEnd w:id="62"/>
      <w:bookmarkEnd w:id="63"/>
      <w:bookmarkEnd w:id="64"/>
      <w:bookmarkEnd w:id="65"/>
    </w:p>
    <w:p w14:paraId="2ECD4F29" w14:textId="77777777" w:rsidR="001650FF" w:rsidRPr="009709C5" w:rsidRDefault="001650FF" w:rsidP="001650FF">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15629377" w14:textId="77777777" w:rsidR="001650FF" w:rsidRPr="009709C5" w:rsidRDefault="001650FF" w:rsidP="001650FF">
      <w:pPr>
        <w:pStyle w:val="TH"/>
      </w:pPr>
      <w:r w:rsidRPr="009709C5">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650FF" w:rsidRPr="009709C5" w14:paraId="0B16431D"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BFFF38" w14:textId="77777777" w:rsidR="001650FF" w:rsidRPr="009709C5" w:rsidRDefault="001650FF" w:rsidP="00B7495C">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AEC9A8" w14:textId="77777777" w:rsidR="001650FF" w:rsidRPr="009709C5" w:rsidRDefault="001650FF" w:rsidP="00B7495C">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57B025B" w14:textId="77777777" w:rsidR="001650FF" w:rsidRPr="009709C5" w:rsidRDefault="001650FF" w:rsidP="00B7495C">
            <w:pPr>
              <w:pStyle w:val="TAH"/>
            </w:pPr>
            <w:r w:rsidRPr="009709C5">
              <w:t>Details in annex</w:t>
            </w:r>
          </w:p>
        </w:tc>
      </w:tr>
      <w:tr w:rsidR="001650FF" w:rsidRPr="009709C5" w14:paraId="1B42A162" w14:textId="77777777" w:rsidTr="00B7495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019724B" w14:textId="77777777" w:rsidR="001650FF" w:rsidRPr="009709C5" w:rsidRDefault="001650FF" w:rsidP="00B7495C">
            <w:pPr>
              <w:pStyle w:val="TAH"/>
            </w:pPr>
            <w:r w:rsidRPr="009709C5">
              <w:t>Stage 2: DUT measurement</w:t>
            </w:r>
          </w:p>
        </w:tc>
      </w:tr>
      <w:tr w:rsidR="001650FF" w:rsidRPr="009709C5" w14:paraId="10B2C41B"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35E313" w14:textId="77777777" w:rsidR="001650FF" w:rsidRPr="009709C5" w:rsidRDefault="001650FF" w:rsidP="00B7495C">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552BC4" w14:textId="77777777" w:rsidR="001650FF" w:rsidRPr="009709C5" w:rsidRDefault="001650FF" w:rsidP="00B7495C">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A7CCC35" w14:textId="77777777" w:rsidR="001650FF" w:rsidRPr="009709C5" w:rsidRDefault="001650FF" w:rsidP="00B7495C">
            <w:pPr>
              <w:pStyle w:val="TAC"/>
              <w:outlineLvl w:val="0"/>
              <w:rPr>
                <w:lang w:eastAsia="ja-JP"/>
              </w:rPr>
            </w:pPr>
            <w:r w:rsidRPr="009709C5">
              <w:t>B.2.2.1</w:t>
            </w:r>
          </w:p>
        </w:tc>
      </w:tr>
      <w:tr w:rsidR="001650FF" w:rsidRPr="009709C5" w14:paraId="54F4BFF8"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19F1C9" w14:textId="77777777" w:rsidR="001650FF" w:rsidRPr="009709C5" w:rsidRDefault="001650FF" w:rsidP="00B7495C">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5D8BC7" w14:textId="77777777" w:rsidR="001650FF" w:rsidRPr="009709C5" w:rsidRDefault="001650FF" w:rsidP="00B7495C">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02C83062" w14:textId="77777777" w:rsidR="001650FF" w:rsidRPr="009709C5" w:rsidRDefault="001650FF" w:rsidP="00B7495C">
            <w:pPr>
              <w:pStyle w:val="TAC"/>
              <w:rPr>
                <w:lang w:eastAsia="zh-CN"/>
              </w:rPr>
            </w:pPr>
            <w:r w:rsidRPr="009709C5">
              <w:t>B.2.2.2</w:t>
            </w:r>
          </w:p>
        </w:tc>
      </w:tr>
      <w:tr w:rsidR="001650FF" w:rsidRPr="009709C5" w14:paraId="6DDC235D"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7578EB" w14:textId="77777777" w:rsidR="001650FF" w:rsidRPr="009709C5" w:rsidRDefault="001650FF" w:rsidP="00B7495C">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51ACA876" w14:textId="77777777" w:rsidR="001650FF" w:rsidRPr="009709C5" w:rsidRDefault="001650FF" w:rsidP="00B7495C">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7C78F95" w14:textId="77777777" w:rsidR="001650FF" w:rsidRPr="009709C5" w:rsidRDefault="001650FF" w:rsidP="00B7495C">
            <w:pPr>
              <w:pStyle w:val="TAC"/>
            </w:pPr>
            <w:r w:rsidRPr="009709C5">
              <w:t>B.2.2.3</w:t>
            </w:r>
          </w:p>
        </w:tc>
      </w:tr>
      <w:tr w:rsidR="001650FF" w:rsidRPr="009709C5" w14:paraId="6DF6C0C1"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4597A1" w14:textId="77777777" w:rsidR="001650FF" w:rsidRPr="009709C5" w:rsidRDefault="001650FF" w:rsidP="00B7495C">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5D6C43E" w14:textId="77777777" w:rsidR="001650FF" w:rsidRPr="009709C5" w:rsidRDefault="001650FF" w:rsidP="00B7495C">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B3366AD" w14:textId="77777777" w:rsidR="001650FF" w:rsidRPr="009709C5" w:rsidRDefault="001650FF" w:rsidP="00B7495C">
            <w:pPr>
              <w:pStyle w:val="TAC"/>
              <w:rPr>
                <w:lang w:eastAsia="ja-JP"/>
              </w:rPr>
            </w:pPr>
            <w:r w:rsidRPr="009709C5">
              <w:t>B.2.2.4</w:t>
            </w:r>
          </w:p>
        </w:tc>
      </w:tr>
      <w:tr w:rsidR="001650FF" w:rsidRPr="009709C5" w14:paraId="414AFA62"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4D9803" w14:textId="77777777" w:rsidR="001650FF" w:rsidRPr="009709C5" w:rsidRDefault="001650FF" w:rsidP="00B7495C">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71CD7424" w14:textId="77777777" w:rsidR="001650FF" w:rsidRPr="009709C5" w:rsidRDefault="001650FF" w:rsidP="00B7495C">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1ED8D19" w14:textId="77777777" w:rsidR="001650FF" w:rsidRPr="009709C5" w:rsidRDefault="001650FF" w:rsidP="00B7495C">
            <w:pPr>
              <w:pStyle w:val="TAC"/>
            </w:pPr>
            <w:r w:rsidRPr="009709C5">
              <w:t>B.2.2.5</w:t>
            </w:r>
          </w:p>
        </w:tc>
      </w:tr>
      <w:tr w:rsidR="001650FF" w:rsidRPr="009709C5" w14:paraId="5AF7FF92"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7456A4" w14:textId="77777777" w:rsidR="001650FF" w:rsidRPr="009709C5" w:rsidRDefault="001650FF" w:rsidP="00B7495C">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2E2CD800" w14:textId="77777777" w:rsidR="001650FF" w:rsidRPr="009709C5" w:rsidRDefault="001650FF" w:rsidP="00B7495C">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9674CBF" w14:textId="77777777" w:rsidR="001650FF" w:rsidRPr="009709C5" w:rsidRDefault="001650FF" w:rsidP="00B7495C">
            <w:pPr>
              <w:pStyle w:val="TAC"/>
              <w:rPr>
                <w:lang w:eastAsia="ja-JP"/>
              </w:rPr>
            </w:pPr>
            <w:r w:rsidRPr="009709C5">
              <w:t>B.2.2.6</w:t>
            </w:r>
          </w:p>
        </w:tc>
      </w:tr>
      <w:tr w:rsidR="001650FF" w:rsidRPr="009709C5" w14:paraId="6E14D768"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14691D" w14:textId="77777777" w:rsidR="001650FF" w:rsidRPr="009709C5" w:rsidRDefault="001650FF" w:rsidP="00B7495C">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5117F02" w14:textId="77777777" w:rsidR="001650FF" w:rsidRPr="009709C5" w:rsidRDefault="001650FF" w:rsidP="00B7495C">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B426B22" w14:textId="77777777" w:rsidR="001650FF" w:rsidRPr="009709C5" w:rsidRDefault="001650FF" w:rsidP="00B7495C">
            <w:pPr>
              <w:pStyle w:val="TAC"/>
              <w:rPr>
                <w:lang w:eastAsia="ja-JP"/>
              </w:rPr>
            </w:pPr>
            <w:r w:rsidRPr="009709C5">
              <w:t>B.2.2.7</w:t>
            </w:r>
          </w:p>
        </w:tc>
      </w:tr>
      <w:tr w:rsidR="001650FF" w:rsidRPr="009709C5" w14:paraId="5122ACC6"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98ABE4" w14:textId="77777777" w:rsidR="001650FF" w:rsidRPr="009709C5" w:rsidRDefault="001650FF" w:rsidP="00B7495C">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C070E16" w14:textId="77777777" w:rsidR="001650FF" w:rsidRPr="009709C5" w:rsidRDefault="001650FF" w:rsidP="00B7495C">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5B44E09" w14:textId="77777777" w:rsidR="001650FF" w:rsidRPr="009709C5" w:rsidRDefault="001650FF" w:rsidP="00B7495C">
            <w:pPr>
              <w:pStyle w:val="TAC"/>
              <w:rPr>
                <w:lang w:eastAsia="ja-JP"/>
              </w:rPr>
            </w:pPr>
            <w:r w:rsidRPr="009709C5">
              <w:t>B.2.2.8</w:t>
            </w:r>
          </w:p>
        </w:tc>
      </w:tr>
      <w:tr w:rsidR="001650FF" w:rsidRPr="009709C5" w14:paraId="6740F632"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4B0B49" w14:textId="77777777" w:rsidR="001650FF" w:rsidRPr="009709C5" w:rsidRDefault="001650FF" w:rsidP="00B7495C">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BFCC3D0" w14:textId="77777777" w:rsidR="001650FF" w:rsidRPr="009709C5" w:rsidRDefault="001650FF" w:rsidP="00B7495C">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AF0E9AA" w14:textId="77777777" w:rsidR="001650FF" w:rsidRPr="009709C5" w:rsidRDefault="001650FF" w:rsidP="00B7495C">
            <w:pPr>
              <w:pStyle w:val="TAC"/>
              <w:rPr>
                <w:lang w:eastAsia="ja-JP"/>
              </w:rPr>
            </w:pPr>
            <w:r w:rsidRPr="009709C5">
              <w:t>B.2.2.9</w:t>
            </w:r>
          </w:p>
        </w:tc>
      </w:tr>
      <w:tr w:rsidR="001650FF" w:rsidRPr="009709C5" w14:paraId="73E9E6CC"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31DB64" w14:textId="77777777" w:rsidR="001650FF" w:rsidRPr="009709C5" w:rsidRDefault="001650FF" w:rsidP="00B7495C">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DBA7581" w14:textId="77777777" w:rsidR="001650FF" w:rsidRPr="009709C5" w:rsidRDefault="001650FF" w:rsidP="00B7495C">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53A981A" w14:textId="77777777" w:rsidR="001650FF" w:rsidRPr="009709C5" w:rsidRDefault="001650FF" w:rsidP="00B7495C">
            <w:pPr>
              <w:pStyle w:val="TAC"/>
              <w:rPr>
                <w:lang w:eastAsia="ja-JP"/>
              </w:rPr>
            </w:pPr>
            <w:r w:rsidRPr="009709C5">
              <w:t>B.2.2.10</w:t>
            </w:r>
          </w:p>
        </w:tc>
      </w:tr>
      <w:tr w:rsidR="001650FF" w:rsidRPr="009709C5" w14:paraId="74CC2EC4"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4819A4" w14:textId="77777777" w:rsidR="001650FF" w:rsidRPr="009709C5" w:rsidRDefault="001650FF" w:rsidP="00B7495C">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C0C9A65" w14:textId="77777777" w:rsidR="001650FF" w:rsidRPr="009709C5" w:rsidRDefault="001650FF" w:rsidP="00B7495C">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A8BEB3C" w14:textId="77777777" w:rsidR="001650FF" w:rsidRPr="009709C5" w:rsidRDefault="001650FF" w:rsidP="00B7495C">
            <w:pPr>
              <w:pStyle w:val="TAC"/>
            </w:pPr>
            <w:r w:rsidRPr="009709C5">
              <w:t>B.2.2.11</w:t>
            </w:r>
          </w:p>
        </w:tc>
      </w:tr>
      <w:tr w:rsidR="001650FF" w:rsidRPr="009709C5" w14:paraId="493692EB"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2B0A77" w14:textId="77777777" w:rsidR="001650FF" w:rsidRPr="009709C5" w:rsidRDefault="001650FF" w:rsidP="00B7495C">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63D5B6A" w14:textId="77777777" w:rsidR="001650FF" w:rsidRPr="009709C5" w:rsidRDefault="001650FF" w:rsidP="00B7495C">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AE89F5C" w14:textId="77777777" w:rsidR="001650FF" w:rsidRPr="009709C5" w:rsidRDefault="001650FF" w:rsidP="00B7495C">
            <w:pPr>
              <w:pStyle w:val="TAC"/>
            </w:pPr>
            <w:r w:rsidRPr="009709C5">
              <w:t>B.2.2.12</w:t>
            </w:r>
          </w:p>
        </w:tc>
      </w:tr>
      <w:tr w:rsidR="001650FF" w:rsidRPr="009709C5" w14:paraId="6C847885"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AF1D02" w14:textId="77777777" w:rsidR="001650FF" w:rsidRPr="009709C5" w:rsidRDefault="001650FF" w:rsidP="00B7495C">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1F8B52F" w14:textId="77777777" w:rsidR="001650FF" w:rsidRPr="009709C5" w:rsidRDefault="001650FF" w:rsidP="00B7495C">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D4BB5A6" w14:textId="77777777" w:rsidR="001650FF" w:rsidRPr="009709C5" w:rsidRDefault="001650FF" w:rsidP="00B7495C">
            <w:pPr>
              <w:pStyle w:val="TAC"/>
            </w:pPr>
            <w:r w:rsidRPr="009709C5">
              <w:t>B.2.2.22</w:t>
            </w:r>
          </w:p>
        </w:tc>
      </w:tr>
      <w:tr w:rsidR="001650FF" w:rsidRPr="009709C5" w14:paraId="7B71B2E1"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1070A4" w14:textId="77777777" w:rsidR="001650FF" w:rsidRPr="009709C5" w:rsidRDefault="001650FF" w:rsidP="00B7495C">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EBE13D3" w14:textId="77777777" w:rsidR="001650FF" w:rsidRPr="009709C5" w:rsidRDefault="001650FF" w:rsidP="00B7495C">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D0B7419" w14:textId="77777777" w:rsidR="001650FF" w:rsidRPr="009709C5" w:rsidRDefault="001650FF" w:rsidP="00B7495C">
            <w:pPr>
              <w:pStyle w:val="TAC"/>
            </w:pPr>
            <w:r w:rsidRPr="009709C5">
              <w:t>B.2.2.23</w:t>
            </w:r>
          </w:p>
        </w:tc>
      </w:tr>
      <w:tr w:rsidR="001650FF" w:rsidRPr="009709C5" w14:paraId="6681C3EC"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E84CBC" w14:textId="77777777" w:rsidR="001650FF" w:rsidRPr="009709C5" w:rsidRDefault="001650FF" w:rsidP="00B7495C">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1D4B0D3" w14:textId="77777777" w:rsidR="001650FF" w:rsidRPr="009709C5" w:rsidRDefault="001650FF" w:rsidP="00B7495C">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790510A" w14:textId="77777777" w:rsidR="001650FF" w:rsidRPr="009709C5" w:rsidRDefault="001650FF" w:rsidP="00B7495C">
            <w:pPr>
              <w:pStyle w:val="TAC"/>
              <w:rPr>
                <w:lang w:eastAsia="ja-JP"/>
              </w:rPr>
            </w:pPr>
            <w:r w:rsidRPr="009709C5">
              <w:rPr>
                <w:lang w:eastAsia="ja-JP"/>
              </w:rPr>
              <w:t>B.2.2.25</w:t>
            </w:r>
          </w:p>
        </w:tc>
      </w:tr>
      <w:tr w:rsidR="001650FF" w:rsidRPr="009709C5" w14:paraId="09656C17"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462607" w14:textId="77777777" w:rsidR="001650FF" w:rsidRPr="009709C5" w:rsidRDefault="001650FF" w:rsidP="00B7495C">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D2DA698" w14:textId="77777777" w:rsidR="001650FF" w:rsidRPr="009709C5" w:rsidRDefault="001650FF" w:rsidP="00B7495C">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B5CFD13" w14:textId="77777777" w:rsidR="001650FF" w:rsidRPr="009709C5" w:rsidRDefault="001650FF" w:rsidP="00B7495C">
            <w:pPr>
              <w:pStyle w:val="TAC"/>
              <w:rPr>
                <w:lang w:eastAsia="ja-JP"/>
              </w:rPr>
            </w:pPr>
            <w:r w:rsidRPr="009709C5">
              <w:rPr>
                <w:lang w:eastAsia="ja-JP"/>
              </w:rPr>
              <w:t>B.2.2.26</w:t>
            </w:r>
          </w:p>
        </w:tc>
      </w:tr>
      <w:tr w:rsidR="001650FF" w:rsidRPr="009709C5" w14:paraId="2C6A0898" w14:textId="77777777" w:rsidTr="00B7495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2F06BF3" w14:textId="77777777" w:rsidR="001650FF" w:rsidRPr="009709C5" w:rsidRDefault="001650FF" w:rsidP="00B7495C">
            <w:pPr>
              <w:pStyle w:val="TAH"/>
            </w:pPr>
            <w:r w:rsidRPr="009709C5">
              <w:t>Stage 1: Calibration measurement</w:t>
            </w:r>
          </w:p>
        </w:tc>
      </w:tr>
      <w:tr w:rsidR="001650FF" w:rsidRPr="009709C5" w14:paraId="2F751B70"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D87559" w14:textId="77777777" w:rsidR="001650FF" w:rsidRPr="009709C5" w:rsidRDefault="001650FF" w:rsidP="00B7495C">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D1AD822" w14:textId="77777777" w:rsidR="001650FF" w:rsidRPr="009709C5" w:rsidRDefault="001650FF" w:rsidP="00B7495C">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9E2737B" w14:textId="77777777" w:rsidR="001650FF" w:rsidRPr="009709C5" w:rsidRDefault="001650FF" w:rsidP="00B7495C">
            <w:pPr>
              <w:pStyle w:val="TAC"/>
            </w:pPr>
            <w:r w:rsidRPr="009709C5">
              <w:t>B.2.2.4</w:t>
            </w:r>
          </w:p>
        </w:tc>
      </w:tr>
      <w:tr w:rsidR="001650FF" w:rsidRPr="009709C5" w14:paraId="59CAA8C4"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AA64CA" w14:textId="77777777" w:rsidR="001650FF" w:rsidRPr="009709C5" w:rsidRDefault="001650FF" w:rsidP="00B7495C">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5E96FB3" w14:textId="77777777" w:rsidR="001650FF" w:rsidRPr="009709C5" w:rsidRDefault="001650FF" w:rsidP="00B7495C">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76F0975" w14:textId="77777777" w:rsidR="001650FF" w:rsidRPr="009709C5" w:rsidRDefault="001650FF" w:rsidP="00B7495C">
            <w:pPr>
              <w:pStyle w:val="TAC"/>
            </w:pPr>
            <w:r w:rsidRPr="009709C5">
              <w:t>B.2.2.8</w:t>
            </w:r>
          </w:p>
        </w:tc>
      </w:tr>
      <w:tr w:rsidR="001650FF" w:rsidRPr="009709C5" w14:paraId="4D0B518D"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B94A2F" w14:textId="77777777" w:rsidR="001650FF" w:rsidRPr="009709C5" w:rsidRDefault="001650FF" w:rsidP="00B7495C">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355FC4E4" w14:textId="77777777" w:rsidR="001650FF" w:rsidRPr="009709C5" w:rsidRDefault="001650FF" w:rsidP="00B7495C">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611342C" w14:textId="77777777" w:rsidR="001650FF" w:rsidRPr="009709C5" w:rsidRDefault="001650FF" w:rsidP="00B7495C">
            <w:pPr>
              <w:pStyle w:val="TAC"/>
            </w:pPr>
            <w:r w:rsidRPr="009709C5">
              <w:t>B.2.2.13</w:t>
            </w:r>
          </w:p>
        </w:tc>
      </w:tr>
      <w:tr w:rsidR="001650FF" w:rsidRPr="009709C5" w14:paraId="082D50EE"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4478B2" w14:textId="77777777" w:rsidR="001650FF" w:rsidRPr="009709C5" w:rsidRDefault="001650FF" w:rsidP="00B7495C">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BD722C6" w14:textId="77777777" w:rsidR="001650FF" w:rsidRPr="009709C5" w:rsidRDefault="001650FF" w:rsidP="00B7495C">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75DE52B" w14:textId="77777777" w:rsidR="001650FF" w:rsidRPr="009709C5" w:rsidRDefault="001650FF" w:rsidP="00B7495C">
            <w:pPr>
              <w:pStyle w:val="TAC"/>
            </w:pPr>
            <w:r w:rsidRPr="009709C5">
              <w:t>B.2.2.14</w:t>
            </w:r>
          </w:p>
        </w:tc>
      </w:tr>
      <w:tr w:rsidR="001650FF" w:rsidRPr="009709C5" w14:paraId="69419BA5"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8677AD" w14:textId="77777777" w:rsidR="001650FF" w:rsidRPr="009709C5" w:rsidRDefault="001650FF" w:rsidP="00B7495C">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AAA110C" w14:textId="77777777" w:rsidR="001650FF" w:rsidRPr="009709C5" w:rsidRDefault="001650FF" w:rsidP="00B7495C">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95CD419" w14:textId="77777777" w:rsidR="001650FF" w:rsidRPr="009709C5" w:rsidRDefault="001650FF" w:rsidP="00B7495C">
            <w:pPr>
              <w:pStyle w:val="TAC"/>
            </w:pPr>
            <w:r w:rsidRPr="009709C5">
              <w:t>B.2.2.15</w:t>
            </w:r>
          </w:p>
        </w:tc>
      </w:tr>
      <w:tr w:rsidR="001650FF" w:rsidRPr="009709C5" w14:paraId="37DA1219"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FCFD9C" w14:textId="77777777" w:rsidR="001650FF" w:rsidRPr="009709C5" w:rsidRDefault="001650FF" w:rsidP="00B7495C">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899F607" w14:textId="77777777" w:rsidR="001650FF" w:rsidRPr="009709C5" w:rsidRDefault="001650FF" w:rsidP="00B7495C">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58058C3" w14:textId="77777777" w:rsidR="001650FF" w:rsidRPr="009709C5" w:rsidRDefault="001650FF" w:rsidP="00B7495C">
            <w:pPr>
              <w:pStyle w:val="TAC"/>
            </w:pPr>
            <w:r w:rsidRPr="009709C5">
              <w:t>B.2.2.16</w:t>
            </w:r>
          </w:p>
        </w:tc>
      </w:tr>
      <w:tr w:rsidR="001650FF" w:rsidRPr="009709C5" w14:paraId="0096524A"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F51A14" w14:textId="77777777" w:rsidR="001650FF" w:rsidRPr="009709C5" w:rsidRDefault="001650FF" w:rsidP="00B7495C">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CF658AB" w14:textId="77777777" w:rsidR="001650FF" w:rsidRPr="009709C5" w:rsidRDefault="001650FF" w:rsidP="00B7495C">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1B46514" w14:textId="77777777" w:rsidR="001650FF" w:rsidRPr="009709C5" w:rsidRDefault="001650FF" w:rsidP="00B7495C">
            <w:pPr>
              <w:pStyle w:val="TAC"/>
            </w:pPr>
            <w:r w:rsidRPr="009709C5">
              <w:t>B.2.2.18</w:t>
            </w:r>
          </w:p>
        </w:tc>
      </w:tr>
      <w:tr w:rsidR="001650FF" w:rsidRPr="009709C5" w14:paraId="716BF987"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DF7FD5" w14:textId="77777777" w:rsidR="001650FF" w:rsidRPr="009709C5" w:rsidDel="00842179" w:rsidRDefault="001650FF" w:rsidP="00B7495C">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1637D987" w14:textId="77777777" w:rsidR="001650FF" w:rsidRPr="009709C5" w:rsidRDefault="001650FF" w:rsidP="00B7495C">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7A0DDDA" w14:textId="77777777" w:rsidR="001650FF" w:rsidRPr="009709C5" w:rsidRDefault="001650FF" w:rsidP="00B7495C">
            <w:pPr>
              <w:pStyle w:val="TAC"/>
            </w:pPr>
            <w:r w:rsidRPr="009709C5">
              <w:t>B.2.2.19</w:t>
            </w:r>
          </w:p>
        </w:tc>
      </w:tr>
      <w:tr w:rsidR="001650FF" w:rsidRPr="009709C5" w14:paraId="6E8212BD"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50A5E7" w14:textId="77777777" w:rsidR="001650FF" w:rsidRPr="009709C5" w:rsidRDefault="001650FF" w:rsidP="00B7495C">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EF9847A" w14:textId="77777777" w:rsidR="001650FF" w:rsidRPr="009709C5" w:rsidRDefault="001650FF" w:rsidP="00B7495C">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55C3C4B" w14:textId="77777777" w:rsidR="001650FF" w:rsidRPr="009709C5" w:rsidRDefault="001650FF" w:rsidP="00B7495C">
            <w:pPr>
              <w:pStyle w:val="TAC"/>
            </w:pPr>
            <w:r w:rsidRPr="009709C5">
              <w:t>B.2.2.20</w:t>
            </w:r>
          </w:p>
        </w:tc>
      </w:tr>
      <w:tr w:rsidR="001650FF" w:rsidRPr="009709C5" w14:paraId="01A65670"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15C27E" w14:textId="77777777" w:rsidR="001650FF" w:rsidRPr="009709C5" w:rsidRDefault="001650FF" w:rsidP="00B7495C">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0D3098E" w14:textId="77777777" w:rsidR="001650FF" w:rsidRPr="009709C5" w:rsidRDefault="001650FF" w:rsidP="00B7495C">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B2265C0" w14:textId="77777777" w:rsidR="001650FF" w:rsidRPr="009709C5" w:rsidRDefault="001650FF" w:rsidP="00B7495C">
            <w:pPr>
              <w:pStyle w:val="TAC"/>
            </w:pPr>
            <w:r w:rsidRPr="009709C5">
              <w:t>B.2.2.21</w:t>
            </w:r>
          </w:p>
        </w:tc>
      </w:tr>
      <w:tr w:rsidR="001650FF" w:rsidRPr="009709C5" w14:paraId="70A245F8"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4EB870" w14:textId="77777777" w:rsidR="001650FF" w:rsidRPr="009709C5" w:rsidRDefault="001650FF" w:rsidP="00B7495C">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80691E8" w14:textId="77777777" w:rsidR="001650FF" w:rsidRPr="009709C5" w:rsidRDefault="001650FF" w:rsidP="00B7495C">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F1841D4" w14:textId="77777777" w:rsidR="001650FF" w:rsidRPr="009709C5" w:rsidRDefault="001650FF" w:rsidP="00B7495C">
            <w:pPr>
              <w:pStyle w:val="TAC"/>
            </w:pPr>
            <w:r w:rsidRPr="009709C5">
              <w:rPr>
                <w:lang w:eastAsia="ja-JP"/>
              </w:rPr>
              <w:t>B.2.2.11</w:t>
            </w:r>
          </w:p>
        </w:tc>
      </w:tr>
      <w:tr w:rsidR="001650FF" w:rsidRPr="009709C5" w14:paraId="21ED1224" w14:textId="77777777" w:rsidTr="00B7495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C6320C6" w14:textId="77777777" w:rsidR="001650FF" w:rsidRPr="009709C5" w:rsidRDefault="001650FF" w:rsidP="00B7495C">
            <w:pPr>
              <w:pStyle w:val="TAH"/>
            </w:pPr>
            <w:r w:rsidRPr="009709C5">
              <w:t>Systematic uncertainties</w:t>
            </w:r>
          </w:p>
        </w:tc>
      </w:tr>
      <w:tr w:rsidR="001650FF" w:rsidRPr="009709C5" w14:paraId="07A5FCDB"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DDAA20" w14:textId="77777777" w:rsidR="001650FF" w:rsidRPr="009709C5" w:rsidRDefault="001650FF" w:rsidP="00B7495C">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8D44632" w14:textId="77777777" w:rsidR="001650FF" w:rsidRPr="009709C5" w:rsidRDefault="001650FF" w:rsidP="00B7495C">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295CB53" w14:textId="77777777" w:rsidR="001650FF" w:rsidRPr="009709C5" w:rsidRDefault="001650FF" w:rsidP="00B7495C">
            <w:pPr>
              <w:pStyle w:val="TAC"/>
            </w:pPr>
            <w:r w:rsidRPr="009709C5">
              <w:t>B.2.2.24</w:t>
            </w:r>
          </w:p>
        </w:tc>
      </w:tr>
      <w:tr w:rsidR="001650FF" w:rsidRPr="009709C5" w14:paraId="69778E49"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E21EE6" w14:textId="77777777" w:rsidR="001650FF" w:rsidRPr="009709C5" w:rsidRDefault="001650FF" w:rsidP="00B7495C">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EC82004" w14:textId="77777777" w:rsidR="001650FF" w:rsidRPr="009709C5" w:rsidRDefault="001650FF" w:rsidP="00B7495C">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6E8117B6" w14:textId="77777777" w:rsidR="001650FF" w:rsidRPr="009709C5" w:rsidRDefault="001650FF" w:rsidP="00B7495C">
            <w:pPr>
              <w:pStyle w:val="TAC"/>
              <w:rPr>
                <w:lang w:eastAsia="ja-JP"/>
              </w:rPr>
            </w:pPr>
            <w:r w:rsidRPr="009709C5">
              <w:rPr>
                <w:lang w:eastAsia="ja-JP"/>
              </w:rPr>
              <w:t>B.2.2.27</w:t>
            </w:r>
          </w:p>
        </w:tc>
      </w:tr>
    </w:tbl>
    <w:p w14:paraId="2A9A7963" w14:textId="77777777" w:rsidR="001650FF" w:rsidRPr="009709C5" w:rsidRDefault="001650FF" w:rsidP="001650FF">
      <w:pPr>
        <w:rPr>
          <w:lang w:eastAsia="zh-CN"/>
        </w:rPr>
      </w:pPr>
    </w:p>
    <w:p w14:paraId="032F8FE7" w14:textId="77777777" w:rsidR="001650FF" w:rsidRPr="009709C5" w:rsidRDefault="001650FF" w:rsidP="001650FF">
      <w:r w:rsidRPr="009709C5">
        <w:t>The uncertainty assessment tables are organized as follows:</w:t>
      </w:r>
    </w:p>
    <w:p w14:paraId="52B04897" w14:textId="77777777" w:rsidR="001650FF" w:rsidRPr="009709C5" w:rsidRDefault="001650FF" w:rsidP="001650FF">
      <w:pPr>
        <w:pStyle w:val="B1"/>
      </w:pPr>
      <w:r w:rsidRPr="009709C5">
        <w:t>-</w:t>
      </w:r>
      <w:r w:rsidRPr="009709C5">
        <w:tab/>
        <w:t>For the purpose of uncertainty assessment, the radiating antenna aperture of the DUT is denoted as D</w:t>
      </w:r>
    </w:p>
    <w:p w14:paraId="4FDDA11F" w14:textId="77777777" w:rsidR="001650FF" w:rsidRPr="009709C5" w:rsidRDefault="001650FF" w:rsidP="001650FF">
      <w:pPr>
        <w:pStyle w:val="B1"/>
      </w:pPr>
      <w:r w:rsidRPr="009709C5">
        <w:t>-</w:t>
      </w:r>
      <w:r w:rsidRPr="009709C5">
        <w:tab/>
        <w:t>The uncertainty assessment has been derived for the case of Quiet Zone size ≤ 30 cm, f = {23.45GHz, 32.125GHz, 40.8GHz</w:t>
      </w:r>
      <w:r w:rsidRPr="006E3C3A">
        <w:t>, 44.3 GHz</w:t>
      </w:r>
      <w:r w:rsidRPr="009709C5">
        <w:t xml:space="preserve">}, P = </w:t>
      </w:r>
      <w:r w:rsidRPr="009709C5">
        <w:rPr>
          <w:lang w:eastAsia="ja-JP"/>
        </w:rPr>
        <w:t xml:space="preserve">Off </w:t>
      </w:r>
      <w:r w:rsidRPr="009709C5">
        <w:t>power.</w:t>
      </w:r>
    </w:p>
    <w:p w14:paraId="047B120F" w14:textId="77777777" w:rsidR="001650FF" w:rsidRPr="009709C5" w:rsidRDefault="001650FF" w:rsidP="001650FF">
      <w:pPr>
        <w:pStyle w:val="B1"/>
      </w:pPr>
      <w:r w:rsidRPr="009709C5">
        <w:t>-</w:t>
      </w:r>
      <w:r w:rsidRPr="009709C5">
        <w:tab/>
        <w:t>The uncertainty assessment for TRP is provided in Table B.</w:t>
      </w:r>
      <w:r w:rsidRPr="009709C5">
        <w:rPr>
          <w:lang w:eastAsia="ja-JP"/>
        </w:rPr>
        <w:t>8</w:t>
      </w:r>
      <w:r w:rsidRPr="009709C5">
        <w:t>.2-2</w:t>
      </w:r>
      <w:r>
        <w:t xml:space="preserve"> for PC3 UEs and </w:t>
      </w:r>
      <w:r w:rsidRPr="009709C5">
        <w:t>Table B.</w:t>
      </w:r>
      <w:r w:rsidRPr="009709C5">
        <w:rPr>
          <w:lang w:eastAsia="ja-JP"/>
        </w:rPr>
        <w:t>8</w:t>
      </w:r>
      <w:r w:rsidRPr="009709C5">
        <w:t>.2-</w:t>
      </w:r>
      <w:r>
        <w:t>6 for PC1</w:t>
      </w:r>
      <w:r w:rsidRPr="00EB6F5C">
        <w:t xml:space="preserve"> and PC5</w:t>
      </w:r>
      <w:r>
        <w:t xml:space="preserve"> UEs</w:t>
      </w:r>
      <w:r w:rsidRPr="009709C5">
        <w:t>.</w:t>
      </w:r>
    </w:p>
    <w:p w14:paraId="00707D3B" w14:textId="77777777" w:rsidR="001650FF" w:rsidRPr="009709C5" w:rsidRDefault="001650FF" w:rsidP="001650FF">
      <w:pPr>
        <w:pStyle w:val="TH"/>
      </w:pPr>
      <w:r w:rsidRPr="009709C5">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w:t>
      </w:r>
      <w:r w:rsidRPr="00CB1F24">
        <w:t xml:space="preserve">44.3 GHz, </w:t>
      </w:r>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650FF" w:rsidRPr="009709C5" w14:paraId="34D8A9B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80E140" w14:textId="77777777" w:rsidR="001650FF" w:rsidRPr="009709C5" w:rsidRDefault="001650FF" w:rsidP="00B7495C">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494E4385" w14:textId="77777777" w:rsidR="001650FF" w:rsidRPr="009709C5" w:rsidRDefault="001650FF" w:rsidP="00B7495C">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5A8120A7" w14:textId="77777777" w:rsidR="001650FF" w:rsidRPr="009709C5" w:rsidRDefault="001650FF" w:rsidP="00B7495C">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6CE909E" w14:textId="77777777" w:rsidR="001650FF" w:rsidRPr="009709C5" w:rsidRDefault="001650FF" w:rsidP="00B7495C">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D8ED118" w14:textId="77777777" w:rsidR="001650FF" w:rsidRPr="009709C5" w:rsidRDefault="001650FF" w:rsidP="00B7495C">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4AF85B70" w14:textId="77777777" w:rsidR="001650FF" w:rsidRPr="009709C5" w:rsidRDefault="001650FF" w:rsidP="00B7495C">
            <w:pPr>
              <w:pStyle w:val="TAH"/>
            </w:pPr>
            <w:r w:rsidRPr="009709C5">
              <w:t>Standard uncertainty (σ) [dB]</w:t>
            </w:r>
          </w:p>
        </w:tc>
      </w:tr>
      <w:tr w:rsidR="001650FF" w:rsidRPr="009709C5" w14:paraId="1926963E" w14:textId="77777777" w:rsidTr="00B7495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6F46729" w14:textId="77777777" w:rsidR="001650FF" w:rsidRPr="009709C5" w:rsidRDefault="001650FF" w:rsidP="00B7495C">
            <w:pPr>
              <w:pStyle w:val="TAH"/>
            </w:pPr>
            <w:r w:rsidRPr="009709C5">
              <w:t>Stage 2: DUT measurement</w:t>
            </w:r>
          </w:p>
        </w:tc>
      </w:tr>
      <w:tr w:rsidR="001650FF" w:rsidRPr="009709C5" w14:paraId="642BDA4E"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5E9639" w14:textId="77777777" w:rsidR="001650FF" w:rsidRPr="009709C5" w:rsidRDefault="001650FF" w:rsidP="00B7495C">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FB5F068" w14:textId="77777777" w:rsidR="001650FF" w:rsidRPr="009709C5" w:rsidRDefault="001650FF" w:rsidP="00B7495C">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1D4AE9B" w14:textId="77777777" w:rsidR="001650FF" w:rsidRPr="009709C5" w:rsidRDefault="001650FF"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73B4E92" w14:textId="77777777" w:rsidR="001650FF" w:rsidRPr="009709C5" w:rsidRDefault="001650FF"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941FDD8" w14:textId="77777777" w:rsidR="001650FF" w:rsidRPr="009709C5" w:rsidRDefault="001650FF"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3B43A42" w14:textId="77777777" w:rsidR="001650FF" w:rsidRPr="009709C5" w:rsidRDefault="001650FF" w:rsidP="00B7495C">
            <w:pPr>
              <w:pStyle w:val="TAC"/>
            </w:pPr>
            <w:r w:rsidRPr="009709C5">
              <w:t>0.00</w:t>
            </w:r>
          </w:p>
        </w:tc>
      </w:tr>
      <w:tr w:rsidR="001650FF" w:rsidRPr="009709C5" w14:paraId="786CF8F6"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62C492" w14:textId="77777777" w:rsidR="001650FF" w:rsidRPr="009709C5" w:rsidRDefault="001650FF" w:rsidP="00B7495C">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451BCD89" w14:textId="77777777" w:rsidR="001650FF" w:rsidRPr="009709C5" w:rsidRDefault="001650FF" w:rsidP="00B7495C">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6A8D8F6" w14:textId="77777777" w:rsidR="001650FF" w:rsidRPr="009709C5" w:rsidRDefault="001650FF"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69832A8" w14:textId="77777777" w:rsidR="001650FF" w:rsidRPr="009709C5" w:rsidRDefault="001650FF"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7DC0FFA" w14:textId="77777777" w:rsidR="001650FF" w:rsidRPr="009709C5" w:rsidRDefault="001650FF"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05DC576" w14:textId="77777777" w:rsidR="001650FF" w:rsidRPr="009709C5" w:rsidRDefault="001650FF" w:rsidP="00B7495C">
            <w:pPr>
              <w:pStyle w:val="TAC"/>
            </w:pPr>
            <w:r w:rsidRPr="009709C5">
              <w:t>0.00</w:t>
            </w:r>
          </w:p>
        </w:tc>
      </w:tr>
      <w:tr w:rsidR="001650FF" w:rsidRPr="009709C5" w14:paraId="6958DBDA"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97DEF2" w14:textId="77777777" w:rsidR="001650FF" w:rsidRPr="009709C5" w:rsidRDefault="001650FF" w:rsidP="00B7495C">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8509AD7" w14:textId="77777777" w:rsidR="001650FF" w:rsidRDefault="001650FF" w:rsidP="00B7495C">
            <w:pPr>
              <w:pStyle w:val="TAL"/>
            </w:pPr>
            <w:r w:rsidRPr="009709C5">
              <w:t>Quality of Quiet Zone (NOTE 8)</w:t>
            </w:r>
          </w:p>
          <w:p w14:paraId="77511B65" w14:textId="77777777" w:rsidR="001650FF" w:rsidRPr="009709C5" w:rsidRDefault="001650FF" w:rsidP="00B7495C">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7D94E41A" w14:textId="77777777" w:rsidR="001650FF" w:rsidRPr="009709C5" w:rsidRDefault="001650FF" w:rsidP="00B7495C">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53FFC7BC" w14:textId="77777777" w:rsidR="001650FF" w:rsidRPr="009709C5" w:rsidRDefault="001650FF"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69E4EBE" w14:textId="77777777" w:rsidR="001650FF" w:rsidRPr="009709C5" w:rsidRDefault="001650FF"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23F8186" w14:textId="77777777" w:rsidR="001650FF" w:rsidRPr="009709C5" w:rsidRDefault="001650FF" w:rsidP="00B7495C">
            <w:pPr>
              <w:pStyle w:val="TAC"/>
            </w:pPr>
            <w:r w:rsidRPr="009709C5">
              <w:t>0.</w:t>
            </w:r>
            <w:r w:rsidRPr="009709C5">
              <w:rPr>
                <w:lang w:eastAsia="ja-JP"/>
              </w:rPr>
              <w:t>6</w:t>
            </w:r>
          </w:p>
        </w:tc>
      </w:tr>
      <w:tr w:rsidR="001650FF" w:rsidRPr="009709C5" w14:paraId="433559B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F722CC" w14:textId="77777777" w:rsidR="001650FF" w:rsidRPr="009709C5" w:rsidRDefault="001650FF" w:rsidP="00B7495C">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73FEB576" w14:textId="77777777" w:rsidR="001650FF" w:rsidRDefault="001650FF" w:rsidP="00B7495C">
            <w:pPr>
              <w:pStyle w:val="TAL"/>
            </w:pPr>
            <w:r w:rsidRPr="009709C5">
              <w:t>Quality of Quiet Zone (NOTE 8)</w:t>
            </w:r>
          </w:p>
          <w:p w14:paraId="0D846967" w14:textId="77777777" w:rsidR="001650FF" w:rsidRPr="009709C5" w:rsidRDefault="001650FF" w:rsidP="00B7495C">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2BCC5FDF" w14:textId="77777777" w:rsidR="001650FF" w:rsidRPr="009709C5" w:rsidRDefault="001650FF" w:rsidP="00B7495C">
            <w:pPr>
              <w:pStyle w:val="TAC"/>
            </w:pPr>
            <w:r w:rsidRPr="009709C5">
              <w:t>0.</w:t>
            </w:r>
            <w:r>
              <w:rPr>
                <w:lang w:eastAsia="ja-JP"/>
              </w:rPr>
              <w:t>7</w:t>
            </w:r>
          </w:p>
        </w:tc>
        <w:tc>
          <w:tcPr>
            <w:tcW w:w="1686" w:type="dxa"/>
            <w:tcBorders>
              <w:top w:val="single" w:sz="4" w:space="0" w:color="auto"/>
              <w:left w:val="single" w:sz="4" w:space="0" w:color="auto"/>
              <w:bottom w:val="single" w:sz="4" w:space="0" w:color="auto"/>
              <w:right w:val="single" w:sz="4" w:space="0" w:color="auto"/>
            </w:tcBorders>
          </w:tcPr>
          <w:p w14:paraId="5A86C47A" w14:textId="77777777" w:rsidR="001650FF" w:rsidRPr="009709C5" w:rsidRDefault="001650FF"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F2C6DAF" w14:textId="77777777" w:rsidR="001650FF" w:rsidRPr="009709C5" w:rsidRDefault="001650FF"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678CBF5" w14:textId="77777777" w:rsidR="001650FF" w:rsidRPr="009709C5" w:rsidRDefault="001650FF" w:rsidP="00B7495C">
            <w:pPr>
              <w:pStyle w:val="TAC"/>
            </w:pPr>
            <w:r w:rsidRPr="009709C5">
              <w:t>0.</w:t>
            </w:r>
            <w:r>
              <w:rPr>
                <w:lang w:eastAsia="ja-JP"/>
              </w:rPr>
              <w:t>7</w:t>
            </w:r>
          </w:p>
        </w:tc>
      </w:tr>
      <w:tr w:rsidR="001650FF" w:rsidRPr="009709C5" w14:paraId="7054FB7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C05211" w14:textId="77777777" w:rsidR="001650FF" w:rsidRPr="009709C5" w:rsidRDefault="001650FF" w:rsidP="00B7495C">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1D194F0A" w14:textId="77777777" w:rsidR="001650FF" w:rsidRDefault="001650FF" w:rsidP="00B7495C">
            <w:pPr>
              <w:pStyle w:val="TAL"/>
            </w:pPr>
            <w:r w:rsidRPr="009709C5">
              <w:t xml:space="preserve">Mismatch (NOTE </w:t>
            </w:r>
            <w:r w:rsidRPr="009709C5">
              <w:rPr>
                <w:lang w:eastAsia="ja-JP"/>
              </w:rPr>
              <w:t>1</w:t>
            </w:r>
            <w:r w:rsidRPr="009709C5">
              <w:t>)</w:t>
            </w:r>
          </w:p>
          <w:p w14:paraId="6EF9E5A8" w14:textId="77777777" w:rsidR="001650FF" w:rsidRPr="009709C5" w:rsidRDefault="001650FF" w:rsidP="00B7495C">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03EC52A0" w14:textId="77777777" w:rsidR="001650FF" w:rsidRPr="009709C5" w:rsidRDefault="001650FF" w:rsidP="00B7495C">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1C2A6984" w14:textId="77777777" w:rsidR="001650FF" w:rsidRPr="009709C5" w:rsidRDefault="001650FF"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21EB8EF" w14:textId="77777777" w:rsidR="001650FF" w:rsidRPr="009709C5" w:rsidRDefault="001650FF"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FA96359" w14:textId="77777777" w:rsidR="001650FF" w:rsidRPr="009709C5" w:rsidRDefault="001650FF" w:rsidP="00B7495C">
            <w:pPr>
              <w:pStyle w:val="TAC"/>
            </w:pPr>
            <w:r w:rsidRPr="009709C5">
              <w:rPr>
                <w:lang w:eastAsia="ja-JP"/>
              </w:rPr>
              <w:t>1.30</w:t>
            </w:r>
          </w:p>
        </w:tc>
      </w:tr>
      <w:tr w:rsidR="001650FF" w:rsidRPr="009709C5" w14:paraId="5E76F344"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40C00F" w14:textId="77777777" w:rsidR="001650FF" w:rsidRPr="009709C5" w:rsidRDefault="001650FF" w:rsidP="00B7495C">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5A14A43D" w14:textId="77777777" w:rsidR="001650FF" w:rsidRDefault="001650FF" w:rsidP="00B7495C">
            <w:pPr>
              <w:pStyle w:val="TAL"/>
            </w:pPr>
            <w:r w:rsidRPr="009709C5">
              <w:t xml:space="preserve">Mismatch (NOTE </w:t>
            </w:r>
            <w:r w:rsidRPr="009709C5">
              <w:rPr>
                <w:lang w:eastAsia="ja-JP"/>
              </w:rPr>
              <w:t>1</w:t>
            </w:r>
            <w:r w:rsidRPr="009709C5">
              <w:t>)</w:t>
            </w:r>
          </w:p>
          <w:p w14:paraId="64ED991E" w14:textId="77777777" w:rsidR="001650FF" w:rsidRPr="009709C5" w:rsidRDefault="001650FF" w:rsidP="00B7495C">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0A17EF64" w14:textId="77777777" w:rsidR="001650FF" w:rsidRPr="009709C5" w:rsidRDefault="001650FF" w:rsidP="00B7495C">
            <w:pPr>
              <w:pStyle w:val="TAC"/>
              <w:rPr>
                <w:lang w:eastAsia="ja-JP"/>
              </w:rPr>
            </w:pPr>
            <w:r w:rsidRPr="009709C5">
              <w:rPr>
                <w:lang w:eastAsia="ja-JP"/>
              </w:rPr>
              <w:t>1.</w:t>
            </w:r>
            <w:r>
              <w:rPr>
                <w:lang w:eastAsia="ja-JP"/>
              </w:rPr>
              <w:t>7</w:t>
            </w:r>
            <w:r w:rsidRPr="009709C5">
              <w:rPr>
                <w:lang w:eastAsia="ja-JP"/>
              </w:rPr>
              <w:t>0</w:t>
            </w:r>
          </w:p>
        </w:tc>
        <w:tc>
          <w:tcPr>
            <w:tcW w:w="1686" w:type="dxa"/>
            <w:tcBorders>
              <w:top w:val="single" w:sz="4" w:space="0" w:color="auto"/>
              <w:left w:val="single" w:sz="4" w:space="0" w:color="auto"/>
              <w:bottom w:val="single" w:sz="4" w:space="0" w:color="auto"/>
              <w:right w:val="single" w:sz="4" w:space="0" w:color="auto"/>
            </w:tcBorders>
          </w:tcPr>
          <w:p w14:paraId="53477A7C" w14:textId="77777777" w:rsidR="001650FF" w:rsidRPr="009709C5" w:rsidRDefault="001650FF"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832D8DC" w14:textId="77777777" w:rsidR="001650FF" w:rsidRPr="009709C5" w:rsidRDefault="001650FF"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1B66CC0" w14:textId="77777777" w:rsidR="001650FF" w:rsidRPr="009709C5" w:rsidRDefault="001650FF" w:rsidP="00B7495C">
            <w:pPr>
              <w:pStyle w:val="TAC"/>
              <w:rPr>
                <w:lang w:eastAsia="ja-JP"/>
              </w:rPr>
            </w:pPr>
            <w:r w:rsidRPr="009709C5">
              <w:rPr>
                <w:lang w:eastAsia="ja-JP"/>
              </w:rPr>
              <w:t>1.</w:t>
            </w:r>
            <w:r>
              <w:rPr>
                <w:lang w:eastAsia="ja-JP"/>
              </w:rPr>
              <w:t>7</w:t>
            </w:r>
            <w:r w:rsidRPr="009709C5">
              <w:rPr>
                <w:lang w:eastAsia="ja-JP"/>
              </w:rPr>
              <w:t>0</w:t>
            </w:r>
          </w:p>
        </w:tc>
      </w:tr>
      <w:tr w:rsidR="001650FF" w:rsidRPr="009709C5" w14:paraId="694D3D7E"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5F58AA" w14:textId="77777777" w:rsidR="001650FF" w:rsidRPr="009709C5" w:rsidRDefault="001650FF" w:rsidP="00B7495C">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28D926E2" w14:textId="77777777" w:rsidR="001650FF" w:rsidRPr="009709C5" w:rsidRDefault="001650FF" w:rsidP="00B7495C">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DB57DA0" w14:textId="77777777" w:rsidR="001650FF" w:rsidRPr="009709C5" w:rsidRDefault="001650FF"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6A12E94" w14:textId="77777777" w:rsidR="001650FF" w:rsidRPr="009709C5" w:rsidRDefault="001650FF"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084BA3C" w14:textId="77777777" w:rsidR="001650FF" w:rsidRPr="009709C5" w:rsidRDefault="001650FF"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EE95ACD" w14:textId="77777777" w:rsidR="001650FF" w:rsidRPr="009709C5" w:rsidRDefault="001650FF" w:rsidP="00B7495C">
            <w:pPr>
              <w:pStyle w:val="TAC"/>
            </w:pPr>
            <w:r w:rsidRPr="009709C5">
              <w:t>0.00</w:t>
            </w:r>
          </w:p>
        </w:tc>
      </w:tr>
      <w:tr w:rsidR="001650FF" w:rsidRPr="009709C5" w14:paraId="20108B23"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3CEE81" w14:textId="77777777" w:rsidR="001650FF" w:rsidRPr="009709C5" w:rsidRDefault="001650FF" w:rsidP="00B7495C">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3969BA2" w14:textId="77777777" w:rsidR="001650FF" w:rsidRDefault="001650FF" w:rsidP="00B7495C">
            <w:pPr>
              <w:pStyle w:val="TAL"/>
            </w:pPr>
            <w:r w:rsidRPr="009709C5">
              <w:t xml:space="preserve">Uncertainty of the RF power measurement equipment (NOTE </w:t>
            </w:r>
            <w:r w:rsidRPr="009709C5">
              <w:rPr>
                <w:lang w:eastAsia="ja-JP"/>
              </w:rPr>
              <w:t>2</w:t>
            </w:r>
            <w:r w:rsidRPr="009709C5">
              <w:t>)</w:t>
            </w:r>
          </w:p>
          <w:p w14:paraId="23DD8EB7" w14:textId="77777777" w:rsidR="001650FF" w:rsidRPr="009709C5" w:rsidRDefault="001650FF" w:rsidP="00B7495C">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05B8B570" w14:textId="77777777" w:rsidR="001650FF" w:rsidRPr="009709C5" w:rsidRDefault="001650FF" w:rsidP="00B7495C">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1A152A95" w14:textId="77777777" w:rsidR="001650FF" w:rsidRPr="009709C5" w:rsidRDefault="001650FF"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90F6601" w14:textId="77777777" w:rsidR="001650FF" w:rsidRPr="009709C5" w:rsidRDefault="001650FF"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C8FFF8" w14:textId="77777777" w:rsidR="001650FF" w:rsidRPr="009709C5" w:rsidRDefault="001650FF" w:rsidP="00B7495C">
            <w:pPr>
              <w:pStyle w:val="TAC"/>
            </w:pPr>
            <w:r w:rsidRPr="009709C5">
              <w:rPr>
                <w:lang w:eastAsia="ja-JP"/>
              </w:rPr>
              <w:t>1.25</w:t>
            </w:r>
          </w:p>
        </w:tc>
      </w:tr>
      <w:tr w:rsidR="001650FF" w:rsidRPr="009709C5" w14:paraId="50D36D3D"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B6807A" w14:textId="77777777" w:rsidR="001650FF" w:rsidRPr="009709C5" w:rsidRDefault="001650FF" w:rsidP="00B7495C">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56B9C17" w14:textId="77777777" w:rsidR="001650FF" w:rsidRDefault="001650FF" w:rsidP="00B7495C">
            <w:pPr>
              <w:pStyle w:val="TAL"/>
            </w:pPr>
            <w:r w:rsidRPr="009709C5">
              <w:t xml:space="preserve">Uncertainty of the RF power measurement equipment (NOTE </w:t>
            </w:r>
            <w:r w:rsidRPr="009709C5">
              <w:rPr>
                <w:lang w:eastAsia="ja-JP"/>
              </w:rPr>
              <w:t>2</w:t>
            </w:r>
            <w:r w:rsidRPr="009709C5">
              <w:t>)</w:t>
            </w:r>
          </w:p>
          <w:p w14:paraId="7C4FFB0A" w14:textId="77777777" w:rsidR="001650FF" w:rsidRPr="009709C5" w:rsidRDefault="001650FF" w:rsidP="00B7495C">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235EA2EC" w14:textId="77777777" w:rsidR="001650FF" w:rsidRPr="009709C5" w:rsidRDefault="001650FF" w:rsidP="00B7495C">
            <w:pPr>
              <w:pStyle w:val="TAC"/>
              <w:rPr>
                <w:lang w:eastAsia="ja-JP"/>
              </w:rPr>
            </w:pPr>
            <w:r>
              <w:rPr>
                <w:lang w:eastAsia="ja-JP"/>
              </w:rPr>
              <w:t>3.6</w:t>
            </w:r>
          </w:p>
        </w:tc>
        <w:tc>
          <w:tcPr>
            <w:tcW w:w="1686" w:type="dxa"/>
            <w:tcBorders>
              <w:top w:val="single" w:sz="4" w:space="0" w:color="auto"/>
              <w:left w:val="single" w:sz="4" w:space="0" w:color="auto"/>
              <w:bottom w:val="single" w:sz="4" w:space="0" w:color="auto"/>
              <w:right w:val="single" w:sz="4" w:space="0" w:color="auto"/>
            </w:tcBorders>
          </w:tcPr>
          <w:p w14:paraId="009D0DFB" w14:textId="77777777" w:rsidR="001650FF" w:rsidRPr="009709C5" w:rsidRDefault="001650FF"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42E0C49" w14:textId="77777777" w:rsidR="001650FF" w:rsidRPr="009709C5" w:rsidRDefault="001650FF"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59A058B" w14:textId="77777777" w:rsidR="001650FF" w:rsidRPr="009709C5" w:rsidRDefault="001650FF" w:rsidP="00B7495C">
            <w:pPr>
              <w:pStyle w:val="TAC"/>
              <w:rPr>
                <w:lang w:eastAsia="ja-JP"/>
              </w:rPr>
            </w:pPr>
            <w:r>
              <w:rPr>
                <w:lang w:eastAsia="ja-JP"/>
              </w:rPr>
              <w:t>1.8</w:t>
            </w:r>
          </w:p>
        </w:tc>
      </w:tr>
      <w:tr w:rsidR="001650FF" w:rsidRPr="009709C5" w14:paraId="457EA9F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12A725" w14:textId="77777777" w:rsidR="001650FF" w:rsidRPr="009709C5" w:rsidRDefault="001650FF" w:rsidP="00B7495C">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8A320D8" w14:textId="77777777" w:rsidR="001650FF" w:rsidRPr="009709C5" w:rsidRDefault="001650FF" w:rsidP="00B7495C">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452FAF3F" w14:textId="77777777" w:rsidR="001650FF" w:rsidRPr="009709C5" w:rsidRDefault="001650FF"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162E73E" w14:textId="77777777" w:rsidR="001650FF" w:rsidRPr="009709C5" w:rsidRDefault="001650FF"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A4E09D1" w14:textId="77777777" w:rsidR="001650FF" w:rsidRPr="009709C5" w:rsidRDefault="001650FF"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EDB7E06" w14:textId="77777777" w:rsidR="001650FF" w:rsidRPr="009709C5" w:rsidRDefault="001650FF" w:rsidP="00B7495C">
            <w:pPr>
              <w:pStyle w:val="TAC"/>
            </w:pPr>
            <w:r w:rsidRPr="009709C5">
              <w:t>0.00</w:t>
            </w:r>
          </w:p>
        </w:tc>
      </w:tr>
      <w:tr w:rsidR="001650FF" w:rsidRPr="009709C5" w14:paraId="20A891EF"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4C017D" w14:textId="77777777" w:rsidR="001650FF" w:rsidRPr="009709C5" w:rsidRDefault="001650FF" w:rsidP="00B7495C">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9E1E331" w14:textId="77777777" w:rsidR="001650FF" w:rsidRPr="009709C5" w:rsidRDefault="001650FF" w:rsidP="00B7495C">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9D58CEA" w14:textId="77777777" w:rsidR="001650FF" w:rsidRPr="009709C5" w:rsidRDefault="001650FF" w:rsidP="00B7495C">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708BDD19" w14:textId="77777777" w:rsidR="001650FF" w:rsidRPr="009709C5" w:rsidRDefault="001650FF"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0ADFE18" w14:textId="77777777" w:rsidR="001650FF" w:rsidRPr="009709C5" w:rsidRDefault="001650FF"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DF9BBDA" w14:textId="77777777" w:rsidR="001650FF" w:rsidRPr="009709C5" w:rsidRDefault="001650FF" w:rsidP="00B7495C">
            <w:pPr>
              <w:pStyle w:val="TAC"/>
            </w:pPr>
            <w:r w:rsidRPr="009709C5">
              <w:t>1.05</w:t>
            </w:r>
          </w:p>
        </w:tc>
      </w:tr>
      <w:tr w:rsidR="001650FF" w:rsidRPr="009709C5" w14:paraId="7D367CB5"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F33B7D" w14:textId="77777777" w:rsidR="001650FF" w:rsidRPr="009709C5" w:rsidRDefault="001650FF" w:rsidP="00B7495C">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73E170E" w14:textId="77777777" w:rsidR="001650FF" w:rsidRPr="009709C5" w:rsidRDefault="001650FF" w:rsidP="00B7495C">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4075C9D" w14:textId="77777777" w:rsidR="001650FF" w:rsidRPr="009709C5" w:rsidRDefault="001650FF" w:rsidP="00B7495C">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4978B57F" w14:textId="77777777" w:rsidR="001650FF" w:rsidRPr="009709C5" w:rsidRDefault="001650FF" w:rsidP="00B7495C">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D7A766" w14:textId="77777777" w:rsidR="001650FF" w:rsidRPr="009709C5" w:rsidRDefault="001650FF" w:rsidP="00B7495C">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A3DBADE" w14:textId="77777777" w:rsidR="001650FF" w:rsidRPr="009709C5" w:rsidRDefault="001650FF" w:rsidP="00B7495C">
            <w:pPr>
              <w:pStyle w:val="TAC"/>
            </w:pPr>
            <w:r w:rsidRPr="009709C5">
              <w:t>0.25</w:t>
            </w:r>
          </w:p>
        </w:tc>
      </w:tr>
      <w:tr w:rsidR="001650FF" w:rsidRPr="009709C5" w14:paraId="655BA5DE"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5B3673" w14:textId="77777777" w:rsidR="001650FF" w:rsidRPr="009709C5" w:rsidRDefault="001650FF" w:rsidP="00B7495C">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C4495A4" w14:textId="77777777" w:rsidR="001650FF" w:rsidRPr="009709C5" w:rsidRDefault="001650FF" w:rsidP="00B7495C">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6E2DB9CC" w14:textId="77777777" w:rsidR="001650FF" w:rsidRPr="009709C5" w:rsidRDefault="001650FF" w:rsidP="00B7495C">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6B3DC5D0" w14:textId="77777777" w:rsidR="001650FF" w:rsidRPr="009709C5" w:rsidRDefault="001650FF"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BDA9C65" w14:textId="77777777" w:rsidR="001650FF" w:rsidRPr="009709C5" w:rsidRDefault="001650FF"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CAEB4D1" w14:textId="77777777" w:rsidR="001650FF" w:rsidRPr="009709C5" w:rsidRDefault="001650FF" w:rsidP="00B7495C">
            <w:pPr>
              <w:pStyle w:val="TAC"/>
              <w:rPr>
                <w:lang w:eastAsia="ja-JP"/>
              </w:rPr>
            </w:pPr>
            <w:r w:rsidRPr="009709C5">
              <w:t>0.00</w:t>
            </w:r>
          </w:p>
        </w:tc>
      </w:tr>
      <w:tr w:rsidR="001650FF" w:rsidRPr="009709C5" w14:paraId="30E0B8CD"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F71DBA" w14:textId="77777777" w:rsidR="001650FF" w:rsidRPr="009709C5" w:rsidRDefault="001650FF" w:rsidP="00B7495C">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E3C2783" w14:textId="77777777" w:rsidR="001650FF" w:rsidRPr="009709C5" w:rsidRDefault="001650FF" w:rsidP="00B7495C">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4C4963E" w14:textId="77777777" w:rsidR="001650FF" w:rsidRPr="009709C5" w:rsidRDefault="001650FF" w:rsidP="00B7495C">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4C4B792" w14:textId="77777777" w:rsidR="001650FF" w:rsidRPr="009709C5" w:rsidRDefault="001650FF"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9C316DB" w14:textId="77777777" w:rsidR="001650FF" w:rsidRPr="009709C5" w:rsidRDefault="001650FF"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C50BFF4" w14:textId="77777777" w:rsidR="001650FF" w:rsidRPr="009709C5" w:rsidRDefault="001650FF" w:rsidP="00B7495C">
            <w:pPr>
              <w:pStyle w:val="TAC"/>
            </w:pPr>
            <w:r w:rsidRPr="009709C5">
              <w:t>0.00</w:t>
            </w:r>
          </w:p>
        </w:tc>
      </w:tr>
      <w:tr w:rsidR="001650FF" w:rsidRPr="009709C5" w14:paraId="2DA9F89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1E5D0D" w14:textId="77777777" w:rsidR="001650FF" w:rsidRPr="009709C5" w:rsidRDefault="001650FF" w:rsidP="00B7495C">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FE4879F" w14:textId="77777777" w:rsidR="001650FF" w:rsidRPr="009709C5" w:rsidRDefault="001650FF" w:rsidP="00B7495C">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7D33DF09" w14:textId="77777777" w:rsidR="001650FF" w:rsidRPr="009709C5" w:rsidRDefault="001650FF" w:rsidP="00B7495C">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A005B46" w14:textId="77777777" w:rsidR="001650FF" w:rsidRPr="009709C5" w:rsidRDefault="001650FF"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ABA61C7" w14:textId="77777777" w:rsidR="001650FF" w:rsidRPr="009709C5" w:rsidRDefault="001650FF"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B45BE80" w14:textId="77777777" w:rsidR="001650FF" w:rsidRPr="009709C5" w:rsidRDefault="001650FF" w:rsidP="00B7495C">
            <w:pPr>
              <w:pStyle w:val="TAC"/>
              <w:rPr>
                <w:lang w:eastAsia="ja-JP"/>
              </w:rPr>
            </w:pPr>
            <w:r w:rsidRPr="009709C5">
              <w:t>0.00</w:t>
            </w:r>
          </w:p>
        </w:tc>
      </w:tr>
      <w:tr w:rsidR="001650FF" w:rsidRPr="009709C5" w14:paraId="2CB20715"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B356C8" w14:textId="77777777" w:rsidR="001650FF" w:rsidRPr="009709C5" w:rsidRDefault="001650FF" w:rsidP="00B7495C">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71515E4" w14:textId="77777777" w:rsidR="001650FF" w:rsidRPr="009709C5" w:rsidRDefault="001650FF" w:rsidP="00B7495C">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3EF5A093" w14:textId="77777777" w:rsidR="001650FF" w:rsidRPr="009709C5" w:rsidRDefault="001650FF" w:rsidP="00B7495C">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701DEB96" w14:textId="77777777" w:rsidR="001650FF" w:rsidRPr="009709C5" w:rsidRDefault="001650FF"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6E3BE92" w14:textId="77777777" w:rsidR="001650FF" w:rsidRPr="009709C5" w:rsidRDefault="001650FF"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A12C23A" w14:textId="77777777" w:rsidR="001650FF" w:rsidRPr="009709C5" w:rsidRDefault="001650FF" w:rsidP="00B7495C">
            <w:pPr>
              <w:pStyle w:val="TAC"/>
            </w:pPr>
            <w:r w:rsidRPr="009709C5">
              <w:t>0.25</w:t>
            </w:r>
          </w:p>
        </w:tc>
      </w:tr>
      <w:tr w:rsidR="001650FF" w:rsidRPr="009709C5" w14:paraId="3A55124A"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C68C91" w14:textId="77777777" w:rsidR="001650FF" w:rsidRPr="009709C5" w:rsidRDefault="001650FF" w:rsidP="00B7495C">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00B6BA6" w14:textId="77777777" w:rsidR="001650FF" w:rsidRPr="009709C5" w:rsidRDefault="001650FF" w:rsidP="00B7495C">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212D7209" w14:textId="77777777" w:rsidR="001650FF" w:rsidRPr="009709C5" w:rsidRDefault="001650FF" w:rsidP="00B7495C">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77C759F" w14:textId="77777777" w:rsidR="001650FF" w:rsidRPr="009709C5" w:rsidRDefault="001650FF"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CB93100" w14:textId="77777777" w:rsidR="001650FF" w:rsidRPr="009709C5" w:rsidRDefault="001650FF"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799977A" w14:textId="77777777" w:rsidR="001650FF" w:rsidRPr="009709C5" w:rsidRDefault="001650FF" w:rsidP="00B7495C">
            <w:pPr>
              <w:pStyle w:val="TAC"/>
              <w:rPr>
                <w:lang w:eastAsia="ja-JP"/>
              </w:rPr>
            </w:pPr>
            <w:r w:rsidRPr="009709C5">
              <w:t>0.00</w:t>
            </w:r>
          </w:p>
        </w:tc>
      </w:tr>
      <w:tr w:rsidR="001650FF" w:rsidRPr="009709C5" w14:paraId="386DEC74"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AB7B18" w14:textId="77777777" w:rsidR="001650FF" w:rsidRPr="009709C5" w:rsidRDefault="001650FF" w:rsidP="00B7495C">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99E3C3C" w14:textId="77777777" w:rsidR="001650FF" w:rsidRPr="009709C5" w:rsidRDefault="001650FF" w:rsidP="00B7495C">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6798EA9" w14:textId="77777777" w:rsidR="001650FF" w:rsidRPr="009709C5" w:rsidRDefault="001650FF" w:rsidP="00B7495C">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50629A19" w14:textId="77777777" w:rsidR="001650FF" w:rsidRPr="009709C5" w:rsidRDefault="001650FF"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1BE8D77" w14:textId="77777777" w:rsidR="001650FF" w:rsidRPr="009709C5" w:rsidRDefault="001650FF"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6460D03" w14:textId="77777777" w:rsidR="001650FF" w:rsidRPr="009709C5" w:rsidRDefault="001650FF" w:rsidP="00B7495C">
            <w:pPr>
              <w:pStyle w:val="TAC"/>
            </w:pPr>
            <w:r w:rsidRPr="009709C5">
              <w:t>0.15</w:t>
            </w:r>
          </w:p>
        </w:tc>
      </w:tr>
      <w:tr w:rsidR="001650FF" w:rsidRPr="009709C5" w14:paraId="5CE699A5"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14F91A" w14:textId="77777777" w:rsidR="001650FF" w:rsidRPr="009709C5" w:rsidRDefault="001650FF" w:rsidP="00B7495C">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BA547EA" w14:textId="77777777" w:rsidR="001650FF" w:rsidRPr="009709C5" w:rsidRDefault="001650FF" w:rsidP="00B7495C">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EC4C463" w14:textId="77777777" w:rsidR="001650FF" w:rsidRPr="009709C5" w:rsidRDefault="001650FF" w:rsidP="00B7495C">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DAEBE7E" w14:textId="77777777" w:rsidR="001650FF" w:rsidRPr="009709C5" w:rsidRDefault="001650FF"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3CEA7EA" w14:textId="77777777" w:rsidR="001650FF" w:rsidRPr="009709C5" w:rsidRDefault="001650FF"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A0C8211" w14:textId="77777777" w:rsidR="001650FF" w:rsidRPr="009709C5" w:rsidRDefault="001650FF" w:rsidP="00B7495C">
            <w:pPr>
              <w:pStyle w:val="TAC"/>
              <w:rPr>
                <w:lang w:eastAsia="ja-JP"/>
              </w:rPr>
            </w:pPr>
            <w:r w:rsidRPr="009709C5">
              <w:t>0.00</w:t>
            </w:r>
          </w:p>
        </w:tc>
      </w:tr>
      <w:tr w:rsidR="001650FF" w:rsidRPr="009709C5" w14:paraId="64A5FB4E" w14:textId="77777777" w:rsidTr="00B7495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5A1361F" w14:textId="77777777" w:rsidR="001650FF" w:rsidRPr="009709C5" w:rsidRDefault="001650FF" w:rsidP="00B7495C">
            <w:pPr>
              <w:pStyle w:val="TAH"/>
            </w:pPr>
            <w:r w:rsidRPr="009709C5">
              <w:t>Stage 1: Calibration measurement</w:t>
            </w:r>
          </w:p>
        </w:tc>
      </w:tr>
      <w:tr w:rsidR="001650FF" w:rsidRPr="009709C5" w14:paraId="4A80AC50"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A6DA71" w14:textId="77777777" w:rsidR="001650FF" w:rsidRPr="009709C5" w:rsidRDefault="001650FF" w:rsidP="00B7495C">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2170B99" w14:textId="77777777" w:rsidR="001650FF" w:rsidRPr="009709C5" w:rsidRDefault="001650FF" w:rsidP="00B7495C">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7924D1A8" w14:textId="77777777" w:rsidR="001650FF" w:rsidRPr="009709C5" w:rsidRDefault="001650FF"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48C1B96" w14:textId="77777777" w:rsidR="001650FF" w:rsidRPr="009709C5" w:rsidRDefault="001650FF"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E0AFF37" w14:textId="77777777" w:rsidR="001650FF" w:rsidRPr="009709C5" w:rsidRDefault="001650FF"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6EDC3E2" w14:textId="77777777" w:rsidR="001650FF" w:rsidRPr="009709C5" w:rsidRDefault="001650FF" w:rsidP="00B7495C">
            <w:pPr>
              <w:pStyle w:val="TAC"/>
            </w:pPr>
            <w:r w:rsidRPr="009709C5">
              <w:t>0.00</w:t>
            </w:r>
          </w:p>
        </w:tc>
      </w:tr>
      <w:tr w:rsidR="001650FF" w:rsidRPr="009709C5" w14:paraId="2419101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5F5287" w14:textId="77777777" w:rsidR="001650FF" w:rsidRPr="009709C5" w:rsidRDefault="001650FF" w:rsidP="00B7495C">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74EDDA3C" w14:textId="77777777" w:rsidR="001650FF" w:rsidRPr="009709C5" w:rsidRDefault="001650FF" w:rsidP="00B7495C">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3DA1DCA" w14:textId="77777777" w:rsidR="001650FF" w:rsidRPr="009709C5" w:rsidRDefault="001650FF"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1B5C119" w14:textId="77777777" w:rsidR="001650FF" w:rsidRPr="009709C5" w:rsidRDefault="001650FF"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4BDB971" w14:textId="77777777" w:rsidR="001650FF" w:rsidRPr="009709C5" w:rsidRDefault="001650FF"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D800A54" w14:textId="77777777" w:rsidR="001650FF" w:rsidRPr="009709C5" w:rsidRDefault="001650FF" w:rsidP="00B7495C">
            <w:pPr>
              <w:pStyle w:val="TAC"/>
            </w:pPr>
            <w:r w:rsidRPr="009709C5">
              <w:t>0.00</w:t>
            </w:r>
          </w:p>
        </w:tc>
      </w:tr>
      <w:tr w:rsidR="001650FF" w:rsidRPr="009709C5" w14:paraId="07F3578D"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8BC29C" w14:textId="77777777" w:rsidR="001650FF" w:rsidRPr="009709C5" w:rsidRDefault="001650FF" w:rsidP="00B7495C">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CB5BC9B" w14:textId="77777777" w:rsidR="001650FF" w:rsidRPr="009709C5" w:rsidRDefault="001650FF" w:rsidP="00B7495C">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311495F" w14:textId="77777777" w:rsidR="001650FF" w:rsidRPr="009709C5" w:rsidRDefault="001650FF"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9388ACA" w14:textId="77777777" w:rsidR="001650FF" w:rsidRPr="009709C5" w:rsidRDefault="001650FF"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93159F3" w14:textId="77777777" w:rsidR="001650FF" w:rsidRPr="009709C5" w:rsidRDefault="001650FF"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5548EB4" w14:textId="77777777" w:rsidR="001650FF" w:rsidRPr="009709C5" w:rsidRDefault="001650FF" w:rsidP="00B7495C">
            <w:pPr>
              <w:pStyle w:val="TAC"/>
            </w:pPr>
            <w:r w:rsidRPr="009709C5">
              <w:t>0.00</w:t>
            </w:r>
          </w:p>
        </w:tc>
      </w:tr>
      <w:tr w:rsidR="001650FF" w:rsidRPr="009709C5" w14:paraId="13C8E23F"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726CA1" w14:textId="77777777" w:rsidR="001650FF" w:rsidRPr="009709C5" w:rsidRDefault="001650FF" w:rsidP="00B7495C">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9BE1D00" w14:textId="77777777" w:rsidR="001650FF" w:rsidRDefault="001650FF" w:rsidP="00B7495C">
            <w:pPr>
              <w:pStyle w:val="TAL"/>
            </w:pPr>
            <w:r w:rsidRPr="009709C5">
              <w:t>Uncertainty of the Network Analyzer</w:t>
            </w:r>
          </w:p>
          <w:p w14:paraId="1D6B71E7" w14:textId="77777777" w:rsidR="001650FF" w:rsidRPr="009709C5" w:rsidRDefault="001650FF" w:rsidP="00B7495C">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3DFD69C9" w14:textId="77777777" w:rsidR="001650FF" w:rsidRPr="009709C5" w:rsidRDefault="001650FF" w:rsidP="00B7495C">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3DD006B5" w14:textId="77777777" w:rsidR="001650FF" w:rsidRPr="009709C5" w:rsidRDefault="001650FF"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09E1A8E" w14:textId="77777777" w:rsidR="001650FF" w:rsidRPr="009709C5" w:rsidRDefault="001650FF"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C6D9A64" w14:textId="77777777" w:rsidR="001650FF" w:rsidRPr="009709C5" w:rsidRDefault="001650FF" w:rsidP="00B7495C">
            <w:pPr>
              <w:pStyle w:val="TAC"/>
              <w:rPr>
                <w:lang w:eastAsia="ja-JP"/>
              </w:rPr>
            </w:pPr>
            <w:r w:rsidRPr="009709C5">
              <w:t>0.75</w:t>
            </w:r>
          </w:p>
        </w:tc>
      </w:tr>
      <w:tr w:rsidR="001650FF" w:rsidRPr="009709C5" w14:paraId="7D7FFE0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9C3E5D" w14:textId="77777777" w:rsidR="001650FF" w:rsidRPr="009709C5" w:rsidRDefault="001650FF" w:rsidP="00B7495C">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1114775" w14:textId="77777777" w:rsidR="001650FF" w:rsidRDefault="001650FF" w:rsidP="00B7495C">
            <w:pPr>
              <w:pStyle w:val="TAL"/>
            </w:pPr>
            <w:r w:rsidRPr="009709C5">
              <w:t>Uncertainty of the Network Analyzer</w:t>
            </w:r>
          </w:p>
          <w:p w14:paraId="7EEF2CE4" w14:textId="77777777" w:rsidR="001650FF" w:rsidRPr="009709C5" w:rsidRDefault="001650FF" w:rsidP="00B7495C">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389A1B6B" w14:textId="77777777" w:rsidR="001650FF" w:rsidRPr="009709C5" w:rsidRDefault="001650FF" w:rsidP="00B7495C">
            <w:pPr>
              <w:pStyle w:val="TAC"/>
            </w:pPr>
            <w:r w:rsidRPr="009709C5">
              <w:t>1.</w:t>
            </w:r>
            <w:r>
              <w:t>7</w:t>
            </w:r>
          </w:p>
        </w:tc>
        <w:tc>
          <w:tcPr>
            <w:tcW w:w="1686" w:type="dxa"/>
            <w:tcBorders>
              <w:top w:val="single" w:sz="4" w:space="0" w:color="auto"/>
              <w:left w:val="single" w:sz="4" w:space="0" w:color="auto"/>
              <w:bottom w:val="single" w:sz="4" w:space="0" w:color="auto"/>
              <w:right w:val="single" w:sz="4" w:space="0" w:color="auto"/>
            </w:tcBorders>
          </w:tcPr>
          <w:p w14:paraId="0B1AA3A1" w14:textId="77777777" w:rsidR="001650FF" w:rsidRPr="009709C5" w:rsidRDefault="001650FF"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803FD1B" w14:textId="77777777" w:rsidR="001650FF" w:rsidRPr="009709C5" w:rsidRDefault="001650FF"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C11AF53" w14:textId="77777777" w:rsidR="001650FF" w:rsidRPr="009709C5" w:rsidRDefault="001650FF" w:rsidP="00B7495C">
            <w:pPr>
              <w:pStyle w:val="TAC"/>
            </w:pPr>
            <w:r>
              <w:t>0.85</w:t>
            </w:r>
          </w:p>
        </w:tc>
      </w:tr>
      <w:tr w:rsidR="001650FF" w:rsidRPr="009709C5" w14:paraId="5E06D63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4174EA" w14:textId="77777777" w:rsidR="001650FF" w:rsidRPr="009709C5" w:rsidRDefault="001650FF" w:rsidP="00B7495C">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42F002A" w14:textId="77777777" w:rsidR="001650FF" w:rsidRPr="009709C5" w:rsidRDefault="001650FF" w:rsidP="00B7495C">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A2605D9" w14:textId="77777777" w:rsidR="001650FF" w:rsidRPr="009709C5" w:rsidRDefault="001650FF" w:rsidP="00B7495C">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4FBB57AF" w14:textId="77777777" w:rsidR="001650FF" w:rsidRPr="009709C5" w:rsidRDefault="001650FF"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11FA618" w14:textId="77777777" w:rsidR="001650FF" w:rsidRPr="009709C5" w:rsidRDefault="001650FF"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633D88A" w14:textId="77777777" w:rsidR="001650FF" w:rsidRPr="009709C5" w:rsidRDefault="001650FF" w:rsidP="00B7495C">
            <w:pPr>
              <w:pStyle w:val="TAC"/>
            </w:pPr>
            <w:r w:rsidRPr="009709C5">
              <w:t>0.30</w:t>
            </w:r>
          </w:p>
        </w:tc>
      </w:tr>
      <w:tr w:rsidR="001650FF" w:rsidRPr="009709C5" w14:paraId="45E5C5AA"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55AD2A" w14:textId="77777777" w:rsidR="001650FF" w:rsidRPr="009709C5" w:rsidRDefault="001650FF" w:rsidP="00B7495C">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CE0F747" w14:textId="77777777" w:rsidR="001650FF" w:rsidRPr="009709C5" w:rsidRDefault="001650FF" w:rsidP="00B7495C">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D7B4286" w14:textId="77777777" w:rsidR="001650FF" w:rsidRPr="009709C5" w:rsidRDefault="001650FF" w:rsidP="00B7495C">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CB3DF74" w14:textId="77777777" w:rsidR="001650FF" w:rsidRPr="009709C5" w:rsidRDefault="001650FF"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B9037A3" w14:textId="77777777" w:rsidR="001650FF" w:rsidRPr="009709C5" w:rsidRDefault="001650FF"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6B34188" w14:textId="77777777" w:rsidR="001650FF" w:rsidRPr="009709C5" w:rsidRDefault="001650FF" w:rsidP="00B7495C">
            <w:pPr>
              <w:pStyle w:val="TAC"/>
            </w:pPr>
            <w:r w:rsidRPr="009709C5">
              <w:t>0.00</w:t>
            </w:r>
          </w:p>
        </w:tc>
      </w:tr>
      <w:tr w:rsidR="001650FF" w:rsidRPr="009709C5" w14:paraId="02D6D6A6"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DCDAA2" w14:textId="77777777" w:rsidR="001650FF" w:rsidRPr="009709C5" w:rsidRDefault="001650FF" w:rsidP="00B7495C">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5BC4475" w14:textId="77777777" w:rsidR="001650FF" w:rsidRPr="009709C5" w:rsidRDefault="001650FF" w:rsidP="00B7495C">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29AFA8B" w14:textId="77777777" w:rsidR="001650FF" w:rsidRPr="009709C5" w:rsidRDefault="001650FF"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E8A8F9F" w14:textId="77777777" w:rsidR="001650FF" w:rsidRPr="009709C5" w:rsidRDefault="001650FF"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4B49A88" w14:textId="77777777" w:rsidR="001650FF" w:rsidRPr="009709C5" w:rsidRDefault="001650FF"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F993019" w14:textId="77777777" w:rsidR="001650FF" w:rsidRPr="009709C5" w:rsidRDefault="001650FF" w:rsidP="00B7495C">
            <w:pPr>
              <w:pStyle w:val="TAC"/>
            </w:pPr>
            <w:r w:rsidRPr="009709C5">
              <w:t>0.00</w:t>
            </w:r>
          </w:p>
        </w:tc>
      </w:tr>
      <w:tr w:rsidR="001650FF" w:rsidRPr="009709C5" w14:paraId="735B2C71"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F54E30" w14:textId="77777777" w:rsidR="001650FF" w:rsidRPr="009709C5" w:rsidDel="00842179" w:rsidRDefault="001650FF" w:rsidP="00B7495C">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0BC53D8B" w14:textId="77777777" w:rsidR="001650FF" w:rsidRDefault="001650FF" w:rsidP="00B7495C">
            <w:pPr>
              <w:pStyle w:val="TAL"/>
            </w:pPr>
            <w:r w:rsidRPr="009709C5">
              <w:t>Quality of quiet zone for calibration process (NOTE 8)</w:t>
            </w:r>
          </w:p>
          <w:p w14:paraId="28D6A726" w14:textId="77777777" w:rsidR="001650FF" w:rsidRPr="009709C5" w:rsidRDefault="001650FF" w:rsidP="00B7495C">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4DD72716" w14:textId="77777777" w:rsidR="001650FF" w:rsidRPr="009709C5" w:rsidRDefault="001650FF" w:rsidP="00B7495C">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52035879" w14:textId="77777777" w:rsidR="001650FF" w:rsidRPr="009709C5" w:rsidRDefault="001650FF"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565FFDC" w14:textId="77777777" w:rsidR="001650FF" w:rsidRPr="009709C5" w:rsidRDefault="001650FF"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51575F6" w14:textId="77777777" w:rsidR="001650FF" w:rsidRPr="009709C5" w:rsidRDefault="001650FF" w:rsidP="00B7495C">
            <w:pPr>
              <w:pStyle w:val="TAC"/>
            </w:pPr>
            <w:r w:rsidRPr="009709C5">
              <w:t>0.4</w:t>
            </w:r>
          </w:p>
        </w:tc>
      </w:tr>
      <w:tr w:rsidR="001650FF" w:rsidRPr="009709C5" w14:paraId="4DEE5B4E"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C4CF3C" w14:textId="77777777" w:rsidR="001650FF" w:rsidRPr="009709C5" w:rsidRDefault="001650FF" w:rsidP="00B7495C">
            <w:pPr>
              <w:pStyle w:val="TAL"/>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184EDEBB" w14:textId="77777777" w:rsidR="001650FF" w:rsidRDefault="001650FF" w:rsidP="00B7495C">
            <w:pPr>
              <w:pStyle w:val="TAL"/>
            </w:pPr>
            <w:r w:rsidRPr="009709C5">
              <w:t>Quality of quiet zone for calibration process (NOTE 8)</w:t>
            </w:r>
          </w:p>
          <w:p w14:paraId="24C36CAC" w14:textId="77777777" w:rsidR="001650FF" w:rsidRPr="009709C5" w:rsidRDefault="001650FF" w:rsidP="00B7495C">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782CD9EC" w14:textId="77777777" w:rsidR="001650FF" w:rsidRPr="009709C5" w:rsidRDefault="001650FF" w:rsidP="00B7495C">
            <w:pPr>
              <w:pStyle w:val="TAC"/>
            </w:pPr>
            <w:r w:rsidRPr="009709C5">
              <w:t>0.</w:t>
            </w:r>
            <w:r>
              <w:t>5</w:t>
            </w:r>
          </w:p>
        </w:tc>
        <w:tc>
          <w:tcPr>
            <w:tcW w:w="1686" w:type="dxa"/>
            <w:tcBorders>
              <w:top w:val="single" w:sz="4" w:space="0" w:color="auto"/>
              <w:left w:val="single" w:sz="4" w:space="0" w:color="auto"/>
              <w:bottom w:val="single" w:sz="4" w:space="0" w:color="auto"/>
              <w:right w:val="single" w:sz="4" w:space="0" w:color="auto"/>
            </w:tcBorders>
          </w:tcPr>
          <w:p w14:paraId="6BB131F6" w14:textId="77777777" w:rsidR="001650FF" w:rsidRPr="009709C5" w:rsidRDefault="001650FF"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7D694B2" w14:textId="77777777" w:rsidR="001650FF" w:rsidRPr="009709C5" w:rsidRDefault="001650FF"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E131A8C" w14:textId="77777777" w:rsidR="001650FF" w:rsidRPr="009709C5" w:rsidRDefault="001650FF" w:rsidP="00B7495C">
            <w:pPr>
              <w:pStyle w:val="TAC"/>
            </w:pPr>
            <w:r w:rsidRPr="009709C5">
              <w:t>0.</w:t>
            </w:r>
            <w:r>
              <w:t>5</w:t>
            </w:r>
          </w:p>
        </w:tc>
      </w:tr>
      <w:tr w:rsidR="001650FF" w:rsidRPr="009709C5" w14:paraId="6CA3F8F1"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318F22" w14:textId="77777777" w:rsidR="001650FF" w:rsidRPr="009709C5" w:rsidDel="00842179" w:rsidRDefault="001650FF" w:rsidP="00B7495C">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44CF65A" w14:textId="77777777" w:rsidR="001650FF" w:rsidRPr="009709C5" w:rsidRDefault="001650FF" w:rsidP="00B7495C">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7939CDC" w14:textId="77777777" w:rsidR="001650FF" w:rsidRPr="009709C5" w:rsidRDefault="001650FF"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4F5664F" w14:textId="77777777" w:rsidR="001650FF" w:rsidRPr="009709C5" w:rsidRDefault="001650FF"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562BBFE" w14:textId="77777777" w:rsidR="001650FF" w:rsidRPr="009709C5" w:rsidRDefault="001650FF"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7D2CA33" w14:textId="77777777" w:rsidR="001650FF" w:rsidRPr="009709C5" w:rsidRDefault="001650FF" w:rsidP="00B7495C">
            <w:pPr>
              <w:pStyle w:val="TAC"/>
            </w:pPr>
            <w:r w:rsidRPr="009709C5">
              <w:t>0.00</w:t>
            </w:r>
          </w:p>
        </w:tc>
      </w:tr>
      <w:tr w:rsidR="001650FF" w:rsidRPr="009709C5" w14:paraId="707592D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921D79" w14:textId="77777777" w:rsidR="001650FF" w:rsidRPr="009709C5" w:rsidDel="00842179" w:rsidRDefault="001650FF" w:rsidP="00B7495C">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2581A8C3" w14:textId="77777777" w:rsidR="001650FF" w:rsidRPr="009709C5" w:rsidRDefault="001650FF" w:rsidP="00B7495C">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A3419B4" w14:textId="77777777" w:rsidR="001650FF" w:rsidRPr="009709C5" w:rsidRDefault="001650FF" w:rsidP="00B7495C">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3BCAF891" w14:textId="77777777" w:rsidR="001650FF" w:rsidRPr="009709C5" w:rsidRDefault="001650FF"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4AE94FC" w14:textId="77777777" w:rsidR="001650FF" w:rsidRPr="009709C5" w:rsidRDefault="001650FF"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8967E3B" w14:textId="77777777" w:rsidR="001650FF" w:rsidRPr="009709C5" w:rsidRDefault="001650FF" w:rsidP="00B7495C">
            <w:pPr>
              <w:pStyle w:val="TAC"/>
            </w:pPr>
            <w:r w:rsidRPr="009709C5">
              <w:t>0.07</w:t>
            </w:r>
          </w:p>
        </w:tc>
      </w:tr>
      <w:tr w:rsidR="001650FF" w:rsidRPr="009709C5" w14:paraId="23B6A9AA"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8F5A82" w14:textId="77777777" w:rsidR="001650FF" w:rsidRPr="009709C5" w:rsidRDefault="001650FF" w:rsidP="00B7495C">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3B9018C0" w14:textId="77777777" w:rsidR="001650FF" w:rsidRPr="009709C5" w:rsidRDefault="001650FF" w:rsidP="00B7495C">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2124A54" w14:textId="77777777" w:rsidR="001650FF" w:rsidRPr="009709C5" w:rsidRDefault="001650FF" w:rsidP="00B7495C">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2BA446B" w14:textId="77777777" w:rsidR="001650FF" w:rsidRPr="009709C5" w:rsidRDefault="001650FF"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EDF96C9" w14:textId="77777777" w:rsidR="001650FF" w:rsidRPr="009709C5" w:rsidRDefault="001650FF"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2A875A9" w14:textId="77777777" w:rsidR="001650FF" w:rsidRPr="009709C5" w:rsidRDefault="001650FF" w:rsidP="00B7495C">
            <w:pPr>
              <w:pStyle w:val="TAC"/>
            </w:pPr>
            <w:r w:rsidRPr="009709C5">
              <w:t>0.00</w:t>
            </w:r>
          </w:p>
        </w:tc>
      </w:tr>
      <w:tr w:rsidR="001650FF" w:rsidRPr="009709C5" w14:paraId="39BF602D"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97AD5C" w14:textId="77777777" w:rsidR="001650FF" w:rsidRPr="009709C5" w:rsidRDefault="001650FF" w:rsidP="00B7495C">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2E26AA8" w14:textId="77777777" w:rsidR="001650FF" w:rsidRPr="009709C5" w:rsidRDefault="001650FF" w:rsidP="00B7495C">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63226667" w14:textId="77777777" w:rsidR="001650FF" w:rsidRPr="009709C5" w:rsidRDefault="001650FF" w:rsidP="00B7495C">
            <w:pPr>
              <w:pStyle w:val="TAH"/>
            </w:pPr>
            <w:r w:rsidRPr="009709C5">
              <w:t>Value</w:t>
            </w:r>
          </w:p>
        </w:tc>
      </w:tr>
      <w:tr w:rsidR="001650FF" w:rsidRPr="009709C5" w14:paraId="0FAA367F"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D96141" w14:textId="77777777" w:rsidR="001650FF" w:rsidRPr="009709C5" w:rsidRDefault="001650FF" w:rsidP="00B7495C">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77502B0" w14:textId="77777777" w:rsidR="001650FF" w:rsidRPr="009709C5" w:rsidRDefault="001650FF" w:rsidP="00B7495C">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7EF4C804" w14:textId="77777777" w:rsidR="001650FF" w:rsidRPr="009709C5" w:rsidRDefault="001650FF" w:rsidP="00B7495C">
            <w:pPr>
              <w:pStyle w:val="TAC"/>
              <w:rPr>
                <w:lang w:eastAsia="ja-JP"/>
              </w:rPr>
            </w:pPr>
            <w:r w:rsidRPr="009709C5">
              <w:rPr>
                <w:lang w:eastAsia="ja-JP"/>
              </w:rPr>
              <w:t>0.0</w:t>
            </w:r>
          </w:p>
        </w:tc>
      </w:tr>
      <w:tr w:rsidR="001650FF" w:rsidRPr="009709C5" w14:paraId="5EB9C747"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F94F20" w14:textId="77777777" w:rsidR="001650FF" w:rsidRPr="009709C5" w:rsidRDefault="001650FF" w:rsidP="00B7495C">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A5D3FCF" w14:textId="77777777" w:rsidR="001650FF" w:rsidRPr="009709C5" w:rsidRDefault="001650FF" w:rsidP="00B7495C">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1665E974" w14:textId="77777777" w:rsidR="001650FF" w:rsidRPr="009709C5" w:rsidRDefault="001650FF" w:rsidP="00B7495C">
            <w:pPr>
              <w:pStyle w:val="TAC"/>
              <w:rPr>
                <w:lang w:eastAsia="ja-JP"/>
              </w:rPr>
            </w:pPr>
            <w:r w:rsidRPr="009709C5">
              <w:rPr>
                <w:lang w:eastAsia="ja-JP"/>
              </w:rPr>
              <w:t>1.0</w:t>
            </w:r>
          </w:p>
        </w:tc>
      </w:tr>
      <w:tr w:rsidR="001650FF" w:rsidRPr="009709C5" w14:paraId="02F96921"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1EDB38" w14:textId="77777777" w:rsidR="001650FF" w:rsidRPr="009709C5" w:rsidRDefault="001650FF" w:rsidP="00B7495C">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2CCA073" w14:textId="77777777" w:rsidR="001650FF" w:rsidRPr="009709C5" w:rsidRDefault="001650FF" w:rsidP="00B7495C">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2F3442F4" w14:textId="563FCBF9" w:rsidR="001650FF" w:rsidRPr="009709C5" w:rsidRDefault="001650FF" w:rsidP="00B7495C">
            <w:pPr>
              <w:pStyle w:val="TAC"/>
              <w:rPr>
                <w:lang w:eastAsia="ja-JP"/>
              </w:rPr>
            </w:pPr>
            <w:del w:id="66" w:author="Adan Toril" w:date="2024-07-11T12:02:00Z" w16du:dateUtc="2024-07-11T10:02:00Z">
              <w:r w:rsidRPr="009709C5" w:rsidDel="00330D1F">
                <w:rPr>
                  <w:lang w:eastAsia="ja-JP"/>
                </w:rPr>
                <w:delText>N/A</w:delText>
              </w:r>
            </w:del>
            <w:ins w:id="67" w:author="Adan Toril" w:date="2024-07-11T12:02:00Z" w16du:dateUtc="2024-07-11T10:02:00Z">
              <w:r w:rsidR="00330D1F">
                <w:rPr>
                  <w:lang w:eastAsia="ja-JP"/>
                </w:rPr>
                <w:t>1.0</w:t>
              </w:r>
            </w:ins>
          </w:p>
        </w:tc>
      </w:tr>
      <w:tr w:rsidR="001650FF" w:rsidRPr="009709C5" w14:paraId="58A3754A"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42CC57" w14:textId="77777777" w:rsidR="001650FF" w:rsidRDefault="001650FF" w:rsidP="00B7495C">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EA5E5AC" w14:textId="77777777" w:rsidR="001650FF" w:rsidRPr="009709C5" w:rsidRDefault="001650FF" w:rsidP="00B7495C">
            <w:pPr>
              <w:pStyle w:val="TAC"/>
              <w:jc w:val="left"/>
            </w:pPr>
            <w:r w:rsidRPr="009709C5">
              <w:t>Influence of noise (</w:t>
            </w:r>
            <w:r>
              <w:t>40.8</w:t>
            </w:r>
            <w:r w:rsidRPr="009709C5">
              <w:t>GHz &lt; f &lt;= 4</w:t>
            </w:r>
            <w:r>
              <w:t>4.3</w:t>
            </w:r>
            <w:r w:rsidRPr="009709C5">
              <w:t>GHz)</w:t>
            </w:r>
          </w:p>
        </w:tc>
        <w:tc>
          <w:tcPr>
            <w:tcW w:w="1210" w:type="dxa"/>
            <w:tcBorders>
              <w:top w:val="single" w:sz="4" w:space="0" w:color="auto"/>
              <w:left w:val="single" w:sz="4" w:space="0" w:color="auto"/>
              <w:bottom w:val="single" w:sz="4" w:space="0" w:color="auto"/>
              <w:right w:val="single" w:sz="4" w:space="0" w:color="auto"/>
            </w:tcBorders>
          </w:tcPr>
          <w:p w14:paraId="1D68CD94" w14:textId="77777777" w:rsidR="001650FF" w:rsidRPr="009709C5" w:rsidRDefault="001650FF" w:rsidP="00B7495C">
            <w:pPr>
              <w:pStyle w:val="TAC"/>
              <w:rPr>
                <w:lang w:eastAsia="ja-JP"/>
              </w:rPr>
            </w:pPr>
            <w:r w:rsidRPr="001D0DB6">
              <w:rPr>
                <w:lang w:eastAsia="ja-JP"/>
              </w:rPr>
              <w:t>[1.0]</w:t>
            </w:r>
          </w:p>
        </w:tc>
      </w:tr>
      <w:tr w:rsidR="001650FF" w:rsidRPr="009709C5" w14:paraId="1F958803" w14:textId="77777777" w:rsidTr="00B7495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1D77F83" w14:textId="77777777" w:rsidR="001650FF" w:rsidRPr="009709C5" w:rsidRDefault="001650FF" w:rsidP="00B7495C">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3438016" w14:textId="77777777" w:rsidR="001650FF" w:rsidRPr="009709C5" w:rsidRDefault="001650FF" w:rsidP="00B7495C">
            <w:pPr>
              <w:pStyle w:val="TAH"/>
            </w:pPr>
            <w:r w:rsidRPr="009709C5">
              <w:t>Value</w:t>
            </w:r>
          </w:p>
        </w:tc>
      </w:tr>
      <w:tr w:rsidR="001650FF" w:rsidRPr="009709C5" w14:paraId="6792300F" w14:textId="77777777" w:rsidTr="00B7495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68FA186" w14:textId="77777777" w:rsidR="001650FF" w:rsidRPr="009709C5" w:rsidRDefault="001650FF" w:rsidP="00B7495C">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F3461A2" w14:textId="77777777" w:rsidR="001650FF" w:rsidRPr="009709C5" w:rsidRDefault="001650FF" w:rsidP="00B7495C">
            <w:pPr>
              <w:pStyle w:val="TAC"/>
              <w:rPr>
                <w:lang w:eastAsia="ja-JP"/>
              </w:rPr>
            </w:pPr>
            <w:r w:rsidRPr="009709C5">
              <w:rPr>
                <w:lang w:eastAsia="ja-JP"/>
              </w:rPr>
              <w:t>5.67</w:t>
            </w:r>
          </w:p>
        </w:tc>
      </w:tr>
      <w:tr w:rsidR="001650FF" w:rsidRPr="009709C5" w14:paraId="61938C92" w14:textId="77777777" w:rsidTr="00B7495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E4A8FBB" w14:textId="77777777" w:rsidR="001650FF" w:rsidRPr="009709C5" w:rsidRDefault="001650FF" w:rsidP="00B7495C">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D78E26F" w14:textId="4C3877A2" w:rsidR="001650FF" w:rsidRPr="009709C5" w:rsidRDefault="00330D1F" w:rsidP="00B7495C">
            <w:pPr>
              <w:pStyle w:val="TAC"/>
              <w:rPr>
                <w:lang w:eastAsia="ja-JP"/>
              </w:rPr>
            </w:pPr>
            <w:ins w:id="68" w:author="Adan Toril" w:date="2024-07-11T12:02:00Z" w16du:dateUtc="2024-07-11T10:02:00Z">
              <w:r w:rsidRPr="009709C5">
                <w:rPr>
                  <w:lang w:eastAsia="ja-JP"/>
                </w:rPr>
                <w:t>5.67</w:t>
              </w:r>
            </w:ins>
            <w:del w:id="69" w:author="Adan Toril" w:date="2024-07-11T12:02:00Z" w16du:dateUtc="2024-07-11T10:02:00Z">
              <w:r w:rsidR="001650FF" w:rsidRPr="009709C5" w:rsidDel="00330D1F">
                <w:rPr>
                  <w:lang w:eastAsia="ja-JP"/>
                </w:rPr>
                <w:delText>N/A</w:delText>
              </w:r>
            </w:del>
          </w:p>
        </w:tc>
      </w:tr>
      <w:tr w:rsidR="001650FF" w:rsidRPr="009709C5" w14:paraId="21D5E08B" w14:textId="77777777" w:rsidTr="00B7495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484AB7B" w14:textId="77777777" w:rsidR="001650FF" w:rsidRPr="009709C5" w:rsidRDefault="001650FF" w:rsidP="00B7495C">
            <w:pPr>
              <w:pStyle w:val="TAC"/>
            </w:pPr>
            <w:r w:rsidRPr="009709C5">
              <w:t>TRP Expanded uncertainty (</w:t>
            </w:r>
            <w:r>
              <w:t>40.8</w:t>
            </w:r>
            <w:r w:rsidRPr="009709C5">
              <w:t>GHz &lt; f &lt;= 4</w:t>
            </w:r>
            <w:r>
              <w:t>4.3</w:t>
            </w:r>
            <w:r w:rsidRPr="009709C5">
              <w:t>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0B383D9" w14:textId="77777777" w:rsidR="001650FF" w:rsidRPr="009709C5" w:rsidRDefault="001650FF" w:rsidP="00B7495C">
            <w:pPr>
              <w:pStyle w:val="TAC"/>
              <w:rPr>
                <w:lang w:eastAsia="ja-JP"/>
              </w:rPr>
            </w:pPr>
            <w:r w:rsidRPr="001D0DB6">
              <w:rPr>
                <w:lang w:eastAsia="ja-JP"/>
              </w:rPr>
              <w:t>[6.86]</w:t>
            </w:r>
          </w:p>
        </w:tc>
      </w:tr>
      <w:tr w:rsidR="001650FF" w:rsidRPr="009709C5" w14:paraId="55B41A6F" w14:textId="77777777" w:rsidTr="00B7495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513FDA1" w14:textId="77777777" w:rsidR="001650FF" w:rsidRPr="009709C5" w:rsidRDefault="001650FF" w:rsidP="00B7495C">
            <w:pPr>
              <w:pStyle w:val="TAN"/>
            </w:pPr>
            <w:r w:rsidRPr="009709C5">
              <w:t>NOTE 1:</w:t>
            </w:r>
            <w:r w:rsidRPr="009709C5">
              <w:tab/>
              <w:t>The analysis was done only for the case of operating at TX OFF power, in-band, non-CA</w:t>
            </w:r>
            <w:r w:rsidRPr="00115CBA">
              <w:t xml:space="preserve"> and is valid for SISO and MIMO</w:t>
            </w:r>
            <w:r w:rsidRPr="009709C5">
              <w:t>.</w:t>
            </w:r>
          </w:p>
          <w:p w14:paraId="0AF5C7C2" w14:textId="77777777" w:rsidR="001650FF" w:rsidRPr="009709C5" w:rsidRDefault="001650FF" w:rsidP="00B7495C">
            <w:pPr>
              <w:pStyle w:val="TAN"/>
            </w:pPr>
            <w:r w:rsidRPr="009709C5">
              <w:t>NOTE 2:</w:t>
            </w:r>
            <w:r w:rsidRPr="009709C5">
              <w:tab/>
              <w:t xml:space="preserve">The assessment assumes DUT </w:t>
            </w:r>
            <w:r w:rsidRPr="009709C5">
              <w:rPr>
                <w:lang w:eastAsia="ja-JP"/>
              </w:rPr>
              <w:t xml:space="preserve">Off </w:t>
            </w:r>
            <w:r w:rsidRPr="009709C5">
              <w:t>power.</w:t>
            </w:r>
          </w:p>
          <w:p w14:paraId="11FD0EC8" w14:textId="77777777" w:rsidR="001650FF" w:rsidRPr="009709C5" w:rsidRDefault="001650FF" w:rsidP="00B7495C">
            <w:pPr>
              <w:pStyle w:val="TAN"/>
            </w:pPr>
            <w:r w:rsidRPr="009709C5">
              <w:t>NOTE 3:</w:t>
            </w:r>
            <w:r w:rsidRPr="009709C5">
              <w:tab/>
              <w:t xml:space="preserve">This contributor </w:t>
            </w:r>
            <w:r w:rsidRPr="009709C5">
              <w:rPr>
                <w:rFonts w:cs="Arial"/>
                <w:lang w:eastAsia="ja-JP" w:bidi="hi-IN"/>
              </w:rPr>
              <w:t>shall only be considered for TRP measurements.</w:t>
            </w:r>
          </w:p>
          <w:p w14:paraId="342CD610" w14:textId="77777777" w:rsidR="001650FF" w:rsidRPr="009709C5" w:rsidRDefault="001650FF" w:rsidP="00B7495C">
            <w:pPr>
              <w:pStyle w:val="TAN"/>
            </w:pPr>
            <w:r w:rsidRPr="009709C5">
              <w:t>NOTE 4:</w:t>
            </w:r>
            <w:r w:rsidRPr="009709C5">
              <w:tab/>
              <w:t>Void</w:t>
            </w:r>
          </w:p>
          <w:p w14:paraId="371D01A0" w14:textId="77777777" w:rsidR="001650FF" w:rsidRPr="009709C5" w:rsidRDefault="001650FF" w:rsidP="00B7495C">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6ED41A7C" w14:textId="77777777" w:rsidR="001650FF" w:rsidRPr="009709C5" w:rsidRDefault="001650FF" w:rsidP="00B7495C">
            <w:pPr>
              <w:pStyle w:val="TAN"/>
            </w:pPr>
            <w:r w:rsidRPr="009709C5">
              <w:t>NOTE 6:</w:t>
            </w:r>
            <w:r w:rsidRPr="009709C5">
              <w:tab/>
              <w:t>Void.</w:t>
            </w:r>
          </w:p>
          <w:p w14:paraId="5A08EC33" w14:textId="77777777" w:rsidR="001650FF" w:rsidRPr="009709C5" w:rsidRDefault="001650FF" w:rsidP="00B7495C">
            <w:pPr>
              <w:pStyle w:val="TAN"/>
            </w:pPr>
            <w:r w:rsidRPr="009709C5">
              <w:t>NOTE 7:</w:t>
            </w:r>
            <w:r w:rsidRPr="009709C5">
              <w:tab/>
              <w:t>Void</w:t>
            </w:r>
          </w:p>
          <w:p w14:paraId="235A42C3" w14:textId="77777777" w:rsidR="001650FF" w:rsidRPr="009709C5" w:rsidRDefault="001650FF" w:rsidP="00B7495C">
            <w:pPr>
              <w:pStyle w:val="TAN"/>
              <w:rPr>
                <w:lang w:eastAsia="ja-JP"/>
              </w:rPr>
            </w:pPr>
            <w:r w:rsidRPr="009709C5">
              <w:t>NOTE 8:</w:t>
            </w:r>
            <w:r w:rsidRPr="009709C5">
              <w:tab/>
              <w:t>Value based on procedure defined in Annex D.2 of TR 38.810 for Quiet Zone size less or equal to 30 cm.</w:t>
            </w:r>
          </w:p>
          <w:p w14:paraId="58BFEB56" w14:textId="77777777" w:rsidR="001650FF" w:rsidRPr="009709C5" w:rsidRDefault="001650FF" w:rsidP="00B7495C">
            <w:pPr>
              <w:pStyle w:val="TAN"/>
              <w:rPr>
                <w:lang w:eastAsia="ja-JP"/>
              </w:rPr>
            </w:pPr>
            <w:r w:rsidRPr="009709C5">
              <w:t>NOTE 9:</w:t>
            </w:r>
            <w:r w:rsidRPr="009709C5">
              <w:tab/>
            </w:r>
            <w:bookmarkStart w:id="70" w:name="_Hlk33537173"/>
            <w:r w:rsidRPr="009709C5">
              <w:t>Applies to the system which has a structure of mechanical feed antenna positioning.</w:t>
            </w:r>
            <w:bookmarkEnd w:id="70"/>
          </w:p>
        </w:tc>
      </w:tr>
    </w:tbl>
    <w:p w14:paraId="7966E625" w14:textId="77777777" w:rsidR="001650FF" w:rsidRPr="009709C5" w:rsidRDefault="001650FF" w:rsidP="001650FF">
      <w:pPr>
        <w:rPr>
          <w:lang w:eastAsia="ja-JP"/>
        </w:rPr>
      </w:pPr>
    </w:p>
    <w:p w14:paraId="7B9800C4" w14:textId="77777777" w:rsidR="001650FF" w:rsidRPr="009709C5" w:rsidRDefault="001650FF" w:rsidP="001650FF">
      <w:pPr>
        <w:pStyle w:val="TH"/>
      </w:pPr>
      <w:r w:rsidRPr="009709C5">
        <w:t xml:space="preserve">Table </w:t>
      </w:r>
      <w:r w:rsidRPr="009709C5">
        <w:rPr>
          <w:lang w:eastAsia="ja-JP"/>
        </w:rPr>
        <w:t>B.8.2-3</w:t>
      </w:r>
      <w:r w:rsidRPr="009709C5">
        <w:t xml:space="preserve">: </w:t>
      </w:r>
      <w:r w:rsidRPr="009709C5">
        <w:rPr>
          <w:lang w:eastAsia="ja-JP"/>
        </w:rPr>
        <w:t>Void</w:t>
      </w:r>
    </w:p>
    <w:p w14:paraId="11624BA1" w14:textId="77777777" w:rsidR="001650FF" w:rsidRPr="009709C5" w:rsidRDefault="001650FF" w:rsidP="001650FF">
      <w:pPr>
        <w:pStyle w:val="TH"/>
      </w:pPr>
      <w:r w:rsidRPr="009709C5">
        <w:t xml:space="preserve">Table </w:t>
      </w:r>
      <w:r w:rsidRPr="009709C5">
        <w:rPr>
          <w:lang w:eastAsia="ja-JP"/>
        </w:rPr>
        <w:t>B.8.2-4</w:t>
      </w:r>
      <w:r w:rsidRPr="009709C5">
        <w:t>: Void</w:t>
      </w:r>
    </w:p>
    <w:p w14:paraId="02FC0CAD" w14:textId="77777777" w:rsidR="001650FF" w:rsidRDefault="001650FF" w:rsidP="001650FF">
      <w:pPr>
        <w:pStyle w:val="TH"/>
      </w:pPr>
      <w:r w:rsidRPr="009709C5">
        <w:t xml:space="preserve">Table </w:t>
      </w:r>
      <w:r w:rsidRPr="009709C5">
        <w:rPr>
          <w:lang w:eastAsia="ja-JP"/>
        </w:rPr>
        <w:t>B.8.2-5</w:t>
      </w:r>
      <w:r w:rsidRPr="009709C5">
        <w:t>: Void</w:t>
      </w:r>
    </w:p>
    <w:p w14:paraId="1A7EEA45" w14:textId="77777777" w:rsidR="001650FF" w:rsidRPr="009709C5" w:rsidRDefault="001650FF" w:rsidP="001650FF">
      <w:pPr>
        <w:pStyle w:val="TH"/>
      </w:pPr>
      <w:r w:rsidRPr="009709C5">
        <w:t xml:space="preserve">Table </w:t>
      </w:r>
      <w:r w:rsidRPr="009709C5">
        <w:rPr>
          <w:lang w:eastAsia="ja-JP"/>
        </w:rPr>
        <w:t>B.8.2-</w:t>
      </w:r>
      <w:r>
        <w:rPr>
          <w:lang w:eastAsia="ja-JP"/>
        </w:rPr>
        <w:t>6</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w:t>
      </w:r>
      <w:r>
        <w:t>PC1</w:t>
      </w:r>
      <w:r w:rsidRPr="009709C5">
        <w:t xml:space="preserve"> </w:t>
      </w:r>
      <w:r w:rsidRPr="00EB6F5C">
        <w:t xml:space="preserve">and PC5 </w:t>
      </w:r>
      <w:r w:rsidRPr="009709C5">
        <w:t>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650FF" w:rsidRPr="009709C5" w14:paraId="5A318F6E"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EE0CFF" w14:textId="77777777" w:rsidR="001650FF" w:rsidRPr="009709C5" w:rsidRDefault="001650FF" w:rsidP="00B7495C">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4755864" w14:textId="77777777" w:rsidR="001650FF" w:rsidRPr="009709C5" w:rsidRDefault="001650FF" w:rsidP="00B7495C">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54CCF8A7" w14:textId="77777777" w:rsidR="001650FF" w:rsidRPr="009709C5" w:rsidRDefault="001650FF" w:rsidP="00B7495C">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66BF01D" w14:textId="77777777" w:rsidR="001650FF" w:rsidRPr="009709C5" w:rsidRDefault="001650FF" w:rsidP="00B7495C">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5E77363" w14:textId="77777777" w:rsidR="001650FF" w:rsidRPr="009709C5" w:rsidRDefault="001650FF" w:rsidP="00B7495C">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1B425131" w14:textId="77777777" w:rsidR="001650FF" w:rsidRPr="009709C5" w:rsidRDefault="001650FF" w:rsidP="00B7495C">
            <w:pPr>
              <w:pStyle w:val="TAH"/>
            </w:pPr>
            <w:r w:rsidRPr="009709C5">
              <w:t>Standard uncertainty (σ) [dB]</w:t>
            </w:r>
          </w:p>
        </w:tc>
      </w:tr>
      <w:tr w:rsidR="001650FF" w:rsidRPr="009709C5" w14:paraId="676F37D5" w14:textId="77777777" w:rsidTr="00B7495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A584581" w14:textId="77777777" w:rsidR="001650FF" w:rsidRPr="009709C5" w:rsidRDefault="001650FF" w:rsidP="00B7495C">
            <w:pPr>
              <w:pStyle w:val="TAH"/>
            </w:pPr>
            <w:r w:rsidRPr="009709C5">
              <w:t>Stage 2: DUT measurement</w:t>
            </w:r>
          </w:p>
        </w:tc>
      </w:tr>
      <w:tr w:rsidR="001650FF" w:rsidRPr="009709C5" w14:paraId="12975674"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BDDBA5" w14:textId="77777777" w:rsidR="001650FF" w:rsidRPr="009709C5" w:rsidRDefault="001650FF" w:rsidP="00B7495C">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EA006AE" w14:textId="77777777" w:rsidR="001650FF" w:rsidRPr="009709C5" w:rsidRDefault="001650FF" w:rsidP="00B7495C">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C2D34D3" w14:textId="77777777" w:rsidR="001650FF" w:rsidRPr="009709C5" w:rsidRDefault="001650FF" w:rsidP="00B7495C">
            <w:pPr>
              <w:pStyle w:val="TAC"/>
              <w:rPr>
                <w:lang w:eastAsia="ja-JP"/>
              </w:rPr>
            </w:pPr>
            <w:r>
              <w:rPr>
                <w:rFonts w:hint="eastAsia"/>
                <w:lang w:eastAsia="ja-JP"/>
              </w:rPr>
              <w:t>0</w:t>
            </w:r>
            <w:r>
              <w:rPr>
                <w:lang w:eastAsia="ja-JP"/>
              </w:rPr>
              <w:t>.02</w:t>
            </w:r>
          </w:p>
        </w:tc>
        <w:tc>
          <w:tcPr>
            <w:tcW w:w="1686" w:type="dxa"/>
            <w:tcBorders>
              <w:top w:val="single" w:sz="4" w:space="0" w:color="auto"/>
              <w:left w:val="single" w:sz="4" w:space="0" w:color="auto"/>
              <w:bottom w:val="single" w:sz="4" w:space="0" w:color="auto"/>
              <w:right w:val="single" w:sz="4" w:space="0" w:color="auto"/>
            </w:tcBorders>
          </w:tcPr>
          <w:p w14:paraId="4D5066FB" w14:textId="77777777" w:rsidR="001650FF" w:rsidRPr="009709C5" w:rsidRDefault="001650FF"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08B8D58" w14:textId="77777777" w:rsidR="001650FF" w:rsidRPr="009709C5" w:rsidRDefault="001650FF"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4BA1A80" w14:textId="77777777" w:rsidR="001650FF" w:rsidRPr="009709C5" w:rsidRDefault="001650FF" w:rsidP="00B7495C">
            <w:pPr>
              <w:pStyle w:val="TAC"/>
              <w:rPr>
                <w:lang w:eastAsia="ja-JP"/>
              </w:rPr>
            </w:pPr>
            <w:r>
              <w:rPr>
                <w:rFonts w:hint="eastAsia"/>
                <w:lang w:eastAsia="ja-JP"/>
              </w:rPr>
              <w:t>0</w:t>
            </w:r>
            <w:r>
              <w:rPr>
                <w:lang w:eastAsia="ja-JP"/>
              </w:rPr>
              <w:t>.01</w:t>
            </w:r>
          </w:p>
        </w:tc>
      </w:tr>
      <w:tr w:rsidR="001650FF" w:rsidRPr="009709C5" w14:paraId="474C613F"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DC4B39" w14:textId="77777777" w:rsidR="001650FF" w:rsidRPr="009709C5" w:rsidRDefault="001650FF" w:rsidP="00B7495C">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83EB48D" w14:textId="77777777" w:rsidR="001650FF" w:rsidRPr="009709C5" w:rsidRDefault="001650FF" w:rsidP="00B7495C">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8A1862D" w14:textId="77777777" w:rsidR="001650FF" w:rsidRPr="009709C5" w:rsidRDefault="001650FF"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7A536F9" w14:textId="77777777" w:rsidR="001650FF" w:rsidRPr="009709C5" w:rsidRDefault="001650FF"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83AEB5E" w14:textId="77777777" w:rsidR="001650FF" w:rsidRPr="009709C5" w:rsidRDefault="001650FF"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76420D5" w14:textId="77777777" w:rsidR="001650FF" w:rsidRPr="009709C5" w:rsidRDefault="001650FF" w:rsidP="00B7495C">
            <w:pPr>
              <w:pStyle w:val="TAC"/>
            </w:pPr>
            <w:r w:rsidRPr="009709C5">
              <w:t>0.00</w:t>
            </w:r>
          </w:p>
        </w:tc>
      </w:tr>
      <w:tr w:rsidR="001650FF" w:rsidRPr="009709C5" w14:paraId="537E4647"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3B8DDE" w14:textId="77777777" w:rsidR="001650FF" w:rsidRPr="009709C5" w:rsidRDefault="001650FF" w:rsidP="00B7495C">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7FBE71A2" w14:textId="77777777" w:rsidR="001650FF" w:rsidRPr="009709C5" w:rsidRDefault="001650FF" w:rsidP="00B7495C">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481A5AF2" w14:textId="77777777" w:rsidR="001650FF" w:rsidRPr="009709C5" w:rsidRDefault="001650FF" w:rsidP="00B7495C">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361FE2F0" w14:textId="77777777" w:rsidR="001650FF" w:rsidRPr="009709C5" w:rsidRDefault="001650FF"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051CFAF" w14:textId="77777777" w:rsidR="001650FF" w:rsidRPr="009709C5" w:rsidRDefault="001650FF"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D990C6B" w14:textId="77777777" w:rsidR="001650FF" w:rsidRPr="009709C5" w:rsidRDefault="001650FF" w:rsidP="00B7495C">
            <w:pPr>
              <w:pStyle w:val="TAC"/>
            </w:pPr>
            <w:r w:rsidRPr="009709C5">
              <w:t>0.</w:t>
            </w:r>
            <w:r w:rsidRPr="009709C5">
              <w:rPr>
                <w:lang w:eastAsia="ja-JP"/>
              </w:rPr>
              <w:t>6</w:t>
            </w:r>
          </w:p>
        </w:tc>
      </w:tr>
      <w:tr w:rsidR="001650FF" w:rsidRPr="009709C5" w14:paraId="19B1236E"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5AFF1D" w14:textId="77777777" w:rsidR="001650FF" w:rsidRPr="009709C5" w:rsidRDefault="001650FF" w:rsidP="00B7495C">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3F9D5E5" w14:textId="77777777" w:rsidR="001650FF" w:rsidRPr="009709C5" w:rsidRDefault="001650FF" w:rsidP="00B7495C">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528FB4A4" w14:textId="77777777" w:rsidR="001650FF" w:rsidRPr="009709C5" w:rsidRDefault="001650FF" w:rsidP="00B7495C">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6E11DA8E" w14:textId="77777777" w:rsidR="001650FF" w:rsidRPr="009709C5" w:rsidRDefault="001650FF"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DFA77C4" w14:textId="77777777" w:rsidR="001650FF" w:rsidRPr="009709C5" w:rsidRDefault="001650FF"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CD16F8C" w14:textId="77777777" w:rsidR="001650FF" w:rsidRPr="009709C5" w:rsidRDefault="001650FF" w:rsidP="00B7495C">
            <w:pPr>
              <w:pStyle w:val="TAC"/>
            </w:pPr>
            <w:r w:rsidRPr="009709C5">
              <w:rPr>
                <w:lang w:eastAsia="ja-JP"/>
              </w:rPr>
              <w:t>1.30</w:t>
            </w:r>
          </w:p>
        </w:tc>
      </w:tr>
      <w:tr w:rsidR="001650FF" w:rsidRPr="009709C5" w14:paraId="6EBE0B57"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A8F712" w14:textId="77777777" w:rsidR="001650FF" w:rsidRPr="009709C5" w:rsidRDefault="001650FF" w:rsidP="00B7495C">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5C1B4BA6" w14:textId="77777777" w:rsidR="001650FF" w:rsidRPr="009709C5" w:rsidRDefault="001650FF" w:rsidP="00B7495C">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E31FE8A" w14:textId="77777777" w:rsidR="001650FF" w:rsidRPr="009709C5" w:rsidRDefault="001650FF"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EFEC8CC" w14:textId="77777777" w:rsidR="001650FF" w:rsidRPr="009709C5" w:rsidRDefault="001650FF"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F6A440E" w14:textId="77777777" w:rsidR="001650FF" w:rsidRPr="009709C5" w:rsidRDefault="001650FF"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AC18FFE" w14:textId="77777777" w:rsidR="001650FF" w:rsidRPr="009709C5" w:rsidRDefault="001650FF" w:rsidP="00B7495C">
            <w:pPr>
              <w:pStyle w:val="TAC"/>
            </w:pPr>
            <w:r w:rsidRPr="009709C5">
              <w:t>0.00</w:t>
            </w:r>
          </w:p>
        </w:tc>
      </w:tr>
      <w:tr w:rsidR="001650FF" w:rsidRPr="009709C5" w14:paraId="6B6D4C52"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C6036B" w14:textId="77777777" w:rsidR="001650FF" w:rsidRPr="009709C5" w:rsidRDefault="001650FF" w:rsidP="00B7495C">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467DC842" w14:textId="77777777" w:rsidR="001650FF" w:rsidRPr="009709C5" w:rsidRDefault="001650FF" w:rsidP="00B7495C">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62786224" w14:textId="77777777" w:rsidR="001650FF" w:rsidRPr="009709C5" w:rsidRDefault="001650FF" w:rsidP="00B7495C">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3F59FAEF" w14:textId="77777777" w:rsidR="001650FF" w:rsidRPr="009709C5" w:rsidRDefault="001650FF"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9FC8653" w14:textId="77777777" w:rsidR="001650FF" w:rsidRPr="009709C5" w:rsidRDefault="001650FF"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7BA26BF" w14:textId="77777777" w:rsidR="001650FF" w:rsidRPr="009709C5" w:rsidRDefault="001650FF" w:rsidP="00B7495C">
            <w:pPr>
              <w:pStyle w:val="TAC"/>
            </w:pPr>
            <w:r w:rsidRPr="009709C5">
              <w:rPr>
                <w:lang w:eastAsia="ja-JP"/>
              </w:rPr>
              <w:t>1.25</w:t>
            </w:r>
          </w:p>
        </w:tc>
      </w:tr>
      <w:tr w:rsidR="001650FF" w:rsidRPr="009709C5" w14:paraId="5171003A"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15C4F2" w14:textId="77777777" w:rsidR="001650FF" w:rsidRPr="009709C5" w:rsidRDefault="001650FF" w:rsidP="00B7495C">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D316C20" w14:textId="77777777" w:rsidR="001650FF" w:rsidRPr="009709C5" w:rsidRDefault="001650FF" w:rsidP="00B7495C">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C0DFD44" w14:textId="77777777" w:rsidR="001650FF" w:rsidRPr="009709C5" w:rsidRDefault="001650FF"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FB9D412" w14:textId="77777777" w:rsidR="001650FF" w:rsidRPr="009709C5" w:rsidRDefault="001650FF"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709A37B" w14:textId="77777777" w:rsidR="001650FF" w:rsidRPr="009709C5" w:rsidRDefault="001650FF"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7D1A9EF" w14:textId="77777777" w:rsidR="001650FF" w:rsidRPr="009709C5" w:rsidRDefault="001650FF" w:rsidP="00B7495C">
            <w:pPr>
              <w:pStyle w:val="TAC"/>
            </w:pPr>
            <w:r w:rsidRPr="009709C5">
              <w:t>0.00</w:t>
            </w:r>
          </w:p>
        </w:tc>
      </w:tr>
      <w:tr w:rsidR="001650FF" w:rsidRPr="009709C5" w14:paraId="779F5136"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229911" w14:textId="77777777" w:rsidR="001650FF" w:rsidRPr="009709C5" w:rsidRDefault="001650FF" w:rsidP="00B7495C">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55725E1" w14:textId="77777777" w:rsidR="001650FF" w:rsidRPr="009709C5" w:rsidRDefault="001650FF" w:rsidP="00B7495C">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B54D039" w14:textId="77777777" w:rsidR="001650FF" w:rsidRPr="009709C5" w:rsidRDefault="001650FF" w:rsidP="00B7495C">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7FC51057" w14:textId="77777777" w:rsidR="001650FF" w:rsidRPr="009709C5" w:rsidRDefault="001650FF"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610E0B3" w14:textId="77777777" w:rsidR="001650FF" w:rsidRPr="009709C5" w:rsidRDefault="001650FF"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089200D" w14:textId="77777777" w:rsidR="001650FF" w:rsidRPr="009709C5" w:rsidRDefault="001650FF" w:rsidP="00B7495C">
            <w:pPr>
              <w:pStyle w:val="TAC"/>
            </w:pPr>
            <w:r w:rsidRPr="009709C5">
              <w:t>1.05</w:t>
            </w:r>
          </w:p>
        </w:tc>
      </w:tr>
      <w:tr w:rsidR="001650FF" w:rsidRPr="009709C5" w14:paraId="77913B30"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FB7130" w14:textId="77777777" w:rsidR="001650FF" w:rsidRPr="009709C5" w:rsidRDefault="001650FF" w:rsidP="00B7495C">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A321FEC" w14:textId="77777777" w:rsidR="001650FF" w:rsidRPr="009709C5" w:rsidRDefault="001650FF" w:rsidP="00B7495C">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FFF6046" w14:textId="77777777" w:rsidR="001650FF" w:rsidRPr="009709C5" w:rsidRDefault="001650FF" w:rsidP="00B7495C">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431D3878" w14:textId="77777777" w:rsidR="001650FF" w:rsidRPr="009709C5" w:rsidRDefault="001650FF" w:rsidP="00B7495C">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30C21AB" w14:textId="77777777" w:rsidR="001650FF" w:rsidRPr="009709C5" w:rsidRDefault="001650FF" w:rsidP="00B7495C">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374814E" w14:textId="77777777" w:rsidR="001650FF" w:rsidRPr="009709C5" w:rsidRDefault="001650FF" w:rsidP="00B7495C">
            <w:pPr>
              <w:pStyle w:val="TAC"/>
            </w:pPr>
            <w:r w:rsidRPr="009709C5">
              <w:t>0.25</w:t>
            </w:r>
          </w:p>
        </w:tc>
      </w:tr>
      <w:tr w:rsidR="001650FF" w:rsidRPr="009709C5" w14:paraId="7EA94823"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98A6F0" w14:textId="77777777" w:rsidR="001650FF" w:rsidRPr="009709C5" w:rsidRDefault="001650FF" w:rsidP="00B7495C">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048FA77" w14:textId="77777777" w:rsidR="001650FF" w:rsidRPr="009709C5" w:rsidRDefault="001650FF" w:rsidP="00B7495C">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5ABD6053" w14:textId="77777777" w:rsidR="001650FF" w:rsidRPr="009709C5" w:rsidRDefault="001650FF" w:rsidP="00B7495C">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E2539BA" w14:textId="77777777" w:rsidR="001650FF" w:rsidRPr="009709C5" w:rsidRDefault="001650FF"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5246BC9" w14:textId="77777777" w:rsidR="001650FF" w:rsidRPr="009709C5" w:rsidRDefault="001650FF"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147E858" w14:textId="77777777" w:rsidR="001650FF" w:rsidRPr="009709C5" w:rsidRDefault="001650FF" w:rsidP="00B7495C">
            <w:pPr>
              <w:pStyle w:val="TAC"/>
              <w:rPr>
                <w:lang w:eastAsia="ja-JP"/>
              </w:rPr>
            </w:pPr>
            <w:r w:rsidRPr="009709C5">
              <w:t>0.00</w:t>
            </w:r>
          </w:p>
        </w:tc>
      </w:tr>
      <w:tr w:rsidR="001650FF" w:rsidRPr="009709C5" w14:paraId="0212E437"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1748E" w14:textId="77777777" w:rsidR="001650FF" w:rsidRPr="009709C5" w:rsidRDefault="001650FF" w:rsidP="00B7495C">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D213F94" w14:textId="77777777" w:rsidR="001650FF" w:rsidRPr="009709C5" w:rsidRDefault="001650FF" w:rsidP="00B7495C">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F91025C" w14:textId="77777777" w:rsidR="001650FF" w:rsidRPr="009709C5" w:rsidRDefault="001650FF" w:rsidP="00B7495C">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91444FC" w14:textId="77777777" w:rsidR="001650FF" w:rsidRPr="009709C5" w:rsidRDefault="001650FF"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9A74EEA" w14:textId="77777777" w:rsidR="001650FF" w:rsidRPr="009709C5" w:rsidRDefault="001650FF"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28B38E8" w14:textId="77777777" w:rsidR="001650FF" w:rsidRPr="009709C5" w:rsidRDefault="001650FF" w:rsidP="00B7495C">
            <w:pPr>
              <w:pStyle w:val="TAC"/>
            </w:pPr>
            <w:r w:rsidRPr="009709C5">
              <w:t>0.00</w:t>
            </w:r>
          </w:p>
        </w:tc>
      </w:tr>
      <w:tr w:rsidR="001650FF" w:rsidRPr="009709C5" w14:paraId="337839FF"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C9D3D8" w14:textId="77777777" w:rsidR="001650FF" w:rsidRPr="009709C5" w:rsidRDefault="001650FF" w:rsidP="00B7495C">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ED0D259" w14:textId="77777777" w:rsidR="001650FF" w:rsidRPr="009709C5" w:rsidRDefault="001650FF" w:rsidP="00B7495C">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6C2278BF" w14:textId="77777777" w:rsidR="001650FF" w:rsidRPr="009709C5" w:rsidRDefault="001650FF" w:rsidP="00B7495C">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17F1E1E" w14:textId="77777777" w:rsidR="001650FF" w:rsidRPr="009709C5" w:rsidRDefault="001650FF"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4B31994" w14:textId="77777777" w:rsidR="001650FF" w:rsidRPr="009709C5" w:rsidRDefault="001650FF"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5E8EA7A" w14:textId="77777777" w:rsidR="001650FF" w:rsidRPr="009709C5" w:rsidRDefault="001650FF" w:rsidP="00B7495C">
            <w:pPr>
              <w:pStyle w:val="TAC"/>
              <w:rPr>
                <w:lang w:eastAsia="ja-JP"/>
              </w:rPr>
            </w:pPr>
            <w:r w:rsidRPr="009709C5">
              <w:t>0.00</w:t>
            </w:r>
          </w:p>
        </w:tc>
      </w:tr>
      <w:tr w:rsidR="001650FF" w:rsidRPr="009709C5" w14:paraId="0D92B419"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55C6E7" w14:textId="77777777" w:rsidR="001650FF" w:rsidRPr="009709C5" w:rsidRDefault="001650FF" w:rsidP="00B7495C">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3BC4889" w14:textId="77777777" w:rsidR="001650FF" w:rsidRPr="009709C5" w:rsidRDefault="001650FF" w:rsidP="00B7495C">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29378796" w14:textId="77777777" w:rsidR="001650FF" w:rsidRPr="009709C5" w:rsidRDefault="001650FF" w:rsidP="00B7495C">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52595AD6" w14:textId="77777777" w:rsidR="001650FF" w:rsidRPr="009709C5" w:rsidRDefault="001650FF"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8FE994F" w14:textId="77777777" w:rsidR="001650FF" w:rsidRPr="009709C5" w:rsidRDefault="001650FF"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A4C562C" w14:textId="77777777" w:rsidR="001650FF" w:rsidRPr="009709C5" w:rsidRDefault="001650FF" w:rsidP="00B7495C">
            <w:pPr>
              <w:pStyle w:val="TAC"/>
            </w:pPr>
            <w:r w:rsidRPr="009709C5">
              <w:t>0.25</w:t>
            </w:r>
          </w:p>
        </w:tc>
      </w:tr>
      <w:tr w:rsidR="001650FF" w:rsidRPr="009709C5" w14:paraId="26383755"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13DBF4" w14:textId="77777777" w:rsidR="001650FF" w:rsidRPr="009709C5" w:rsidRDefault="001650FF" w:rsidP="00B7495C">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4E9F450" w14:textId="77777777" w:rsidR="001650FF" w:rsidRPr="009709C5" w:rsidRDefault="001650FF" w:rsidP="00B7495C">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3E4E5E48" w14:textId="77777777" w:rsidR="001650FF" w:rsidRPr="009709C5" w:rsidRDefault="001650FF" w:rsidP="00B7495C">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F83B2FE" w14:textId="77777777" w:rsidR="001650FF" w:rsidRPr="009709C5" w:rsidRDefault="001650FF"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A769503" w14:textId="77777777" w:rsidR="001650FF" w:rsidRPr="009709C5" w:rsidRDefault="001650FF"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23F6CA9" w14:textId="77777777" w:rsidR="001650FF" w:rsidRPr="009709C5" w:rsidRDefault="001650FF" w:rsidP="00B7495C">
            <w:pPr>
              <w:pStyle w:val="TAC"/>
              <w:rPr>
                <w:lang w:eastAsia="ja-JP"/>
              </w:rPr>
            </w:pPr>
            <w:r w:rsidRPr="009709C5">
              <w:t>0.00</w:t>
            </w:r>
          </w:p>
        </w:tc>
      </w:tr>
      <w:tr w:rsidR="001650FF" w:rsidRPr="009709C5" w14:paraId="5842748A"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AF8A99" w14:textId="77777777" w:rsidR="001650FF" w:rsidRPr="009709C5" w:rsidRDefault="001650FF" w:rsidP="00B7495C">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A64FDCD" w14:textId="77777777" w:rsidR="001650FF" w:rsidRPr="009709C5" w:rsidRDefault="001650FF" w:rsidP="00B7495C">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F6982BB" w14:textId="77777777" w:rsidR="001650FF" w:rsidRPr="009709C5" w:rsidRDefault="001650FF" w:rsidP="00B7495C">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2DC910EF" w14:textId="77777777" w:rsidR="001650FF" w:rsidRPr="009709C5" w:rsidRDefault="001650FF"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59B61DD" w14:textId="77777777" w:rsidR="001650FF" w:rsidRPr="009709C5" w:rsidRDefault="001650FF"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506283E" w14:textId="77777777" w:rsidR="001650FF" w:rsidRPr="009709C5" w:rsidRDefault="001650FF" w:rsidP="00B7495C">
            <w:pPr>
              <w:pStyle w:val="TAC"/>
            </w:pPr>
            <w:r w:rsidRPr="009709C5">
              <w:t>0.15</w:t>
            </w:r>
          </w:p>
        </w:tc>
      </w:tr>
      <w:tr w:rsidR="001650FF" w:rsidRPr="009709C5" w14:paraId="2A079C1B"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7DBDCF" w14:textId="77777777" w:rsidR="001650FF" w:rsidRPr="009709C5" w:rsidRDefault="001650FF" w:rsidP="00B7495C">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AE76259" w14:textId="77777777" w:rsidR="001650FF" w:rsidRPr="009709C5" w:rsidRDefault="001650FF" w:rsidP="00B7495C">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9B4DA5A" w14:textId="77777777" w:rsidR="001650FF" w:rsidRPr="009709C5" w:rsidRDefault="001650FF" w:rsidP="00B7495C">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29AFB9" w14:textId="77777777" w:rsidR="001650FF" w:rsidRPr="009709C5" w:rsidRDefault="001650FF"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C471DF5" w14:textId="77777777" w:rsidR="001650FF" w:rsidRPr="009709C5" w:rsidRDefault="001650FF"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F54F9FF" w14:textId="77777777" w:rsidR="001650FF" w:rsidRPr="009709C5" w:rsidRDefault="001650FF" w:rsidP="00B7495C">
            <w:pPr>
              <w:pStyle w:val="TAC"/>
              <w:rPr>
                <w:lang w:eastAsia="ja-JP"/>
              </w:rPr>
            </w:pPr>
            <w:r w:rsidRPr="009709C5">
              <w:t>0.00</w:t>
            </w:r>
          </w:p>
        </w:tc>
      </w:tr>
      <w:tr w:rsidR="001650FF" w:rsidRPr="009709C5" w14:paraId="72613683" w14:textId="77777777" w:rsidTr="00B7495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0FC8404" w14:textId="77777777" w:rsidR="001650FF" w:rsidRPr="009709C5" w:rsidRDefault="001650FF" w:rsidP="00B7495C">
            <w:pPr>
              <w:pStyle w:val="TAH"/>
            </w:pPr>
            <w:r w:rsidRPr="009709C5">
              <w:t>Stage 1: Calibration measurement</w:t>
            </w:r>
          </w:p>
        </w:tc>
      </w:tr>
      <w:tr w:rsidR="001650FF" w:rsidRPr="009709C5" w14:paraId="56A1FB2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752E1D" w14:textId="77777777" w:rsidR="001650FF" w:rsidRPr="009709C5" w:rsidRDefault="001650FF" w:rsidP="00B7495C">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876CA8E" w14:textId="77777777" w:rsidR="001650FF" w:rsidRPr="009709C5" w:rsidRDefault="001650FF" w:rsidP="00B7495C">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70457004" w14:textId="77777777" w:rsidR="001650FF" w:rsidRPr="009709C5" w:rsidRDefault="001650FF"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2E73FC4" w14:textId="77777777" w:rsidR="001650FF" w:rsidRPr="009709C5" w:rsidRDefault="001650FF"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C8614D9" w14:textId="77777777" w:rsidR="001650FF" w:rsidRPr="009709C5" w:rsidRDefault="001650FF"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EDAB015" w14:textId="77777777" w:rsidR="001650FF" w:rsidRPr="009709C5" w:rsidRDefault="001650FF" w:rsidP="00B7495C">
            <w:pPr>
              <w:pStyle w:val="TAC"/>
            </w:pPr>
            <w:r w:rsidRPr="009709C5">
              <w:t>0.00</w:t>
            </w:r>
          </w:p>
        </w:tc>
      </w:tr>
      <w:tr w:rsidR="001650FF" w:rsidRPr="009709C5" w14:paraId="1AC3DA4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2D0C2B" w14:textId="77777777" w:rsidR="001650FF" w:rsidRPr="009709C5" w:rsidRDefault="001650FF" w:rsidP="00B7495C">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E3890E9" w14:textId="77777777" w:rsidR="001650FF" w:rsidRPr="009709C5" w:rsidRDefault="001650FF" w:rsidP="00B7495C">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B1BF276" w14:textId="77777777" w:rsidR="001650FF" w:rsidRPr="009709C5" w:rsidRDefault="001650FF"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A31A56E" w14:textId="77777777" w:rsidR="001650FF" w:rsidRPr="009709C5" w:rsidRDefault="001650FF"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DA463DF" w14:textId="77777777" w:rsidR="001650FF" w:rsidRPr="009709C5" w:rsidRDefault="001650FF"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98460B" w14:textId="77777777" w:rsidR="001650FF" w:rsidRPr="009709C5" w:rsidRDefault="001650FF" w:rsidP="00B7495C">
            <w:pPr>
              <w:pStyle w:val="TAC"/>
            </w:pPr>
            <w:r w:rsidRPr="009709C5">
              <w:t>0.00</w:t>
            </w:r>
          </w:p>
        </w:tc>
      </w:tr>
      <w:tr w:rsidR="001650FF" w:rsidRPr="009709C5" w14:paraId="2C6C6D0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99BE2B" w14:textId="77777777" w:rsidR="001650FF" w:rsidRPr="009709C5" w:rsidRDefault="001650FF" w:rsidP="00B7495C">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321526F" w14:textId="77777777" w:rsidR="001650FF" w:rsidRPr="009709C5" w:rsidRDefault="001650FF" w:rsidP="00B7495C">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0644BDC" w14:textId="77777777" w:rsidR="001650FF" w:rsidRPr="009709C5" w:rsidRDefault="001650FF"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2BF011A" w14:textId="77777777" w:rsidR="001650FF" w:rsidRPr="009709C5" w:rsidRDefault="001650FF"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49A158B" w14:textId="77777777" w:rsidR="001650FF" w:rsidRPr="009709C5" w:rsidRDefault="001650FF"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63939D5" w14:textId="77777777" w:rsidR="001650FF" w:rsidRPr="009709C5" w:rsidRDefault="001650FF" w:rsidP="00B7495C">
            <w:pPr>
              <w:pStyle w:val="TAC"/>
            </w:pPr>
            <w:r w:rsidRPr="009709C5">
              <w:t>0.00</w:t>
            </w:r>
          </w:p>
        </w:tc>
      </w:tr>
      <w:tr w:rsidR="001650FF" w:rsidRPr="009709C5" w14:paraId="71C6998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9F9EC7" w14:textId="77777777" w:rsidR="001650FF" w:rsidRPr="009709C5" w:rsidRDefault="001650FF" w:rsidP="00B7495C">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49B0E16" w14:textId="77777777" w:rsidR="001650FF" w:rsidRPr="009709C5" w:rsidRDefault="001650FF" w:rsidP="00B7495C">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B783B03" w14:textId="77777777" w:rsidR="001650FF" w:rsidRPr="009709C5" w:rsidRDefault="001650FF" w:rsidP="00B7495C">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1E7C8D7A" w14:textId="77777777" w:rsidR="001650FF" w:rsidRPr="009709C5" w:rsidRDefault="001650FF"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B4C3B51" w14:textId="77777777" w:rsidR="001650FF" w:rsidRPr="009709C5" w:rsidRDefault="001650FF"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68C5C88" w14:textId="77777777" w:rsidR="001650FF" w:rsidRPr="009709C5" w:rsidRDefault="001650FF" w:rsidP="00B7495C">
            <w:pPr>
              <w:pStyle w:val="TAC"/>
              <w:rPr>
                <w:lang w:eastAsia="ja-JP"/>
              </w:rPr>
            </w:pPr>
            <w:r w:rsidRPr="009709C5">
              <w:t>0.75</w:t>
            </w:r>
          </w:p>
        </w:tc>
      </w:tr>
      <w:tr w:rsidR="001650FF" w:rsidRPr="009709C5" w14:paraId="189BD06F"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FCE539" w14:textId="77777777" w:rsidR="001650FF" w:rsidRPr="009709C5" w:rsidRDefault="001650FF" w:rsidP="00B7495C">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2F2AE6D" w14:textId="77777777" w:rsidR="001650FF" w:rsidRPr="009709C5" w:rsidRDefault="001650FF" w:rsidP="00B7495C">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31A42AC" w14:textId="77777777" w:rsidR="001650FF" w:rsidRPr="009709C5" w:rsidRDefault="001650FF" w:rsidP="00B7495C">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117C875F" w14:textId="77777777" w:rsidR="001650FF" w:rsidRPr="009709C5" w:rsidRDefault="001650FF"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1620B8B" w14:textId="77777777" w:rsidR="001650FF" w:rsidRPr="009709C5" w:rsidRDefault="001650FF"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961D100" w14:textId="77777777" w:rsidR="001650FF" w:rsidRPr="009709C5" w:rsidRDefault="001650FF" w:rsidP="00B7495C">
            <w:pPr>
              <w:pStyle w:val="TAC"/>
            </w:pPr>
            <w:r w:rsidRPr="009709C5">
              <w:t>0.30</w:t>
            </w:r>
          </w:p>
        </w:tc>
      </w:tr>
      <w:tr w:rsidR="001650FF" w:rsidRPr="009709C5" w14:paraId="536A4C46"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97E73A" w14:textId="77777777" w:rsidR="001650FF" w:rsidRPr="009709C5" w:rsidRDefault="001650FF" w:rsidP="00B7495C">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A8E58B0" w14:textId="77777777" w:rsidR="001650FF" w:rsidRPr="009709C5" w:rsidRDefault="001650FF" w:rsidP="00B7495C">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1ED2FC1" w14:textId="77777777" w:rsidR="001650FF" w:rsidRPr="009709C5" w:rsidRDefault="001650FF" w:rsidP="00B7495C">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34DD475" w14:textId="77777777" w:rsidR="001650FF" w:rsidRPr="009709C5" w:rsidRDefault="001650FF"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BDC6212" w14:textId="77777777" w:rsidR="001650FF" w:rsidRPr="009709C5" w:rsidRDefault="001650FF"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0AB3703" w14:textId="77777777" w:rsidR="001650FF" w:rsidRPr="009709C5" w:rsidRDefault="001650FF" w:rsidP="00B7495C">
            <w:pPr>
              <w:pStyle w:val="TAC"/>
            </w:pPr>
            <w:r w:rsidRPr="009709C5">
              <w:t>0.00</w:t>
            </w:r>
          </w:p>
        </w:tc>
      </w:tr>
      <w:tr w:rsidR="001650FF" w:rsidRPr="009709C5" w14:paraId="1467B379"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FCFFA2" w14:textId="77777777" w:rsidR="001650FF" w:rsidRPr="009709C5" w:rsidRDefault="001650FF" w:rsidP="00B7495C">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7E7BA67" w14:textId="77777777" w:rsidR="001650FF" w:rsidRPr="009709C5" w:rsidRDefault="001650FF" w:rsidP="00B7495C">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FE6BF03" w14:textId="77777777" w:rsidR="001650FF" w:rsidRPr="009709C5" w:rsidRDefault="001650FF"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23A9568" w14:textId="77777777" w:rsidR="001650FF" w:rsidRPr="009709C5" w:rsidRDefault="001650FF"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C827CEA" w14:textId="77777777" w:rsidR="001650FF" w:rsidRPr="009709C5" w:rsidRDefault="001650FF"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4FEF773" w14:textId="77777777" w:rsidR="001650FF" w:rsidRPr="009709C5" w:rsidRDefault="001650FF" w:rsidP="00B7495C">
            <w:pPr>
              <w:pStyle w:val="TAC"/>
            </w:pPr>
            <w:r w:rsidRPr="009709C5">
              <w:t>0.00</w:t>
            </w:r>
          </w:p>
        </w:tc>
      </w:tr>
      <w:tr w:rsidR="001650FF" w:rsidRPr="009709C5" w14:paraId="1E03494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5CE160" w14:textId="77777777" w:rsidR="001650FF" w:rsidRPr="009709C5" w:rsidDel="00842179" w:rsidRDefault="001650FF" w:rsidP="00B7495C">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B3F1776" w14:textId="77777777" w:rsidR="001650FF" w:rsidRPr="009709C5" w:rsidRDefault="001650FF" w:rsidP="00B7495C">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2E73DFD0" w14:textId="77777777" w:rsidR="001650FF" w:rsidRPr="009709C5" w:rsidRDefault="001650FF" w:rsidP="00B7495C">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2E5DEF27" w14:textId="77777777" w:rsidR="001650FF" w:rsidRPr="009709C5" w:rsidRDefault="001650FF"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4AC74AC" w14:textId="77777777" w:rsidR="001650FF" w:rsidRPr="009709C5" w:rsidRDefault="001650FF"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704CB97" w14:textId="77777777" w:rsidR="001650FF" w:rsidRPr="009709C5" w:rsidRDefault="001650FF" w:rsidP="00B7495C">
            <w:pPr>
              <w:pStyle w:val="TAC"/>
            </w:pPr>
            <w:r w:rsidRPr="009709C5">
              <w:t>0.4</w:t>
            </w:r>
          </w:p>
        </w:tc>
      </w:tr>
      <w:tr w:rsidR="001650FF" w:rsidRPr="009709C5" w14:paraId="2D5F2E62"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1F186F" w14:textId="77777777" w:rsidR="001650FF" w:rsidRPr="009709C5" w:rsidDel="00842179" w:rsidRDefault="001650FF" w:rsidP="00B7495C">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6F94CE3" w14:textId="77777777" w:rsidR="001650FF" w:rsidRPr="009709C5" w:rsidRDefault="001650FF" w:rsidP="00B7495C">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5079655" w14:textId="77777777" w:rsidR="001650FF" w:rsidRPr="009709C5" w:rsidRDefault="001650FF"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F1EE3A5" w14:textId="77777777" w:rsidR="001650FF" w:rsidRPr="009709C5" w:rsidRDefault="001650FF"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F0FDD3A" w14:textId="77777777" w:rsidR="001650FF" w:rsidRPr="009709C5" w:rsidRDefault="001650FF"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EA6BAF6" w14:textId="77777777" w:rsidR="001650FF" w:rsidRPr="009709C5" w:rsidRDefault="001650FF" w:rsidP="00B7495C">
            <w:pPr>
              <w:pStyle w:val="TAC"/>
            </w:pPr>
            <w:r w:rsidRPr="009709C5">
              <w:t>0.00</w:t>
            </w:r>
          </w:p>
        </w:tc>
      </w:tr>
      <w:tr w:rsidR="001650FF" w:rsidRPr="009709C5" w14:paraId="19ECB749"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83363A" w14:textId="77777777" w:rsidR="001650FF" w:rsidRPr="009709C5" w:rsidDel="00842179" w:rsidRDefault="001650FF" w:rsidP="00B7495C">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3FC413A1" w14:textId="77777777" w:rsidR="001650FF" w:rsidRPr="009709C5" w:rsidRDefault="001650FF" w:rsidP="00B7495C">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031E90B" w14:textId="77777777" w:rsidR="001650FF" w:rsidRPr="009709C5" w:rsidRDefault="001650FF" w:rsidP="00B7495C">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75C637DD" w14:textId="77777777" w:rsidR="001650FF" w:rsidRPr="009709C5" w:rsidRDefault="001650FF"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05A1691" w14:textId="77777777" w:rsidR="001650FF" w:rsidRPr="009709C5" w:rsidRDefault="001650FF"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B208721" w14:textId="77777777" w:rsidR="001650FF" w:rsidRPr="009709C5" w:rsidRDefault="001650FF" w:rsidP="00B7495C">
            <w:pPr>
              <w:pStyle w:val="TAC"/>
            </w:pPr>
            <w:r w:rsidRPr="009709C5">
              <w:t>0.07</w:t>
            </w:r>
          </w:p>
        </w:tc>
      </w:tr>
      <w:tr w:rsidR="001650FF" w:rsidRPr="009709C5" w14:paraId="5A6EABF3"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402B23" w14:textId="77777777" w:rsidR="001650FF" w:rsidRPr="009709C5" w:rsidRDefault="001650FF" w:rsidP="00B7495C">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DC3995C" w14:textId="77777777" w:rsidR="001650FF" w:rsidRPr="009709C5" w:rsidRDefault="001650FF" w:rsidP="00B7495C">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3DF2860" w14:textId="77777777" w:rsidR="001650FF" w:rsidRPr="009709C5" w:rsidRDefault="001650FF" w:rsidP="00B7495C">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31CCF6E" w14:textId="77777777" w:rsidR="001650FF" w:rsidRPr="009709C5" w:rsidRDefault="001650FF"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34E7FD0" w14:textId="77777777" w:rsidR="001650FF" w:rsidRPr="009709C5" w:rsidRDefault="001650FF"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58A01AA" w14:textId="77777777" w:rsidR="001650FF" w:rsidRPr="009709C5" w:rsidRDefault="001650FF" w:rsidP="00B7495C">
            <w:pPr>
              <w:pStyle w:val="TAC"/>
            </w:pPr>
            <w:r w:rsidRPr="009709C5">
              <w:t>0.00</w:t>
            </w:r>
          </w:p>
        </w:tc>
      </w:tr>
      <w:tr w:rsidR="001650FF" w:rsidRPr="009709C5" w14:paraId="1A6BE1B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C77745" w14:textId="77777777" w:rsidR="001650FF" w:rsidRPr="009709C5" w:rsidRDefault="001650FF" w:rsidP="00B7495C">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93784C9" w14:textId="77777777" w:rsidR="001650FF" w:rsidRPr="009709C5" w:rsidRDefault="001650FF" w:rsidP="00B7495C">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01EDCA05" w14:textId="77777777" w:rsidR="001650FF" w:rsidRPr="009709C5" w:rsidRDefault="001650FF" w:rsidP="00B7495C">
            <w:pPr>
              <w:pStyle w:val="TAH"/>
            </w:pPr>
            <w:r w:rsidRPr="009709C5">
              <w:t>Value</w:t>
            </w:r>
          </w:p>
        </w:tc>
      </w:tr>
      <w:tr w:rsidR="001650FF" w:rsidRPr="009709C5" w14:paraId="76CB419D"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BF9A74" w14:textId="77777777" w:rsidR="001650FF" w:rsidRPr="009709C5" w:rsidRDefault="001650FF" w:rsidP="00B7495C">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C95249D" w14:textId="77777777" w:rsidR="001650FF" w:rsidRPr="009709C5" w:rsidRDefault="001650FF" w:rsidP="00B7495C">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10AA7806" w14:textId="77777777" w:rsidR="001650FF" w:rsidRPr="009709C5" w:rsidRDefault="001650FF" w:rsidP="00B7495C">
            <w:pPr>
              <w:pStyle w:val="TAC"/>
              <w:rPr>
                <w:lang w:eastAsia="ja-JP"/>
              </w:rPr>
            </w:pPr>
            <w:r w:rsidRPr="009709C5">
              <w:rPr>
                <w:lang w:eastAsia="ja-JP"/>
              </w:rPr>
              <w:t>0.0</w:t>
            </w:r>
          </w:p>
        </w:tc>
      </w:tr>
      <w:tr w:rsidR="001650FF" w:rsidRPr="009709C5" w14:paraId="184EEC37"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A11027" w14:textId="77777777" w:rsidR="001650FF" w:rsidRPr="009709C5" w:rsidRDefault="001650FF" w:rsidP="00B7495C">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3F5AC91" w14:textId="77777777" w:rsidR="001650FF" w:rsidRPr="009709C5" w:rsidRDefault="001650FF" w:rsidP="00B7495C">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2EA0F03" w14:textId="77777777" w:rsidR="001650FF" w:rsidRPr="009709C5" w:rsidRDefault="001650FF" w:rsidP="00B7495C">
            <w:pPr>
              <w:pStyle w:val="TAC"/>
              <w:rPr>
                <w:lang w:eastAsia="ja-JP"/>
              </w:rPr>
            </w:pPr>
            <w:r w:rsidRPr="009709C5">
              <w:rPr>
                <w:lang w:eastAsia="ja-JP"/>
              </w:rPr>
              <w:t>1.0</w:t>
            </w:r>
          </w:p>
        </w:tc>
      </w:tr>
      <w:tr w:rsidR="001650FF" w:rsidRPr="009709C5" w14:paraId="4081958F"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C8B2DA" w14:textId="77777777" w:rsidR="001650FF" w:rsidRPr="009709C5" w:rsidRDefault="001650FF" w:rsidP="00B7495C">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8229DC" w14:textId="77EBB51B" w:rsidR="001650FF" w:rsidRPr="009709C5" w:rsidRDefault="001650FF" w:rsidP="00B7495C">
            <w:pPr>
              <w:pStyle w:val="TAC"/>
              <w:jc w:val="left"/>
            </w:pPr>
            <w:r w:rsidRPr="009709C5">
              <w:t>Influence of noise (32.125GHz &lt; f &lt;= 40.8GHz)</w:t>
            </w:r>
            <w:ins w:id="71" w:author="Adan Toril" w:date="2024-07-11T12:02:00Z" w16du:dateUtc="2024-07-11T10:02:00Z">
              <w:r w:rsidR="00330D1F">
                <w:t xml:space="preserve"> (</w:t>
              </w:r>
            </w:ins>
            <w:ins w:id="72" w:author="Adan Toril" w:date="2024-07-11T12:03:00Z" w16du:dateUtc="2024-07-11T10:03:00Z">
              <w:r w:rsidR="00330D1F">
                <w:t>PC1)</w:t>
              </w:r>
            </w:ins>
          </w:p>
        </w:tc>
        <w:tc>
          <w:tcPr>
            <w:tcW w:w="1210" w:type="dxa"/>
            <w:tcBorders>
              <w:top w:val="single" w:sz="4" w:space="0" w:color="auto"/>
              <w:left w:val="single" w:sz="4" w:space="0" w:color="auto"/>
              <w:bottom w:val="single" w:sz="4" w:space="0" w:color="auto"/>
              <w:right w:val="single" w:sz="4" w:space="0" w:color="auto"/>
            </w:tcBorders>
          </w:tcPr>
          <w:p w14:paraId="288CE6DE" w14:textId="6C16D06B" w:rsidR="001650FF" w:rsidRPr="009709C5" w:rsidRDefault="001650FF" w:rsidP="00B7495C">
            <w:pPr>
              <w:pStyle w:val="TAC"/>
              <w:rPr>
                <w:lang w:eastAsia="ja-JP"/>
              </w:rPr>
            </w:pPr>
            <w:del w:id="73" w:author="Adan Toril" w:date="2024-07-11T12:03:00Z" w16du:dateUtc="2024-07-11T10:03:00Z">
              <w:r w:rsidRPr="009709C5" w:rsidDel="00330D1F">
                <w:rPr>
                  <w:lang w:eastAsia="ja-JP"/>
                </w:rPr>
                <w:delText>N/A</w:delText>
              </w:r>
            </w:del>
            <w:ins w:id="74" w:author="Adan Toril" w:date="2024-07-11T12:03:00Z" w16du:dateUtc="2024-07-11T10:03:00Z">
              <w:r w:rsidR="00330D1F">
                <w:rPr>
                  <w:lang w:eastAsia="ja-JP"/>
                </w:rPr>
                <w:t>1.0</w:t>
              </w:r>
            </w:ins>
          </w:p>
        </w:tc>
      </w:tr>
      <w:tr w:rsidR="001650FF" w:rsidRPr="009709C5" w14:paraId="7D4663FE" w14:textId="77777777" w:rsidTr="00B7495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65370A8" w14:textId="77777777" w:rsidR="001650FF" w:rsidRPr="009709C5" w:rsidRDefault="001650FF" w:rsidP="00B7495C">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A15B17B" w14:textId="77777777" w:rsidR="001650FF" w:rsidRPr="009709C5" w:rsidRDefault="001650FF" w:rsidP="00B7495C">
            <w:pPr>
              <w:pStyle w:val="TAH"/>
            </w:pPr>
            <w:r w:rsidRPr="009709C5">
              <w:t>Value</w:t>
            </w:r>
          </w:p>
        </w:tc>
      </w:tr>
      <w:tr w:rsidR="001650FF" w:rsidRPr="009709C5" w14:paraId="6EC8A10F" w14:textId="77777777" w:rsidTr="00B7495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76FCD7" w14:textId="77777777" w:rsidR="001650FF" w:rsidRPr="009709C5" w:rsidRDefault="001650FF" w:rsidP="00B7495C">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FCE776F" w14:textId="77777777" w:rsidR="001650FF" w:rsidRPr="009709C5" w:rsidRDefault="001650FF" w:rsidP="00B7495C">
            <w:pPr>
              <w:pStyle w:val="TAC"/>
              <w:rPr>
                <w:lang w:eastAsia="ja-JP"/>
              </w:rPr>
            </w:pPr>
            <w:r w:rsidRPr="009709C5">
              <w:rPr>
                <w:lang w:eastAsia="ja-JP"/>
              </w:rPr>
              <w:t>5.67</w:t>
            </w:r>
          </w:p>
        </w:tc>
      </w:tr>
      <w:tr w:rsidR="001650FF" w:rsidRPr="009709C5" w14:paraId="71E21379" w14:textId="77777777" w:rsidTr="00B7495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1D79E15" w14:textId="62E21F98" w:rsidR="001650FF" w:rsidRPr="009709C5" w:rsidRDefault="001650FF" w:rsidP="00B7495C">
            <w:pPr>
              <w:pStyle w:val="TAC"/>
            </w:pPr>
            <w:r w:rsidRPr="009709C5">
              <w:t>TRP Expanded uncertainty (32.125GHz &lt; f &lt;= 40.8GHz) (1.96σ - confidence interval of 95 %) [dB]</w:t>
            </w:r>
            <w:ins w:id="75" w:author="Adan Toril" w:date="2024-07-11T12:03:00Z" w16du:dateUtc="2024-07-11T10:03:00Z">
              <w:r w:rsidR="00330D1F">
                <w:t xml:space="preserve"> (PC1)</w:t>
              </w:r>
            </w:ins>
          </w:p>
        </w:tc>
        <w:tc>
          <w:tcPr>
            <w:tcW w:w="1210" w:type="dxa"/>
            <w:tcBorders>
              <w:top w:val="single" w:sz="4" w:space="0" w:color="auto"/>
              <w:left w:val="single" w:sz="4" w:space="0" w:color="auto"/>
              <w:bottom w:val="single" w:sz="4" w:space="0" w:color="auto"/>
              <w:right w:val="single" w:sz="4" w:space="0" w:color="auto"/>
            </w:tcBorders>
          </w:tcPr>
          <w:p w14:paraId="67D8592D" w14:textId="6FA65A0F" w:rsidR="001650FF" w:rsidRPr="009709C5" w:rsidRDefault="001650FF" w:rsidP="00B7495C">
            <w:pPr>
              <w:pStyle w:val="TAC"/>
              <w:rPr>
                <w:lang w:eastAsia="ja-JP"/>
              </w:rPr>
            </w:pPr>
            <w:del w:id="76" w:author="Adan Toril" w:date="2024-07-11T12:03:00Z" w16du:dateUtc="2024-07-11T10:03:00Z">
              <w:r w:rsidRPr="009709C5" w:rsidDel="00330D1F">
                <w:rPr>
                  <w:lang w:eastAsia="ja-JP"/>
                </w:rPr>
                <w:delText>N/A</w:delText>
              </w:r>
            </w:del>
            <w:ins w:id="77" w:author="Adan Toril" w:date="2024-07-11T12:03:00Z" w16du:dateUtc="2024-07-11T10:03:00Z">
              <w:r w:rsidR="00330D1F">
                <w:rPr>
                  <w:lang w:eastAsia="ja-JP"/>
                </w:rPr>
                <w:t>5.67</w:t>
              </w:r>
            </w:ins>
          </w:p>
        </w:tc>
      </w:tr>
      <w:tr w:rsidR="001650FF" w:rsidRPr="009709C5" w14:paraId="02CDB377" w14:textId="77777777" w:rsidTr="00B7495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911FA07" w14:textId="77777777" w:rsidR="001650FF" w:rsidRPr="009709C5" w:rsidRDefault="001650FF" w:rsidP="00B7495C">
            <w:pPr>
              <w:pStyle w:val="TAN"/>
            </w:pPr>
            <w:r w:rsidRPr="009709C5">
              <w:t>NOTE 1:</w:t>
            </w:r>
            <w:r w:rsidRPr="009709C5">
              <w:tab/>
              <w:t>The analysis was done only for the case of operating at TX OFF power, in-band, non-CA</w:t>
            </w:r>
            <w:r w:rsidRPr="00B55567">
              <w:t xml:space="preserve"> and is valid for SISO and MIMO</w:t>
            </w:r>
            <w:r w:rsidRPr="009709C5">
              <w:t>.</w:t>
            </w:r>
          </w:p>
          <w:p w14:paraId="11B195C5" w14:textId="77777777" w:rsidR="001650FF" w:rsidRPr="009709C5" w:rsidRDefault="001650FF" w:rsidP="00B7495C">
            <w:pPr>
              <w:pStyle w:val="TAN"/>
            </w:pPr>
            <w:r w:rsidRPr="009709C5">
              <w:t>NOTE 2:</w:t>
            </w:r>
            <w:r w:rsidRPr="009709C5">
              <w:tab/>
              <w:t xml:space="preserve">The assessment assumes DUT </w:t>
            </w:r>
            <w:r w:rsidRPr="009709C5">
              <w:rPr>
                <w:lang w:eastAsia="ja-JP"/>
              </w:rPr>
              <w:t xml:space="preserve">Off </w:t>
            </w:r>
            <w:r w:rsidRPr="009709C5">
              <w:t>power.</w:t>
            </w:r>
          </w:p>
          <w:p w14:paraId="64CB5505" w14:textId="77777777" w:rsidR="001650FF" w:rsidRPr="009709C5" w:rsidRDefault="001650FF" w:rsidP="00B7495C">
            <w:pPr>
              <w:pStyle w:val="TAN"/>
            </w:pPr>
            <w:r w:rsidRPr="009709C5">
              <w:t>NOTE 3:</w:t>
            </w:r>
            <w:r w:rsidRPr="009709C5">
              <w:tab/>
              <w:t xml:space="preserve">This contributor </w:t>
            </w:r>
            <w:r w:rsidRPr="009709C5">
              <w:rPr>
                <w:rFonts w:cs="Arial"/>
                <w:lang w:eastAsia="ja-JP" w:bidi="hi-IN"/>
              </w:rPr>
              <w:t>shall only be considered for TRP measurements.</w:t>
            </w:r>
          </w:p>
          <w:p w14:paraId="67899255" w14:textId="77777777" w:rsidR="001650FF" w:rsidRPr="009709C5" w:rsidRDefault="001650FF" w:rsidP="00B7495C">
            <w:pPr>
              <w:pStyle w:val="TAN"/>
            </w:pPr>
            <w:r w:rsidRPr="009709C5">
              <w:t>NOTE 4:</w:t>
            </w:r>
            <w:r w:rsidRPr="009709C5">
              <w:tab/>
              <w:t>Void</w:t>
            </w:r>
          </w:p>
          <w:p w14:paraId="23BFA7D7" w14:textId="77777777" w:rsidR="001650FF" w:rsidRPr="009709C5" w:rsidRDefault="001650FF" w:rsidP="00B7495C">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0A96983C" w14:textId="77777777" w:rsidR="001650FF" w:rsidRPr="009709C5" w:rsidRDefault="001650FF" w:rsidP="00B7495C">
            <w:pPr>
              <w:pStyle w:val="TAN"/>
            </w:pPr>
            <w:r w:rsidRPr="009709C5">
              <w:t>NOTE 6:</w:t>
            </w:r>
            <w:r w:rsidRPr="009709C5">
              <w:tab/>
              <w:t>Void.</w:t>
            </w:r>
          </w:p>
          <w:p w14:paraId="4E5AE0F4" w14:textId="77777777" w:rsidR="001650FF" w:rsidRPr="009709C5" w:rsidRDefault="001650FF" w:rsidP="00B7495C">
            <w:pPr>
              <w:pStyle w:val="TAN"/>
            </w:pPr>
            <w:r w:rsidRPr="009709C5">
              <w:t>NOTE 7:</w:t>
            </w:r>
            <w:r w:rsidRPr="009709C5">
              <w:tab/>
              <w:t>Void</w:t>
            </w:r>
          </w:p>
          <w:p w14:paraId="0F74E276" w14:textId="77777777" w:rsidR="001650FF" w:rsidRPr="009709C5" w:rsidRDefault="001650FF" w:rsidP="00B7495C">
            <w:pPr>
              <w:pStyle w:val="TAN"/>
              <w:rPr>
                <w:lang w:eastAsia="ja-JP"/>
              </w:rPr>
            </w:pPr>
            <w:r w:rsidRPr="009709C5">
              <w:t>NOTE 8:</w:t>
            </w:r>
            <w:r w:rsidRPr="009709C5">
              <w:tab/>
              <w:t>Value based on procedure defined in Annex D.2 of TR 38.810 for Quiet Zone size less or equal to 30 cm.</w:t>
            </w:r>
          </w:p>
          <w:p w14:paraId="122078F9" w14:textId="77777777" w:rsidR="001650FF" w:rsidRPr="009709C5" w:rsidRDefault="001650FF" w:rsidP="00B7495C">
            <w:pPr>
              <w:pStyle w:val="TAN"/>
              <w:rPr>
                <w:lang w:eastAsia="ja-JP"/>
              </w:rPr>
            </w:pPr>
            <w:r w:rsidRPr="009709C5">
              <w:t>NOTE 9:</w:t>
            </w:r>
            <w:r w:rsidRPr="009709C5">
              <w:tab/>
              <w:t>Applies to the system which has a structure of mechanical feed antenna positioning.</w:t>
            </w:r>
          </w:p>
        </w:tc>
      </w:tr>
    </w:tbl>
    <w:p w14:paraId="286A88E4" w14:textId="77777777" w:rsidR="001650FF" w:rsidRPr="009709C5" w:rsidRDefault="001650FF" w:rsidP="001650FF">
      <w:pPr>
        <w:rPr>
          <w:lang w:eastAsia="ja-JP"/>
        </w:rPr>
      </w:pPr>
    </w:p>
    <w:p w14:paraId="1A125033" w14:textId="77777777" w:rsidR="001650FF" w:rsidRDefault="001650FF" w:rsidP="001650FF">
      <w:pPr>
        <w:pStyle w:val="NO"/>
        <w:rPr>
          <w:lang w:eastAsia="ja-JP"/>
        </w:rPr>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r w:rsidRPr="009709C5">
        <w:rPr>
          <w:lang w:eastAsia="ja-JP"/>
        </w:rPr>
        <w:t xml:space="preserve">is based on the </w:t>
      </w:r>
      <w:r w:rsidRPr="00CB1F24">
        <w:rPr>
          <w:lang w:eastAsia="ja-JP"/>
        </w:rPr>
        <w:t xml:space="preserve">following </w:t>
      </w:r>
      <w:r w:rsidRPr="009709C5">
        <w:rPr>
          <w:lang w:eastAsia="ja-JP"/>
        </w:rPr>
        <w:t>relaxation for 400MHz BW.</w:t>
      </w:r>
    </w:p>
    <w:p w14:paraId="4B9B75F0" w14:textId="77777777" w:rsidR="001650FF" w:rsidRDefault="001650FF" w:rsidP="001650FF">
      <w:pPr>
        <w:pStyle w:val="TH"/>
      </w:pPr>
      <w:r w:rsidRPr="009709C5">
        <w:t xml:space="preserve">Table </w:t>
      </w:r>
      <w:r w:rsidRPr="009709C5">
        <w:rPr>
          <w:lang w:eastAsia="ja-JP"/>
        </w:rPr>
        <w:t>B.</w:t>
      </w:r>
      <w:r>
        <w:rPr>
          <w:lang w:eastAsia="ja-JP"/>
        </w:rPr>
        <w:t>8</w:t>
      </w:r>
      <w:r w:rsidRPr="009709C5">
        <w:rPr>
          <w:lang w:eastAsia="ja-JP"/>
        </w:rPr>
        <w:t>.2-</w:t>
      </w:r>
      <w:r>
        <w:rPr>
          <w:lang w:eastAsia="ja-JP"/>
        </w:rPr>
        <w:t>7</w:t>
      </w:r>
      <w:r w:rsidRPr="009709C5">
        <w:t xml:space="preserve">: </w:t>
      </w:r>
      <w:r>
        <w:t>Transmit OFF power</w:t>
      </w:r>
      <w:r w:rsidRPr="009709C5">
        <w:t xml:space="preserve">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134"/>
        <w:gridCol w:w="1700"/>
        <w:gridCol w:w="1840"/>
      </w:tblGrid>
      <w:tr w:rsidR="001650FF" w:rsidRPr="00115CBA" w14:paraId="08969688" w14:textId="77777777" w:rsidTr="00B7495C">
        <w:trPr>
          <w:jc w:val="center"/>
        </w:trPr>
        <w:tc>
          <w:tcPr>
            <w:tcW w:w="768" w:type="pct"/>
            <w:tcBorders>
              <w:top w:val="single" w:sz="4" w:space="0" w:color="auto"/>
              <w:left w:val="single" w:sz="4" w:space="0" w:color="auto"/>
              <w:bottom w:val="single" w:sz="4" w:space="0" w:color="auto"/>
              <w:right w:val="single" w:sz="4" w:space="0" w:color="auto"/>
            </w:tcBorders>
          </w:tcPr>
          <w:p w14:paraId="260867FB" w14:textId="77777777" w:rsidR="001650FF" w:rsidRPr="00115CBA" w:rsidRDefault="001650FF" w:rsidP="00B7495C">
            <w:pPr>
              <w:pStyle w:val="TAH"/>
            </w:pPr>
            <w:r w:rsidRPr="00115CBA">
              <w:t>Power Class</w:t>
            </w:r>
          </w:p>
        </w:tc>
        <w:tc>
          <w:tcPr>
            <w:tcW w:w="1027" w:type="pct"/>
            <w:tcBorders>
              <w:top w:val="single" w:sz="4" w:space="0" w:color="auto"/>
              <w:left w:val="single" w:sz="4" w:space="0" w:color="auto"/>
              <w:bottom w:val="single" w:sz="4" w:space="0" w:color="auto"/>
              <w:right w:val="single" w:sz="4" w:space="0" w:color="auto"/>
            </w:tcBorders>
          </w:tcPr>
          <w:p w14:paraId="2B89E253" w14:textId="77777777" w:rsidR="001650FF" w:rsidRPr="00115CBA" w:rsidRDefault="001650FF" w:rsidP="00B7495C">
            <w:pPr>
              <w:pStyle w:val="TAH"/>
            </w:pPr>
            <w:r w:rsidRPr="00115CBA">
              <w:t>Diversity</w:t>
            </w:r>
          </w:p>
        </w:tc>
        <w:tc>
          <w:tcPr>
            <w:tcW w:w="1539" w:type="pct"/>
            <w:tcBorders>
              <w:top w:val="single" w:sz="4" w:space="0" w:color="auto"/>
              <w:left w:val="single" w:sz="4" w:space="0" w:color="auto"/>
              <w:bottom w:val="single" w:sz="4" w:space="0" w:color="auto"/>
              <w:right w:val="single" w:sz="4" w:space="0" w:color="auto"/>
            </w:tcBorders>
            <w:hideMark/>
          </w:tcPr>
          <w:p w14:paraId="63BC5155" w14:textId="77777777" w:rsidR="001650FF" w:rsidRPr="00115CBA" w:rsidRDefault="001650FF" w:rsidP="00B7495C">
            <w:pPr>
              <w:pStyle w:val="TAH"/>
            </w:pPr>
            <w:r w:rsidRPr="00115CBA">
              <w:t>Frequency Range</w:t>
            </w:r>
          </w:p>
        </w:tc>
        <w:tc>
          <w:tcPr>
            <w:tcW w:w="1667" w:type="pct"/>
            <w:tcBorders>
              <w:top w:val="single" w:sz="4" w:space="0" w:color="auto"/>
              <w:left w:val="single" w:sz="4" w:space="0" w:color="auto"/>
              <w:bottom w:val="single" w:sz="4" w:space="0" w:color="auto"/>
              <w:right w:val="single" w:sz="4" w:space="0" w:color="auto"/>
            </w:tcBorders>
            <w:hideMark/>
          </w:tcPr>
          <w:p w14:paraId="4A891926" w14:textId="77777777" w:rsidR="001650FF" w:rsidRPr="00115CBA" w:rsidRDefault="001650FF" w:rsidP="00B7495C">
            <w:pPr>
              <w:pStyle w:val="TAH"/>
            </w:pPr>
            <w:r w:rsidRPr="00115CBA">
              <w:t>Relaxation (dB)</w:t>
            </w:r>
          </w:p>
        </w:tc>
      </w:tr>
      <w:tr w:rsidR="001650FF" w:rsidRPr="00115CBA" w14:paraId="56009163" w14:textId="77777777" w:rsidTr="00B7495C">
        <w:trPr>
          <w:jc w:val="center"/>
        </w:trPr>
        <w:tc>
          <w:tcPr>
            <w:tcW w:w="768" w:type="pct"/>
            <w:tcBorders>
              <w:top w:val="single" w:sz="4" w:space="0" w:color="auto"/>
              <w:left w:val="single" w:sz="4" w:space="0" w:color="auto"/>
              <w:bottom w:val="nil"/>
              <w:right w:val="single" w:sz="4" w:space="0" w:color="auto"/>
            </w:tcBorders>
          </w:tcPr>
          <w:p w14:paraId="14199D13" w14:textId="77777777" w:rsidR="001650FF" w:rsidRPr="00115CBA" w:rsidRDefault="001650FF" w:rsidP="00B7495C">
            <w:pPr>
              <w:pStyle w:val="TAC"/>
            </w:pPr>
            <w:r>
              <w:t xml:space="preserve">PC1, PC2, </w:t>
            </w:r>
            <w:r w:rsidRPr="00115CBA">
              <w:t>PC3</w:t>
            </w:r>
            <w:r>
              <w:t>, PC4, PC5</w:t>
            </w:r>
          </w:p>
        </w:tc>
        <w:tc>
          <w:tcPr>
            <w:tcW w:w="1027" w:type="pct"/>
            <w:tcBorders>
              <w:top w:val="single" w:sz="4" w:space="0" w:color="auto"/>
              <w:left w:val="single" w:sz="4" w:space="0" w:color="auto"/>
              <w:bottom w:val="nil"/>
              <w:right w:val="single" w:sz="4" w:space="0" w:color="auto"/>
            </w:tcBorders>
          </w:tcPr>
          <w:p w14:paraId="35ABA830" w14:textId="77777777" w:rsidR="001650FF" w:rsidRPr="00115CBA" w:rsidRDefault="001650FF" w:rsidP="00B7495C">
            <w:pPr>
              <w:pStyle w:val="TAC"/>
            </w:pPr>
            <w:r w:rsidRPr="00115CBA">
              <w:t>SISO</w:t>
            </w:r>
            <w:r>
              <w:t>, MIMO</w:t>
            </w:r>
          </w:p>
        </w:tc>
        <w:tc>
          <w:tcPr>
            <w:tcW w:w="1539" w:type="pct"/>
            <w:tcBorders>
              <w:top w:val="single" w:sz="4" w:space="0" w:color="auto"/>
              <w:left w:val="single" w:sz="4" w:space="0" w:color="auto"/>
              <w:bottom w:val="single" w:sz="4" w:space="0" w:color="auto"/>
              <w:right w:val="single" w:sz="4" w:space="0" w:color="auto"/>
            </w:tcBorders>
          </w:tcPr>
          <w:p w14:paraId="155FFB74" w14:textId="77777777" w:rsidR="001650FF" w:rsidRPr="00115CBA" w:rsidRDefault="001650FF" w:rsidP="00B7495C">
            <w:pPr>
              <w:spacing w:after="0"/>
              <w:jc w:val="center"/>
              <w:rPr>
                <w:rFonts w:ascii="Arial" w:hAnsi="Arial"/>
                <w:sz w:val="18"/>
              </w:rPr>
            </w:pPr>
            <w:r w:rsidRPr="00115CBA">
              <w:rPr>
                <w:rFonts w:ascii="Arial" w:hAnsi="Arial" w:cs="Arial"/>
                <w:sz w:val="18"/>
                <w:szCs w:val="18"/>
                <w:lang w:eastAsia="zh-CN"/>
              </w:rPr>
              <w:t>FR2a</w:t>
            </w:r>
          </w:p>
        </w:tc>
        <w:tc>
          <w:tcPr>
            <w:tcW w:w="1667" w:type="pct"/>
            <w:tcBorders>
              <w:top w:val="single" w:sz="4" w:space="0" w:color="auto"/>
              <w:left w:val="single" w:sz="4" w:space="0" w:color="auto"/>
              <w:bottom w:val="single" w:sz="4" w:space="0" w:color="auto"/>
              <w:right w:val="single" w:sz="4" w:space="0" w:color="auto"/>
            </w:tcBorders>
          </w:tcPr>
          <w:p w14:paraId="1E3E4598" w14:textId="77777777" w:rsidR="001650FF" w:rsidRPr="00115CBA" w:rsidRDefault="001650FF" w:rsidP="00B7495C">
            <w:pPr>
              <w:pStyle w:val="TAC"/>
            </w:pPr>
            <w:r>
              <w:t>30.4</w:t>
            </w:r>
          </w:p>
        </w:tc>
      </w:tr>
      <w:tr w:rsidR="001650FF" w:rsidRPr="00115CBA" w14:paraId="74124792" w14:textId="77777777" w:rsidTr="00B7495C">
        <w:trPr>
          <w:jc w:val="center"/>
        </w:trPr>
        <w:tc>
          <w:tcPr>
            <w:tcW w:w="768" w:type="pct"/>
            <w:tcBorders>
              <w:top w:val="nil"/>
              <w:left w:val="single" w:sz="4" w:space="0" w:color="auto"/>
              <w:bottom w:val="nil"/>
              <w:right w:val="single" w:sz="4" w:space="0" w:color="auto"/>
            </w:tcBorders>
          </w:tcPr>
          <w:p w14:paraId="6ED67381" w14:textId="77777777" w:rsidR="001650FF" w:rsidRPr="00115CBA" w:rsidRDefault="001650FF" w:rsidP="00B7495C">
            <w:pPr>
              <w:pStyle w:val="TAC"/>
            </w:pPr>
          </w:p>
        </w:tc>
        <w:tc>
          <w:tcPr>
            <w:tcW w:w="1027" w:type="pct"/>
            <w:tcBorders>
              <w:top w:val="nil"/>
              <w:left w:val="single" w:sz="4" w:space="0" w:color="auto"/>
              <w:bottom w:val="nil"/>
              <w:right w:val="single" w:sz="4" w:space="0" w:color="auto"/>
            </w:tcBorders>
          </w:tcPr>
          <w:p w14:paraId="341A1553" w14:textId="77777777" w:rsidR="001650FF" w:rsidRPr="00115CBA" w:rsidRDefault="001650FF" w:rsidP="00B7495C">
            <w:pPr>
              <w:pStyle w:val="TAC"/>
            </w:pPr>
          </w:p>
        </w:tc>
        <w:tc>
          <w:tcPr>
            <w:tcW w:w="1539" w:type="pct"/>
            <w:tcBorders>
              <w:top w:val="single" w:sz="4" w:space="0" w:color="auto"/>
              <w:left w:val="single" w:sz="4" w:space="0" w:color="auto"/>
              <w:bottom w:val="single" w:sz="4" w:space="0" w:color="auto"/>
              <w:right w:val="single" w:sz="4" w:space="0" w:color="auto"/>
            </w:tcBorders>
          </w:tcPr>
          <w:p w14:paraId="67B0D58F" w14:textId="77777777" w:rsidR="001650FF" w:rsidRPr="00115CBA" w:rsidRDefault="001650FF" w:rsidP="00B7495C">
            <w:pPr>
              <w:spacing w:after="0"/>
              <w:jc w:val="center"/>
              <w:rPr>
                <w:rFonts w:ascii="Arial" w:hAnsi="Arial"/>
                <w:sz w:val="18"/>
              </w:rPr>
            </w:pPr>
            <w:r w:rsidRPr="00115CBA">
              <w:rPr>
                <w:rFonts w:ascii="Arial" w:hAnsi="Arial" w:cs="Arial"/>
                <w:sz w:val="18"/>
                <w:szCs w:val="18"/>
                <w:lang w:eastAsia="fr-FR"/>
              </w:rPr>
              <w:t>FR2b</w:t>
            </w:r>
          </w:p>
        </w:tc>
        <w:tc>
          <w:tcPr>
            <w:tcW w:w="1667" w:type="pct"/>
            <w:tcBorders>
              <w:top w:val="single" w:sz="4" w:space="0" w:color="auto"/>
              <w:left w:val="single" w:sz="4" w:space="0" w:color="auto"/>
              <w:bottom w:val="single" w:sz="4" w:space="0" w:color="auto"/>
              <w:right w:val="single" w:sz="4" w:space="0" w:color="auto"/>
            </w:tcBorders>
          </w:tcPr>
          <w:p w14:paraId="05FDC8F0" w14:textId="4FD4224F" w:rsidR="001650FF" w:rsidRPr="00115CBA" w:rsidRDefault="001650FF" w:rsidP="00B7495C">
            <w:pPr>
              <w:pStyle w:val="TAC"/>
            </w:pPr>
            <w:del w:id="78" w:author="Adan Toril" w:date="2024-07-11T12:03:00Z" w16du:dateUtc="2024-07-11T10:03:00Z">
              <w:r w:rsidDel="00E9157C">
                <w:delText>FFS</w:delText>
              </w:r>
            </w:del>
            <w:ins w:id="79" w:author="Adan Toril" w:date="2024-07-11T12:03:00Z" w16du:dateUtc="2024-07-11T10:03:00Z">
              <w:r w:rsidR="00E9157C">
                <w:t>35.5</w:t>
              </w:r>
            </w:ins>
          </w:p>
        </w:tc>
      </w:tr>
      <w:tr w:rsidR="001650FF" w:rsidRPr="00115CBA" w14:paraId="3A53B088" w14:textId="77777777" w:rsidTr="00B7495C">
        <w:trPr>
          <w:jc w:val="center"/>
        </w:trPr>
        <w:tc>
          <w:tcPr>
            <w:tcW w:w="768" w:type="pct"/>
            <w:tcBorders>
              <w:top w:val="nil"/>
              <w:left w:val="single" w:sz="4" w:space="0" w:color="auto"/>
              <w:bottom w:val="single" w:sz="4" w:space="0" w:color="auto"/>
              <w:right w:val="single" w:sz="4" w:space="0" w:color="auto"/>
            </w:tcBorders>
          </w:tcPr>
          <w:p w14:paraId="7C50A891" w14:textId="77777777" w:rsidR="001650FF" w:rsidRPr="00115CBA" w:rsidRDefault="001650FF" w:rsidP="00B7495C">
            <w:pPr>
              <w:pStyle w:val="TAC"/>
            </w:pPr>
          </w:p>
        </w:tc>
        <w:tc>
          <w:tcPr>
            <w:tcW w:w="1027" w:type="pct"/>
            <w:tcBorders>
              <w:top w:val="nil"/>
              <w:left w:val="single" w:sz="4" w:space="0" w:color="auto"/>
              <w:bottom w:val="single" w:sz="4" w:space="0" w:color="auto"/>
              <w:right w:val="single" w:sz="4" w:space="0" w:color="auto"/>
            </w:tcBorders>
          </w:tcPr>
          <w:p w14:paraId="3D5FBEAF" w14:textId="77777777" w:rsidR="001650FF" w:rsidRPr="00115CBA" w:rsidRDefault="001650FF" w:rsidP="00B7495C">
            <w:pPr>
              <w:pStyle w:val="TAC"/>
            </w:pPr>
          </w:p>
        </w:tc>
        <w:tc>
          <w:tcPr>
            <w:tcW w:w="1539" w:type="pct"/>
            <w:tcBorders>
              <w:top w:val="single" w:sz="4" w:space="0" w:color="auto"/>
              <w:left w:val="single" w:sz="4" w:space="0" w:color="auto"/>
              <w:bottom w:val="single" w:sz="4" w:space="0" w:color="auto"/>
              <w:right w:val="single" w:sz="4" w:space="0" w:color="auto"/>
            </w:tcBorders>
          </w:tcPr>
          <w:p w14:paraId="1D230ABB" w14:textId="77777777" w:rsidR="001650FF" w:rsidRPr="00115CBA" w:rsidRDefault="001650FF" w:rsidP="00B7495C">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7" w:type="pct"/>
            <w:tcBorders>
              <w:top w:val="single" w:sz="4" w:space="0" w:color="auto"/>
              <w:left w:val="single" w:sz="4" w:space="0" w:color="auto"/>
              <w:bottom w:val="single" w:sz="4" w:space="0" w:color="auto"/>
              <w:right w:val="single" w:sz="4" w:space="0" w:color="auto"/>
            </w:tcBorders>
          </w:tcPr>
          <w:p w14:paraId="645F6287" w14:textId="77777777" w:rsidR="001650FF" w:rsidRPr="00115CBA" w:rsidRDefault="001650FF" w:rsidP="00B7495C">
            <w:pPr>
              <w:pStyle w:val="TAC"/>
              <w:rPr>
                <w:lang w:eastAsia="ja-JP"/>
              </w:rPr>
            </w:pPr>
            <w:r w:rsidRPr="001D0DB6">
              <w:rPr>
                <w:lang w:eastAsia="ja-JP"/>
              </w:rPr>
              <w:t>[</w:t>
            </w:r>
            <w:r w:rsidRPr="001D0DB6">
              <w:t>36.5</w:t>
            </w:r>
            <w:r w:rsidRPr="001D0DB6">
              <w:rPr>
                <w:lang w:eastAsia="ja-JP"/>
              </w:rPr>
              <w:t>]</w:t>
            </w:r>
          </w:p>
        </w:tc>
      </w:tr>
    </w:tbl>
    <w:p w14:paraId="37A822EE" w14:textId="77777777" w:rsidR="001650FF" w:rsidRPr="009709C5" w:rsidRDefault="001650FF" w:rsidP="001650FF"/>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A5AD43" w14:textId="77777777" w:rsidR="00805C06" w:rsidRDefault="00805C06">
      <w:r>
        <w:separator/>
      </w:r>
    </w:p>
  </w:endnote>
  <w:endnote w:type="continuationSeparator" w:id="0">
    <w:p w14:paraId="324E574C" w14:textId="77777777" w:rsidR="00805C06" w:rsidRDefault="00805C06">
      <w:r>
        <w:continuationSeparator/>
      </w:r>
    </w:p>
  </w:endnote>
  <w:endnote w:type="continuationNotice" w:id="1">
    <w:p w14:paraId="46481888" w14:textId="77777777" w:rsidR="00305E84" w:rsidRDefault="00305E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18165D" w14:textId="77777777" w:rsidR="00805C06" w:rsidRDefault="00805C06">
      <w:r>
        <w:separator/>
      </w:r>
    </w:p>
  </w:footnote>
  <w:footnote w:type="continuationSeparator" w:id="0">
    <w:p w14:paraId="6126F9E2" w14:textId="77777777" w:rsidR="00805C06" w:rsidRDefault="00805C06">
      <w:r>
        <w:continuationSeparator/>
      </w:r>
    </w:p>
  </w:footnote>
  <w:footnote w:type="continuationNotice" w:id="1">
    <w:p w14:paraId="41069119" w14:textId="77777777" w:rsidR="00305E84" w:rsidRDefault="00305E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185C2" w14:textId="77777777" w:rsidR="00CE352C" w:rsidRDefault="00CE35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BA5CE" w14:textId="34665031" w:rsidR="00CE352C" w:rsidRDefault="00CE352C"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20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3B4990B" w14:textId="56879B3D" w:rsidR="00CE352C" w:rsidRDefault="00CE352C"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20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60003A" w14:textId="77777777" w:rsidR="00CE352C" w:rsidRDefault="00CE352C"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D26F7" w14:textId="77777777" w:rsidR="00CE352C" w:rsidRDefault="00CE35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A"/>
    <w:rsid w:val="00007803"/>
    <w:rsid w:val="00016550"/>
    <w:rsid w:val="00022E4A"/>
    <w:rsid w:val="00023D58"/>
    <w:rsid w:val="000A6394"/>
    <w:rsid w:val="000B36D6"/>
    <w:rsid w:val="000B7FED"/>
    <w:rsid w:val="000C038A"/>
    <w:rsid w:val="000C6598"/>
    <w:rsid w:val="000D44B3"/>
    <w:rsid w:val="000F4804"/>
    <w:rsid w:val="000F59EB"/>
    <w:rsid w:val="00106940"/>
    <w:rsid w:val="0011410D"/>
    <w:rsid w:val="001229C8"/>
    <w:rsid w:val="00145D43"/>
    <w:rsid w:val="001650FF"/>
    <w:rsid w:val="00166CFE"/>
    <w:rsid w:val="00170188"/>
    <w:rsid w:val="00177BB9"/>
    <w:rsid w:val="00192C46"/>
    <w:rsid w:val="00193387"/>
    <w:rsid w:val="001A08B3"/>
    <w:rsid w:val="001A7B60"/>
    <w:rsid w:val="001B325C"/>
    <w:rsid w:val="001B52F0"/>
    <w:rsid w:val="001B7A65"/>
    <w:rsid w:val="001C7C54"/>
    <w:rsid w:val="001E41F3"/>
    <w:rsid w:val="001E4BA0"/>
    <w:rsid w:val="001E7046"/>
    <w:rsid w:val="001F4E93"/>
    <w:rsid w:val="00233EEB"/>
    <w:rsid w:val="0024478A"/>
    <w:rsid w:val="00250082"/>
    <w:rsid w:val="0026004D"/>
    <w:rsid w:val="002640DD"/>
    <w:rsid w:val="00275D12"/>
    <w:rsid w:val="00277CF2"/>
    <w:rsid w:val="00284FEB"/>
    <w:rsid w:val="002860C4"/>
    <w:rsid w:val="002B5741"/>
    <w:rsid w:val="002E472E"/>
    <w:rsid w:val="00305409"/>
    <w:rsid w:val="00305E84"/>
    <w:rsid w:val="003074BC"/>
    <w:rsid w:val="00312743"/>
    <w:rsid w:val="00330D1F"/>
    <w:rsid w:val="00334AB0"/>
    <w:rsid w:val="0034377F"/>
    <w:rsid w:val="003609EF"/>
    <w:rsid w:val="0036231A"/>
    <w:rsid w:val="00374284"/>
    <w:rsid w:val="00374DD4"/>
    <w:rsid w:val="0037732B"/>
    <w:rsid w:val="003A20DE"/>
    <w:rsid w:val="003D5E0B"/>
    <w:rsid w:val="003E1A36"/>
    <w:rsid w:val="003F4093"/>
    <w:rsid w:val="003F7D5B"/>
    <w:rsid w:val="00402A08"/>
    <w:rsid w:val="00403A09"/>
    <w:rsid w:val="00410371"/>
    <w:rsid w:val="00410647"/>
    <w:rsid w:val="00422C3D"/>
    <w:rsid w:val="004242F1"/>
    <w:rsid w:val="00436B0B"/>
    <w:rsid w:val="00436E5E"/>
    <w:rsid w:val="00456110"/>
    <w:rsid w:val="00483F0A"/>
    <w:rsid w:val="004860D2"/>
    <w:rsid w:val="004B75B7"/>
    <w:rsid w:val="004C7378"/>
    <w:rsid w:val="004D4B92"/>
    <w:rsid w:val="004D598F"/>
    <w:rsid w:val="0051580D"/>
    <w:rsid w:val="00520C18"/>
    <w:rsid w:val="00547111"/>
    <w:rsid w:val="00554F5B"/>
    <w:rsid w:val="00592D74"/>
    <w:rsid w:val="005B265E"/>
    <w:rsid w:val="005E2C44"/>
    <w:rsid w:val="005F7102"/>
    <w:rsid w:val="00615EEC"/>
    <w:rsid w:val="00621188"/>
    <w:rsid w:val="006257ED"/>
    <w:rsid w:val="0064020B"/>
    <w:rsid w:val="00665C47"/>
    <w:rsid w:val="00692F47"/>
    <w:rsid w:val="00695808"/>
    <w:rsid w:val="006B38DD"/>
    <w:rsid w:val="006B46FB"/>
    <w:rsid w:val="006B55C3"/>
    <w:rsid w:val="006C256E"/>
    <w:rsid w:val="006C3871"/>
    <w:rsid w:val="006E21FB"/>
    <w:rsid w:val="006F25C0"/>
    <w:rsid w:val="00731DBB"/>
    <w:rsid w:val="00740F98"/>
    <w:rsid w:val="00743960"/>
    <w:rsid w:val="00770C52"/>
    <w:rsid w:val="00774A44"/>
    <w:rsid w:val="00792342"/>
    <w:rsid w:val="007977A8"/>
    <w:rsid w:val="007B1240"/>
    <w:rsid w:val="007B4568"/>
    <w:rsid w:val="007B512A"/>
    <w:rsid w:val="007C2097"/>
    <w:rsid w:val="007D1AD3"/>
    <w:rsid w:val="007D6A07"/>
    <w:rsid w:val="007E59D2"/>
    <w:rsid w:val="007F7259"/>
    <w:rsid w:val="008040A8"/>
    <w:rsid w:val="00805C06"/>
    <w:rsid w:val="0082655C"/>
    <w:rsid w:val="008279FA"/>
    <w:rsid w:val="00845AB0"/>
    <w:rsid w:val="008626E7"/>
    <w:rsid w:val="00870EE7"/>
    <w:rsid w:val="008806CA"/>
    <w:rsid w:val="008863B9"/>
    <w:rsid w:val="008A227A"/>
    <w:rsid w:val="008A45A6"/>
    <w:rsid w:val="008A6431"/>
    <w:rsid w:val="008B30C4"/>
    <w:rsid w:val="008D3DE0"/>
    <w:rsid w:val="008F3789"/>
    <w:rsid w:val="008F3C0E"/>
    <w:rsid w:val="008F686C"/>
    <w:rsid w:val="009148DE"/>
    <w:rsid w:val="00937FB7"/>
    <w:rsid w:val="00941E30"/>
    <w:rsid w:val="009441C9"/>
    <w:rsid w:val="00967E5C"/>
    <w:rsid w:val="009777D9"/>
    <w:rsid w:val="00991B88"/>
    <w:rsid w:val="009A5753"/>
    <w:rsid w:val="009A579D"/>
    <w:rsid w:val="009B10CA"/>
    <w:rsid w:val="009C0DB3"/>
    <w:rsid w:val="009C5BE1"/>
    <w:rsid w:val="009D40B2"/>
    <w:rsid w:val="009E3297"/>
    <w:rsid w:val="009F7077"/>
    <w:rsid w:val="009F734F"/>
    <w:rsid w:val="00A05D79"/>
    <w:rsid w:val="00A246B6"/>
    <w:rsid w:val="00A45B37"/>
    <w:rsid w:val="00A47E70"/>
    <w:rsid w:val="00A50CF0"/>
    <w:rsid w:val="00A7671C"/>
    <w:rsid w:val="00AA2CBC"/>
    <w:rsid w:val="00AC5517"/>
    <w:rsid w:val="00AC5820"/>
    <w:rsid w:val="00AD1CD8"/>
    <w:rsid w:val="00AE0E1F"/>
    <w:rsid w:val="00B11087"/>
    <w:rsid w:val="00B258BB"/>
    <w:rsid w:val="00B31E98"/>
    <w:rsid w:val="00B418E2"/>
    <w:rsid w:val="00B6757A"/>
    <w:rsid w:val="00B67B97"/>
    <w:rsid w:val="00B735D7"/>
    <w:rsid w:val="00B81C68"/>
    <w:rsid w:val="00B968C8"/>
    <w:rsid w:val="00BA0FFB"/>
    <w:rsid w:val="00BA3EC5"/>
    <w:rsid w:val="00BA51D9"/>
    <w:rsid w:val="00BA7A53"/>
    <w:rsid w:val="00BB5DFC"/>
    <w:rsid w:val="00BD279D"/>
    <w:rsid w:val="00BD4CC7"/>
    <w:rsid w:val="00BD6BB8"/>
    <w:rsid w:val="00BF0354"/>
    <w:rsid w:val="00C00185"/>
    <w:rsid w:val="00C015A7"/>
    <w:rsid w:val="00C032E1"/>
    <w:rsid w:val="00C03DEE"/>
    <w:rsid w:val="00C60568"/>
    <w:rsid w:val="00C66BA2"/>
    <w:rsid w:val="00C95985"/>
    <w:rsid w:val="00CA6DF3"/>
    <w:rsid w:val="00CC0ACC"/>
    <w:rsid w:val="00CC3EC1"/>
    <w:rsid w:val="00CC5026"/>
    <w:rsid w:val="00CC68D0"/>
    <w:rsid w:val="00CC693B"/>
    <w:rsid w:val="00CC7E01"/>
    <w:rsid w:val="00CE0BA9"/>
    <w:rsid w:val="00CE352C"/>
    <w:rsid w:val="00CE3C59"/>
    <w:rsid w:val="00D03F9A"/>
    <w:rsid w:val="00D06D51"/>
    <w:rsid w:val="00D24991"/>
    <w:rsid w:val="00D50255"/>
    <w:rsid w:val="00D574F0"/>
    <w:rsid w:val="00D66520"/>
    <w:rsid w:val="00DB0269"/>
    <w:rsid w:val="00DB0CF4"/>
    <w:rsid w:val="00DB3B54"/>
    <w:rsid w:val="00DC457B"/>
    <w:rsid w:val="00DE34CF"/>
    <w:rsid w:val="00DF2397"/>
    <w:rsid w:val="00DF4E7E"/>
    <w:rsid w:val="00E11261"/>
    <w:rsid w:val="00E13F3D"/>
    <w:rsid w:val="00E34898"/>
    <w:rsid w:val="00E7085C"/>
    <w:rsid w:val="00E910FF"/>
    <w:rsid w:val="00E9157C"/>
    <w:rsid w:val="00EB09B7"/>
    <w:rsid w:val="00EE7D7C"/>
    <w:rsid w:val="00F067F5"/>
    <w:rsid w:val="00F15DBA"/>
    <w:rsid w:val="00F24244"/>
    <w:rsid w:val="00F25D98"/>
    <w:rsid w:val="00F300FB"/>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20D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A20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A20D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3A20D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A20D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A20DE"/>
    <w:pPr>
      <w:ind w:left="1701" w:hanging="1701"/>
      <w:outlineLvl w:val="4"/>
    </w:pPr>
    <w:rPr>
      <w:sz w:val="22"/>
    </w:rPr>
  </w:style>
  <w:style w:type="paragraph" w:styleId="Heading6">
    <w:name w:val="heading 6"/>
    <w:aliases w:val="T1,Header 6"/>
    <w:basedOn w:val="H6"/>
    <w:next w:val="Normal"/>
    <w:link w:val="Heading6Char"/>
    <w:qFormat/>
    <w:rsid w:val="003A20DE"/>
    <w:pPr>
      <w:outlineLvl w:val="5"/>
    </w:pPr>
  </w:style>
  <w:style w:type="paragraph" w:styleId="Heading7">
    <w:name w:val="heading 7"/>
    <w:aliases w:val="L7,Header 7"/>
    <w:basedOn w:val="H6"/>
    <w:next w:val="Normal"/>
    <w:link w:val="Heading7Char"/>
    <w:qFormat/>
    <w:rsid w:val="003A20DE"/>
    <w:pPr>
      <w:outlineLvl w:val="6"/>
    </w:pPr>
  </w:style>
  <w:style w:type="paragraph" w:styleId="Heading8">
    <w:name w:val="heading 8"/>
    <w:basedOn w:val="Heading1"/>
    <w:next w:val="Normal"/>
    <w:link w:val="Heading8Char"/>
    <w:qFormat/>
    <w:rsid w:val="003A20DE"/>
    <w:pPr>
      <w:ind w:left="0" w:firstLine="0"/>
      <w:outlineLvl w:val="7"/>
    </w:pPr>
  </w:style>
  <w:style w:type="paragraph" w:styleId="Heading9">
    <w:name w:val="heading 9"/>
    <w:aliases w:val="Figure Heading,FH"/>
    <w:basedOn w:val="Heading8"/>
    <w:next w:val="Normal"/>
    <w:link w:val="Heading9Char"/>
    <w:qFormat/>
    <w:rsid w:val="003A20DE"/>
    <w:pPr>
      <w:outlineLvl w:val="8"/>
    </w:pPr>
  </w:style>
  <w:style w:type="character" w:default="1" w:styleId="DefaultParagraphFont">
    <w:name w:val="Default Paragraph Font"/>
    <w:semiHidden/>
    <w:rsid w:val="003A20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20DE"/>
  </w:style>
  <w:style w:type="paragraph" w:styleId="TOC8">
    <w:name w:val="toc 8"/>
    <w:basedOn w:val="TOC1"/>
    <w:rsid w:val="003A20DE"/>
    <w:pPr>
      <w:spacing w:before="180"/>
      <w:ind w:left="2693" w:hanging="2693"/>
    </w:pPr>
    <w:rPr>
      <w:b/>
    </w:rPr>
  </w:style>
  <w:style w:type="paragraph" w:styleId="TOC1">
    <w:name w:val="toc 1"/>
    <w:rsid w:val="003A20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A20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A20DE"/>
    <w:pPr>
      <w:ind w:left="1701" w:hanging="1701"/>
    </w:pPr>
  </w:style>
  <w:style w:type="paragraph" w:styleId="TOC4">
    <w:name w:val="toc 4"/>
    <w:basedOn w:val="TOC3"/>
    <w:rsid w:val="003A20DE"/>
    <w:pPr>
      <w:ind w:left="1418" w:hanging="1418"/>
    </w:pPr>
  </w:style>
  <w:style w:type="paragraph" w:styleId="TOC3">
    <w:name w:val="toc 3"/>
    <w:basedOn w:val="TOC2"/>
    <w:rsid w:val="003A20DE"/>
    <w:pPr>
      <w:ind w:left="1134" w:hanging="1134"/>
    </w:pPr>
  </w:style>
  <w:style w:type="paragraph" w:styleId="TOC2">
    <w:name w:val="toc 2"/>
    <w:basedOn w:val="TOC1"/>
    <w:rsid w:val="003A20DE"/>
    <w:pPr>
      <w:keepNext w:val="0"/>
      <w:spacing w:before="0"/>
      <w:ind w:left="851" w:hanging="851"/>
    </w:pPr>
    <w:rPr>
      <w:sz w:val="20"/>
    </w:rPr>
  </w:style>
  <w:style w:type="paragraph" w:styleId="Index2">
    <w:name w:val="index 2"/>
    <w:basedOn w:val="Index1"/>
    <w:rsid w:val="003A20DE"/>
    <w:pPr>
      <w:ind w:left="284"/>
    </w:pPr>
  </w:style>
  <w:style w:type="paragraph" w:styleId="Index1">
    <w:name w:val="index 1"/>
    <w:basedOn w:val="Normal"/>
    <w:rsid w:val="003A20DE"/>
    <w:pPr>
      <w:keepLines/>
      <w:spacing w:after="0"/>
    </w:pPr>
  </w:style>
  <w:style w:type="paragraph" w:customStyle="1" w:styleId="ZH">
    <w:name w:val="ZH"/>
    <w:rsid w:val="003A20D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A20DE"/>
    <w:pPr>
      <w:outlineLvl w:val="9"/>
    </w:pPr>
  </w:style>
  <w:style w:type="paragraph" w:styleId="ListNumber2">
    <w:name w:val="List Number 2"/>
    <w:basedOn w:val="ListNumber"/>
    <w:rsid w:val="003A20D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A20D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3A20D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A20DE"/>
    <w:pPr>
      <w:keepLines/>
      <w:spacing w:after="0"/>
      <w:ind w:left="454" w:hanging="454"/>
    </w:pPr>
    <w:rPr>
      <w:sz w:val="16"/>
    </w:rPr>
  </w:style>
  <w:style w:type="paragraph" w:customStyle="1" w:styleId="TAH">
    <w:name w:val="TAH"/>
    <w:basedOn w:val="TAC"/>
    <w:link w:val="TAHCar"/>
    <w:rsid w:val="003A20DE"/>
    <w:rPr>
      <w:b/>
    </w:rPr>
  </w:style>
  <w:style w:type="paragraph" w:customStyle="1" w:styleId="TAC">
    <w:name w:val="TAC"/>
    <w:basedOn w:val="TAL"/>
    <w:link w:val="TACChar"/>
    <w:rsid w:val="003A20DE"/>
    <w:pPr>
      <w:jc w:val="center"/>
    </w:pPr>
  </w:style>
  <w:style w:type="paragraph" w:customStyle="1" w:styleId="TF">
    <w:name w:val="TF"/>
    <w:aliases w:val="left"/>
    <w:basedOn w:val="TH"/>
    <w:link w:val="TFChar"/>
    <w:rsid w:val="003A20DE"/>
    <w:pPr>
      <w:keepNext w:val="0"/>
      <w:spacing w:before="0" w:after="240"/>
    </w:pPr>
  </w:style>
  <w:style w:type="paragraph" w:customStyle="1" w:styleId="NO">
    <w:name w:val="NO"/>
    <w:basedOn w:val="Normal"/>
    <w:link w:val="NOChar"/>
    <w:rsid w:val="003A20DE"/>
    <w:pPr>
      <w:keepLines/>
      <w:ind w:left="1135" w:hanging="851"/>
    </w:pPr>
  </w:style>
  <w:style w:type="paragraph" w:styleId="TOC9">
    <w:name w:val="toc 9"/>
    <w:basedOn w:val="TOC8"/>
    <w:rsid w:val="003A20DE"/>
    <w:pPr>
      <w:ind w:left="1418" w:hanging="1418"/>
    </w:pPr>
  </w:style>
  <w:style w:type="paragraph" w:customStyle="1" w:styleId="EX">
    <w:name w:val="EX"/>
    <w:basedOn w:val="Normal"/>
    <w:link w:val="EXChar"/>
    <w:rsid w:val="003A20DE"/>
    <w:pPr>
      <w:keepLines/>
      <w:ind w:left="1702" w:hanging="1418"/>
    </w:pPr>
  </w:style>
  <w:style w:type="paragraph" w:customStyle="1" w:styleId="FP">
    <w:name w:val="FP"/>
    <w:basedOn w:val="Normal"/>
    <w:rsid w:val="003A20DE"/>
    <w:pPr>
      <w:spacing w:after="0"/>
    </w:pPr>
  </w:style>
  <w:style w:type="paragraph" w:customStyle="1" w:styleId="LD">
    <w:name w:val="LD"/>
    <w:rsid w:val="003A20D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A20DE"/>
    <w:pPr>
      <w:spacing w:after="0"/>
    </w:pPr>
  </w:style>
  <w:style w:type="paragraph" w:customStyle="1" w:styleId="EW">
    <w:name w:val="EW"/>
    <w:basedOn w:val="EX"/>
    <w:rsid w:val="003A20DE"/>
    <w:pPr>
      <w:spacing w:after="0"/>
    </w:pPr>
  </w:style>
  <w:style w:type="paragraph" w:styleId="TOC6">
    <w:name w:val="toc 6"/>
    <w:basedOn w:val="TOC5"/>
    <w:next w:val="Normal"/>
    <w:rsid w:val="003A20DE"/>
    <w:pPr>
      <w:ind w:left="1985" w:hanging="1985"/>
    </w:pPr>
  </w:style>
  <w:style w:type="paragraph" w:styleId="TOC7">
    <w:name w:val="toc 7"/>
    <w:basedOn w:val="TOC6"/>
    <w:next w:val="Normal"/>
    <w:rsid w:val="003A20DE"/>
    <w:pPr>
      <w:ind w:left="2268" w:hanging="2268"/>
    </w:pPr>
  </w:style>
  <w:style w:type="paragraph" w:styleId="ListBullet2">
    <w:name w:val="List Bullet 2"/>
    <w:aliases w:val="lb2"/>
    <w:basedOn w:val="ListBullet"/>
    <w:link w:val="ListBullet2Char"/>
    <w:rsid w:val="003A20DE"/>
    <w:pPr>
      <w:ind w:left="851"/>
    </w:pPr>
  </w:style>
  <w:style w:type="paragraph" w:styleId="ListBullet3">
    <w:name w:val="List Bullet 3"/>
    <w:basedOn w:val="ListBullet2"/>
    <w:link w:val="ListBullet3Char"/>
    <w:rsid w:val="003A20DE"/>
    <w:pPr>
      <w:ind w:left="1135"/>
    </w:pPr>
  </w:style>
  <w:style w:type="paragraph" w:styleId="ListNumber">
    <w:name w:val="List Number"/>
    <w:basedOn w:val="List"/>
    <w:rsid w:val="003A20DE"/>
  </w:style>
  <w:style w:type="paragraph" w:customStyle="1" w:styleId="EQ">
    <w:name w:val="EQ"/>
    <w:basedOn w:val="Normal"/>
    <w:next w:val="Normal"/>
    <w:link w:val="EQChar"/>
    <w:rsid w:val="003A20DE"/>
    <w:pPr>
      <w:keepLines/>
      <w:tabs>
        <w:tab w:val="center" w:pos="4536"/>
        <w:tab w:val="right" w:pos="9072"/>
      </w:tabs>
    </w:pPr>
    <w:rPr>
      <w:noProof/>
    </w:rPr>
  </w:style>
  <w:style w:type="paragraph" w:customStyle="1" w:styleId="TH">
    <w:name w:val="TH"/>
    <w:basedOn w:val="Normal"/>
    <w:link w:val="THChar"/>
    <w:rsid w:val="003A20DE"/>
    <w:pPr>
      <w:keepNext/>
      <w:keepLines/>
      <w:spacing w:before="60"/>
      <w:jc w:val="center"/>
    </w:pPr>
    <w:rPr>
      <w:rFonts w:ascii="Arial" w:hAnsi="Arial"/>
      <w:b/>
    </w:rPr>
  </w:style>
  <w:style w:type="paragraph" w:customStyle="1" w:styleId="NF">
    <w:name w:val="NF"/>
    <w:basedOn w:val="NO"/>
    <w:rsid w:val="003A20DE"/>
    <w:pPr>
      <w:keepNext/>
      <w:spacing w:after="0"/>
    </w:pPr>
    <w:rPr>
      <w:rFonts w:ascii="Arial" w:hAnsi="Arial"/>
      <w:sz w:val="18"/>
    </w:rPr>
  </w:style>
  <w:style w:type="paragraph" w:customStyle="1" w:styleId="PL">
    <w:name w:val="PL"/>
    <w:link w:val="PLChar"/>
    <w:rsid w:val="003A2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A20DE"/>
    <w:pPr>
      <w:jc w:val="right"/>
    </w:pPr>
  </w:style>
  <w:style w:type="paragraph" w:customStyle="1" w:styleId="H6">
    <w:name w:val="H6"/>
    <w:basedOn w:val="Heading5"/>
    <w:next w:val="Normal"/>
    <w:link w:val="H6Char"/>
    <w:rsid w:val="003A20DE"/>
    <w:pPr>
      <w:ind w:left="1985" w:hanging="1985"/>
      <w:outlineLvl w:val="9"/>
    </w:pPr>
    <w:rPr>
      <w:sz w:val="20"/>
    </w:rPr>
  </w:style>
  <w:style w:type="paragraph" w:customStyle="1" w:styleId="TAN">
    <w:name w:val="TAN"/>
    <w:basedOn w:val="TAL"/>
    <w:link w:val="TANChar"/>
    <w:rsid w:val="003A20DE"/>
    <w:pPr>
      <w:ind w:left="851" w:hanging="851"/>
    </w:pPr>
  </w:style>
  <w:style w:type="paragraph" w:customStyle="1" w:styleId="TAL">
    <w:name w:val="TAL"/>
    <w:basedOn w:val="Normal"/>
    <w:link w:val="TALChar"/>
    <w:rsid w:val="003A20DE"/>
    <w:pPr>
      <w:keepNext/>
      <w:keepLines/>
      <w:spacing w:after="0"/>
    </w:pPr>
    <w:rPr>
      <w:rFonts w:ascii="Arial" w:hAnsi="Arial"/>
      <w:sz w:val="18"/>
    </w:rPr>
  </w:style>
  <w:style w:type="paragraph" w:customStyle="1" w:styleId="ZA">
    <w:name w:val="ZA"/>
    <w:rsid w:val="003A20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A20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A20D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A20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A20DE"/>
    <w:pPr>
      <w:framePr w:wrap="notBeside" w:y="16161"/>
    </w:pPr>
  </w:style>
  <w:style w:type="character" w:customStyle="1" w:styleId="ZGSM">
    <w:name w:val="ZGSM"/>
    <w:rsid w:val="003A20DE"/>
  </w:style>
  <w:style w:type="paragraph" w:styleId="List2">
    <w:name w:val="List 2"/>
    <w:basedOn w:val="List"/>
    <w:link w:val="List2Char"/>
    <w:rsid w:val="003A20DE"/>
    <w:pPr>
      <w:ind w:left="851"/>
    </w:pPr>
  </w:style>
  <w:style w:type="paragraph" w:customStyle="1" w:styleId="ZG">
    <w:name w:val="ZG"/>
    <w:rsid w:val="003A20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A20DE"/>
    <w:pPr>
      <w:ind w:left="1135"/>
    </w:pPr>
  </w:style>
  <w:style w:type="paragraph" w:styleId="List4">
    <w:name w:val="List 4"/>
    <w:basedOn w:val="List3"/>
    <w:rsid w:val="003A20DE"/>
    <w:pPr>
      <w:ind w:left="1418"/>
    </w:pPr>
  </w:style>
  <w:style w:type="paragraph" w:styleId="List5">
    <w:name w:val="List 5"/>
    <w:basedOn w:val="List4"/>
    <w:rsid w:val="003A20DE"/>
    <w:pPr>
      <w:ind w:left="1702"/>
    </w:pPr>
  </w:style>
  <w:style w:type="paragraph" w:customStyle="1" w:styleId="EditorsNote">
    <w:name w:val="Editor's Note"/>
    <w:aliases w:val="EN,Editor's Noteormal"/>
    <w:basedOn w:val="NO"/>
    <w:link w:val="EditorsNoteChar"/>
    <w:rsid w:val="003A20DE"/>
    <w:rPr>
      <w:color w:val="FF0000"/>
    </w:rPr>
  </w:style>
  <w:style w:type="paragraph" w:styleId="List">
    <w:name w:val="List"/>
    <w:basedOn w:val="Normal"/>
    <w:link w:val="ListChar3"/>
    <w:rsid w:val="003A20DE"/>
    <w:pPr>
      <w:ind w:left="568" w:hanging="284"/>
    </w:pPr>
  </w:style>
  <w:style w:type="paragraph" w:styleId="ListBullet">
    <w:name w:val="List Bullet"/>
    <w:aliases w:val="UL"/>
    <w:basedOn w:val="List"/>
    <w:link w:val="ListBulletChar"/>
    <w:rsid w:val="003A20DE"/>
  </w:style>
  <w:style w:type="paragraph" w:styleId="ListBullet4">
    <w:name w:val="List Bullet 4"/>
    <w:basedOn w:val="ListBullet3"/>
    <w:rsid w:val="003A20DE"/>
    <w:pPr>
      <w:ind w:left="1418"/>
    </w:pPr>
  </w:style>
  <w:style w:type="paragraph" w:styleId="ListBullet5">
    <w:name w:val="List Bullet 5"/>
    <w:basedOn w:val="ListBullet4"/>
    <w:rsid w:val="003A20DE"/>
    <w:pPr>
      <w:ind w:left="1702"/>
    </w:pPr>
  </w:style>
  <w:style w:type="paragraph" w:customStyle="1" w:styleId="B1">
    <w:name w:val="B1"/>
    <w:basedOn w:val="List"/>
    <w:link w:val="B1Char"/>
    <w:rsid w:val="003A20DE"/>
  </w:style>
  <w:style w:type="paragraph" w:customStyle="1" w:styleId="B2">
    <w:name w:val="B2"/>
    <w:basedOn w:val="List2"/>
    <w:link w:val="B2Char"/>
    <w:rsid w:val="003A20DE"/>
  </w:style>
  <w:style w:type="paragraph" w:customStyle="1" w:styleId="B3">
    <w:name w:val="B3"/>
    <w:basedOn w:val="List3"/>
    <w:link w:val="B3Char"/>
    <w:rsid w:val="003A20DE"/>
  </w:style>
  <w:style w:type="paragraph" w:customStyle="1" w:styleId="B4">
    <w:name w:val="B4"/>
    <w:basedOn w:val="List4"/>
    <w:link w:val="B4Char"/>
    <w:rsid w:val="003A20DE"/>
  </w:style>
  <w:style w:type="paragraph" w:customStyle="1" w:styleId="B5">
    <w:name w:val="B5"/>
    <w:basedOn w:val="List5"/>
    <w:link w:val="B5Char"/>
    <w:rsid w:val="003A20DE"/>
  </w:style>
  <w:style w:type="paragraph" w:styleId="Footer">
    <w:name w:val="footer"/>
    <w:aliases w:val="footer odd,footer,fo,pie de página"/>
    <w:basedOn w:val="Header"/>
    <w:link w:val="FooterChar"/>
    <w:rsid w:val="003A20DE"/>
    <w:pPr>
      <w:jc w:val="center"/>
    </w:pPr>
    <w:rPr>
      <w:i/>
    </w:rPr>
  </w:style>
  <w:style w:type="paragraph" w:customStyle="1" w:styleId="ZTD">
    <w:name w:val="ZTD"/>
    <w:basedOn w:val="ZB"/>
    <w:rsid w:val="003A20D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1650FF"/>
    <w:pPr>
      <w:pBdr>
        <w:top w:val="single" w:sz="12" w:space="0" w:color="auto"/>
      </w:pBdr>
      <w:spacing w:before="360" w:after="240"/>
    </w:pPr>
    <w:rPr>
      <w:b/>
      <w:i/>
      <w:sz w:val="26"/>
    </w:rPr>
  </w:style>
  <w:style w:type="paragraph" w:customStyle="1" w:styleId="INDENT1">
    <w:name w:val="INDENT1"/>
    <w:basedOn w:val="Normal"/>
    <w:rsid w:val="001650FF"/>
    <w:pPr>
      <w:ind w:left="851"/>
    </w:pPr>
  </w:style>
  <w:style w:type="paragraph" w:customStyle="1" w:styleId="INDENT2">
    <w:name w:val="INDENT2"/>
    <w:basedOn w:val="Normal"/>
    <w:rsid w:val="001650FF"/>
    <w:pPr>
      <w:ind w:left="1135" w:hanging="284"/>
    </w:pPr>
  </w:style>
  <w:style w:type="paragraph" w:customStyle="1" w:styleId="INDENT3">
    <w:name w:val="INDENT3"/>
    <w:basedOn w:val="Normal"/>
    <w:rsid w:val="001650FF"/>
    <w:pPr>
      <w:ind w:left="1701" w:hanging="567"/>
    </w:pPr>
  </w:style>
  <w:style w:type="paragraph" w:customStyle="1" w:styleId="FigureTitle">
    <w:name w:val="Figure_Title"/>
    <w:basedOn w:val="Normal"/>
    <w:next w:val="Normal"/>
    <w:rsid w:val="001650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50FF"/>
    <w:pPr>
      <w:keepNext/>
      <w:keepLines/>
    </w:pPr>
    <w:rPr>
      <w:b/>
    </w:rPr>
  </w:style>
  <w:style w:type="paragraph" w:customStyle="1" w:styleId="enumlev2">
    <w:name w:val="enumlev2"/>
    <w:basedOn w:val="Normal"/>
    <w:rsid w:val="001650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50FF"/>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50FF"/>
    <w:pPr>
      <w:spacing w:before="120" w:after="120"/>
    </w:pPr>
    <w:rPr>
      <w:b/>
      <w:lang w:eastAsia="x-none"/>
    </w:rPr>
  </w:style>
  <w:style w:type="paragraph" w:styleId="PlainText">
    <w:name w:val="Plain Text"/>
    <w:basedOn w:val="Normal"/>
    <w:link w:val="PlainTextChar"/>
    <w:rsid w:val="001650FF"/>
    <w:rPr>
      <w:rFonts w:ascii="Courier New" w:hAnsi="Courier New"/>
      <w:lang w:val="nb-NO" w:eastAsia="x-none"/>
    </w:rPr>
  </w:style>
  <w:style w:type="character" w:customStyle="1" w:styleId="PlainTextChar">
    <w:name w:val="Plain Text Char"/>
    <w:basedOn w:val="DefaultParagraphFont"/>
    <w:link w:val="PlainText"/>
    <w:rsid w:val="001650FF"/>
    <w:rPr>
      <w:rFonts w:ascii="Courier New" w:hAnsi="Courier New"/>
      <w:lang w:val="nb-NO" w:eastAsia="x-none"/>
    </w:rPr>
  </w:style>
  <w:style w:type="paragraph" w:customStyle="1" w:styleId="TAJ">
    <w:name w:val="TAJ"/>
    <w:basedOn w:val="TH"/>
    <w:rsid w:val="001650F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650FF"/>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1650FF"/>
    <w:rPr>
      <w:rFonts w:ascii="Times New Roman" w:hAnsi="Times New Roman"/>
      <w:lang w:val="en-GB" w:eastAsia="en-GB"/>
    </w:rPr>
  </w:style>
  <w:style w:type="paragraph" w:customStyle="1" w:styleId="Guidance">
    <w:name w:val="Guidance"/>
    <w:basedOn w:val="Normal"/>
    <w:link w:val="GuidanceChar"/>
    <w:rsid w:val="001650FF"/>
    <w:rPr>
      <w:i/>
      <w:color w:val="0000FF"/>
      <w:lang w:eastAsia="x-none"/>
    </w:rPr>
  </w:style>
  <w:style w:type="character" w:customStyle="1" w:styleId="BalloonTextChar">
    <w:name w:val="Balloon Text Char"/>
    <w:link w:val="BalloonText"/>
    <w:qFormat/>
    <w:rsid w:val="001650FF"/>
    <w:rPr>
      <w:rFonts w:ascii="Tahoma" w:hAnsi="Tahoma" w:cs="Tahoma"/>
      <w:sz w:val="16"/>
      <w:szCs w:val="16"/>
      <w:lang w:val="en-GB" w:eastAsia="en-GB"/>
    </w:rPr>
  </w:style>
  <w:style w:type="character" w:customStyle="1" w:styleId="THChar">
    <w:name w:val="TH Char"/>
    <w:link w:val="TH"/>
    <w:qFormat/>
    <w:rsid w:val="001650FF"/>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650FF"/>
    <w:rPr>
      <w:rFonts w:ascii="Arial" w:hAnsi="Arial"/>
      <w:sz w:val="32"/>
      <w:lang w:val="en-GB" w:eastAsia="en-US"/>
    </w:rPr>
  </w:style>
  <w:style w:type="character" w:customStyle="1" w:styleId="TALChar">
    <w:name w:val="TAL Char"/>
    <w:link w:val="TAL"/>
    <w:qFormat/>
    <w:rsid w:val="001650FF"/>
    <w:rPr>
      <w:rFonts w:ascii="Arial" w:hAnsi="Arial"/>
      <w:sz w:val="18"/>
      <w:lang w:val="en-GB" w:eastAsia="en-US"/>
    </w:rPr>
  </w:style>
  <w:style w:type="character" w:customStyle="1" w:styleId="EditorsNoteChar">
    <w:name w:val="Editor's Note Char"/>
    <w:link w:val="EditorsNote"/>
    <w:qFormat/>
    <w:rsid w:val="001650FF"/>
    <w:rPr>
      <w:rFonts w:ascii="Times New Roman" w:hAnsi="Times New Roman"/>
      <w:color w:val="FF0000"/>
      <w:lang w:val="en-GB" w:eastAsia="en-US"/>
    </w:rPr>
  </w:style>
  <w:style w:type="character" w:customStyle="1" w:styleId="TAHCar">
    <w:name w:val="TAH Car"/>
    <w:link w:val="TAH"/>
    <w:qFormat/>
    <w:rsid w:val="001650FF"/>
    <w:rPr>
      <w:rFonts w:ascii="Arial" w:hAnsi="Arial"/>
      <w:b/>
      <w:sz w:val="18"/>
      <w:lang w:val="en-GB" w:eastAsia="en-US"/>
    </w:rPr>
  </w:style>
  <w:style w:type="paragraph" w:styleId="Title">
    <w:name w:val="Title"/>
    <w:aliases w:val="Section Header"/>
    <w:basedOn w:val="Normal"/>
    <w:next w:val="Normal"/>
    <w:link w:val="TitleChar"/>
    <w:qFormat/>
    <w:rsid w:val="001650FF"/>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1650FF"/>
    <w:rPr>
      <w:rFonts w:ascii="Calibri Light" w:hAnsi="Calibri Light"/>
      <w:b/>
      <w:bCs/>
      <w:kern w:val="28"/>
      <w:sz w:val="32"/>
      <w:szCs w:val="32"/>
      <w:lang w:val="en-GB" w:eastAsia="en-GB"/>
    </w:rPr>
  </w:style>
  <w:style w:type="table" w:styleId="TableGrid">
    <w:name w:val="Table Grid"/>
    <w:aliases w:val="SGS Table Basic 1"/>
    <w:basedOn w:val="TableNormal"/>
    <w:qFormat/>
    <w:rsid w:val="001650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1650FF"/>
    <w:rPr>
      <w:rFonts w:ascii="Times New Roman" w:hAnsi="Times New Roman"/>
      <w:lang w:val="en-GB" w:eastAsia="en-US"/>
    </w:rPr>
  </w:style>
  <w:style w:type="character" w:customStyle="1" w:styleId="TACChar">
    <w:name w:val="TAC Char"/>
    <w:link w:val="TAC"/>
    <w:qFormat/>
    <w:rsid w:val="001650FF"/>
    <w:rPr>
      <w:rFonts w:ascii="Arial" w:hAnsi="Arial"/>
      <w:sz w:val="18"/>
      <w:lang w:val="en-GB" w:eastAsia="en-US"/>
    </w:rPr>
  </w:style>
  <w:style w:type="character" w:customStyle="1" w:styleId="TALCar">
    <w:name w:val="TAL Car"/>
    <w:qFormat/>
    <w:locked/>
    <w:rsid w:val="001650FF"/>
    <w:rPr>
      <w:rFonts w:ascii="Arial" w:hAnsi="Arial"/>
      <w:sz w:val="18"/>
      <w:lang w:val="en-GB"/>
    </w:rPr>
  </w:style>
  <w:style w:type="paragraph" w:styleId="Revision">
    <w:name w:val="Revision"/>
    <w:hidden/>
    <w:rsid w:val="001650FF"/>
    <w:rPr>
      <w:rFonts w:ascii="Times New Roman" w:eastAsia="SimSun" w:hAnsi="Times New Roman"/>
      <w:lang w:val="en-GB" w:eastAsia="en-US"/>
    </w:rPr>
  </w:style>
  <w:style w:type="character" w:customStyle="1" w:styleId="EQChar">
    <w:name w:val="EQ Char"/>
    <w:link w:val="EQ"/>
    <w:qFormat/>
    <w:rsid w:val="001650FF"/>
    <w:rPr>
      <w:rFonts w:ascii="Times New Roman" w:hAnsi="Times New Roman"/>
      <w:noProof/>
      <w:lang w:val="en-GB" w:eastAsia="en-US"/>
    </w:rPr>
  </w:style>
  <w:style w:type="character" w:customStyle="1" w:styleId="PLChar">
    <w:name w:val="PL Char"/>
    <w:link w:val="PL"/>
    <w:qFormat/>
    <w:rsid w:val="001650FF"/>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1650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1650FF"/>
    <w:rPr>
      <w:rFonts w:ascii="Arial" w:hAnsi="Arial"/>
      <w:sz w:val="36"/>
      <w:lang w:val="en-GB" w:eastAsia="en-US"/>
    </w:rPr>
  </w:style>
  <w:style w:type="character" w:customStyle="1" w:styleId="GuidanceChar">
    <w:name w:val="Guidance Char"/>
    <w:link w:val="Guidance"/>
    <w:rsid w:val="001650FF"/>
    <w:rPr>
      <w:rFonts w:ascii="Times New Roman" w:hAnsi="Times New Roman"/>
      <w:i/>
      <w:color w:val="0000FF"/>
      <w:lang w:val="en-GB" w:eastAsia="x-none"/>
    </w:rPr>
  </w:style>
  <w:style w:type="character" w:customStyle="1" w:styleId="EXChar">
    <w:name w:val="EX Char"/>
    <w:link w:val="EX"/>
    <w:qFormat/>
    <w:rsid w:val="001650FF"/>
    <w:rPr>
      <w:rFonts w:ascii="Times New Roman" w:hAnsi="Times New Roman"/>
      <w:lang w:val="en-GB" w:eastAsia="en-US"/>
    </w:rPr>
  </w:style>
  <w:style w:type="character" w:customStyle="1" w:styleId="TANChar">
    <w:name w:val="TAN Char"/>
    <w:link w:val="TAN"/>
    <w:qFormat/>
    <w:rsid w:val="001650FF"/>
    <w:rPr>
      <w:rFonts w:ascii="Arial" w:hAnsi="Arial"/>
      <w:sz w:val="18"/>
      <w:lang w:val="en-GB" w:eastAsia="en-US"/>
    </w:rPr>
  </w:style>
  <w:style w:type="character" w:customStyle="1" w:styleId="List2Char">
    <w:name w:val="List 2 Char"/>
    <w:link w:val="List2"/>
    <w:rsid w:val="001650FF"/>
    <w:rPr>
      <w:rFonts w:ascii="Times New Roman" w:hAnsi="Times New Roman"/>
      <w:lang w:val="en-GB" w:eastAsia="en-US"/>
    </w:rPr>
  </w:style>
  <w:style w:type="character" w:customStyle="1" w:styleId="CommentTextChar">
    <w:name w:val="Comment Text Char"/>
    <w:link w:val="CommentText"/>
    <w:qFormat/>
    <w:rsid w:val="001650FF"/>
    <w:rPr>
      <w:rFonts w:ascii="Times New Roman" w:hAnsi="Times New Roman"/>
      <w:lang w:val="en-GB" w:eastAsia="en-US"/>
    </w:rPr>
  </w:style>
  <w:style w:type="character" w:customStyle="1" w:styleId="CommentSubjectChar">
    <w:name w:val="Comment Subject Char"/>
    <w:rsid w:val="001650FF"/>
    <w:rPr>
      <w:lang w:val="en-GB"/>
    </w:rPr>
  </w:style>
  <w:style w:type="paragraph" w:customStyle="1" w:styleId="Separation">
    <w:name w:val="Separation"/>
    <w:basedOn w:val="Heading1"/>
    <w:next w:val="Normal"/>
    <w:rsid w:val="001650FF"/>
    <w:pPr>
      <w:pBdr>
        <w:top w:val="none" w:sz="0" w:space="0" w:color="auto"/>
      </w:pBdr>
    </w:pPr>
    <w:rPr>
      <w:b/>
      <w:color w:val="0000FF"/>
      <w:lang w:eastAsia="en-GB"/>
    </w:rPr>
  </w:style>
  <w:style w:type="character" w:customStyle="1" w:styleId="NOChar">
    <w:name w:val="NO Char"/>
    <w:link w:val="NO"/>
    <w:qFormat/>
    <w:rsid w:val="001650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50FF"/>
    <w:rPr>
      <w:rFonts w:ascii="Times New Roman" w:hAnsi="Times New Roman"/>
      <w:lang w:val="en-GB" w:eastAsia="x-none"/>
    </w:rPr>
  </w:style>
  <w:style w:type="character" w:customStyle="1" w:styleId="EmailStyle97">
    <w:name w:val="EmailStyle97"/>
    <w:semiHidden/>
    <w:rsid w:val="001650FF"/>
    <w:rPr>
      <w:rFonts w:ascii="Arial" w:hAnsi="Arial" w:cs="Arial"/>
      <w:color w:val="auto"/>
      <w:sz w:val="20"/>
      <w:szCs w:val="20"/>
    </w:rPr>
  </w:style>
  <w:style w:type="paragraph" w:customStyle="1" w:styleId="LD1">
    <w:name w:val="LD 1"/>
    <w:basedOn w:val="Normal"/>
    <w:rsid w:val="001650FF"/>
    <w:pPr>
      <w:keepNext/>
      <w:keepLines/>
      <w:spacing w:before="60" w:after="60"/>
      <w:jc w:val="center"/>
    </w:pPr>
    <w:rPr>
      <w:rFonts w:ascii="Courier New" w:hAnsi="Courier New"/>
      <w:lang w:eastAsia="ja-JP"/>
    </w:rPr>
  </w:style>
  <w:style w:type="paragraph" w:customStyle="1" w:styleId="FL">
    <w:name w:val="FL"/>
    <w:basedOn w:val="Normal"/>
    <w:rsid w:val="001650FF"/>
    <w:pPr>
      <w:keepNext/>
      <w:keepLines/>
      <w:spacing w:before="60"/>
      <w:jc w:val="center"/>
    </w:pPr>
    <w:rPr>
      <w:rFonts w:ascii="Arial" w:hAnsi="Arial"/>
      <w:b/>
    </w:rPr>
  </w:style>
  <w:style w:type="character" w:customStyle="1" w:styleId="CommentSubjectChar1">
    <w:name w:val="Comment Subject Char1"/>
    <w:link w:val="CommentSubject"/>
    <w:uiPriority w:val="99"/>
    <w:rsid w:val="001650FF"/>
    <w:rPr>
      <w:rFonts w:ascii="Times New Roman" w:hAnsi="Times New Roman"/>
      <w:b/>
      <w:bCs/>
      <w:lang w:val="en-GB" w:eastAsia="en-US"/>
    </w:rPr>
  </w:style>
  <w:style w:type="character" w:customStyle="1" w:styleId="TAL0">
    <w:name w:val="TAL (文字)"/>
    <w:rsid w:val="001650FF"/>
    <w:rPr>
      <w:rFonts w:ascii="Arial" w:eastAsia="MS Mincho" w:hAnsi="Arial"/>
      <w:sz w:val="18"/>
      <w:lang w:val="en-GB" w:eastAsia="en-US" w:bidi="ar-SA"/>
    </w:rPr>
  </w:style>
  <w:style w:type="paragraph" w:customStyle="1" w:styleId="TALCharChar">
    <w:name w:val="TAL Char Char"/>
    <w:basedOn w:val="Normal"/>
    <w:link w:val="TALCharCharChar"/>
    <w:rsid w:val="001650FF"/>
    <w:pPr>
      <w:keepNext/>
      <w:keepLines/>
      <w:spacing w:after="0"/>
    </w:pPr>
    <w:rPr>
      <w:rFonts w:ascii="Arial" w:hAnsi="Arial"/>
      <w:sz w:val="18"/>
      <w:lang w:eastAsia="ja-JP"/>
    </w:rPr>
  </w:style>
  <w:style w:type="character" w:customStyle="1" w:styleId="TALCharCharChar">
    <w:name w:val="TAL Char Char Char"/>
    <w:link w:val="TALCharChar"/>
    <w:rsid w:val="001650FF"/>
    <w:rPr>
      <w:rFonts w:ascii="Arial" w:hAnsi="Arial"/>
      <w:sz w:val="18"/>
      <w:lang w:val="en-GB" w:eastAsia="ja-JP"/>
    </w:rPr>
  </w:style>
  <w:style w:type="character" w:customStyle="1" w:styleId="B2Char">
    <w:name w:val="B2 Char"/>
    <w:link w:val="B2"/>
    <w:qFormat/>
    <w:rsid w:val="001650FF"/>
    <w:rPr>
      <w:rFonts w:ascii="Times New Roman" w:hAnsi="Times New Roman"/>
      <w:lang w:val="en-GB" w:eastAsia="en-US"/>
    </w:rPr>
  </w:style>
  <w:style w:type="character" w:customStyle="1" w:styleId="B3Char">
    <w:name w:val="B3 Char"/>
    <w:link w:val="B3"/>
    <w:qFormat/>
    <w:rsid w:val="001650FF"/>
    <w:rPr>
      <w:rFonts w:ascii="Times New Roman" w:hAnsi="Times New Roman"/>
      <w:lang w:val="en-GB" w:eastAsia="en-US"/>
    </w:rPr>
  </w:style>
  <w:style w:type="character" w:customStyle="1" w:styleId="TACCar">
    <w:name w:val="TAC Car"/>
    <w:qFormat/>
    <w:rsid w:val="001650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650FF"/>
    <w:rPr>
      <w:rFonts w:ascii="Arial" w:hAnsi="Arial"/>
      <w:sz w:val="22"/>
      <w:lang w:val="en-GB" w:eastAsia="en-US"/>
    </w:rPr>
  </w:style>
  <w:style w:type="character" w:customStyle="1" w:styleId="B4Char">
    <w:name w:val="B4 Char"/>
    <w:link w:val="B4"/>
    <w:qFormat/>
    <w:rsid w:val="001650FF"/>
    <w:rPr>
      <w:rFonts w:ascii="Times New Roman" w:hAnsi="Times New Roman"/>
      <w:lang w:val="en-GB" w:eastAsia="en-US"/>
    </w:rPr>
  </w:style>
  <w:style w:type="character" w:customStyle="1" w:styleId="CharChar1">
    <w:name w:val="Char Char1"/>
    <w:rsid w:val="001650FF"/>
    <w:rPr>
      <w:rFonts w:ascii="Arial" w:hAnsi="Arial"/>
      <w:sz w:val="32"/>
      <w:lang w:val="en-GB" w:eastAsia="en-US" w:bidi="ar-SA"/>
    </w:rPr>
  </w:style>
  <w:style w:type="character" w:customStyle="1" w:styleId="TFChar">
    <w:name w:val="TF Char"/>
    <w:link w:val="TF"/>
    <w:qFormat/>
    <w:rsid w:val="001650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50FF"/>
    <w:rPr>
      <w:rFonts w:ascii="Arial" w:hAnsi="Arial"/>
      <w:sz w:val="24"/>
      <w:lang w:val="en-GB" w:eastAsia="en-US"/>
    </w:rPr>
  </w:style>
  <w:style w:type="character" w:customStyle="1" w:styleId="H6Char">
    <w:name w:val="H6 Char"/>
    <w:link w:val="H6"/>
    <w:qFormat/>
    <w:rsid w:val="001650FF"/>
    <w:rPr>
      <w:rFonts w:ascii="Arial" w:hAnsi="Arial"/>
      <w:lang w:val="en-GB" w:eastAsia="en-US"/>
    </w:rPr>
  </w:style>
  <w:style w:type="character" w:customStyle="1" w:styleId="Heading6Char">
    <w:name w:val="Heading 6 Char"/>
    <w:aliases w:val="T1 Char,Header 6 Char"/>
    <w:link w:val="Heading6"/>
    <w:rsid w:val="001650FF"/>
    <w:rPr>
      <w:rFonts w:ascii="Arial" w:hAnsi="Arial"/>
      <w:lang w:val="en-GB" w:eastAsia="en-US"/>
    </w:rPr>
  </w:style>
  <w:style w:type="character" w:styleId="PageNumber">
    <w:name w:val="page number"/>
    <w:rsid w:val="001650FF"/>
  </w:style>
  <w:style w:type="paragraph" w:styleId="NormalWeb">
    <w:name w:val="Normal (Web)"/>
    <w:basedOn w:val="Normal"/>
    <w:rsid w:val="001650FF"/>
    <w:pPr>
      <w:spacing w:before="100" w:beforeAutospacing="1" w:after="100" w:afterAutospacing="1"/>
    </w:pPr>
    <w:rPr>
      <w:rFonts w:eastAsia="Arial Unicode MS"/>
      <w:sz w:val="24"/>
      <w:szCs w:val="24"/>
      <w:lang w:eastAsia="ja-JP"/>
    </w:rPr>
  </w:style>
  <w:style w:type="character" w:customStyle="1" w:styleId="THC">
    <w:name w:val="TH C"/>
    <w:rsid w:val="001650FF"/>
    <w:rPr>
      <w:rFonts w:ascii="Arial" w:eastAsia="MS Mincho" w:hAnsi="Arial" w:cs="Arial"/>
      <w:b/>
      <w:bCs/>
      <w:lang w:val="en-GB" w:eastAsia="ja-JP"/>
    </w:rPr>
  </w:style>
  <w:style w:type="character" w:customStyle="1" w:styleId="NOZchn">
    <w:name w:val="NO Zchn"/>
    <w:rsid w:val="001650FF"/>
    <w:rPr>
      <w:lang w:val="en-GB" w:eastAsia="en-US" w:bidi="ar-SA"/>
    </w:rPr>
  </w:style>
  <w:style w:type="character" w:customStyle="1" w:styleId="h410">
    <w:name w:val="h410"/>
    <w:rsid w:val="001650FF"/>
    <w:rPr>
      <w:rFonts w:ascii="Arial" w:hAnsi="Arial"/>
      <w:sz w:val="24"/>
      <w:lang w:val="en-GB"/>
    </w:rPr>
  </w:style>
  <w:style w:type="character" w:customStyle="1" w:styleId="TALZchn">
    <w:name w:val="TAL Zchn"/>
    <w:rsid w:val="001650FF"/>
    <w:rPr>
      <w:rFonts w:ascii="Arial" w:hAnsi="Arial"/>
      <w:sz w:val="18"/>
      <w:lang w:val="en-GB" w:eastAsia="en-US" w:bidi="ar-SA"/>
    </w:rPr>
  </w:style>
  <w:style w:type="character" w:customStyle="1" w:styleId="Heading4C">
    <w:name w:val="Heading 4 C"/>
    <w:rsid w:val="001650FF"/>
    <w:rPr>
      <w:rFonts w:ascii="Arial" w:hAnsi="Arial"/>
      <w:sz w:val="24"/>
      <w:szCs w:val="28"/>
      <w:lang w:val="en-GB" w:eastAsia="en-US" w:bidi="ar-SA"/>
    </w:rPr>
  </w:style>
  <w:style w:type="character" w:customStyle="1" w:styleId="H6C">
    <w:name w:val="H6 C"/>
    <w:rsid w:val="001650FF"/>
    <w:rPr>
      <w:rFonts w:ascii="Arial" w:hAnsi="Arial"/>
      <w:sz w:val="22"/>
      <w:lang w:val="en-GB" w:eastAsia="ja-JP" w:bidi="ar-SA"/>
    </w:rPr>
  </w:style>
  <w:style w:type="character" w:customStyle="1" w:styleId="h53">
    <w:name w:val="h53"/>
    <w:rsid w:val="001650FF"/>
    <w:rPr>
      <w:rFonts w:ascii="Arial" w:eastAsia="SimSun" w:hAnsi="Arial"/>
      <w:sz w:val="22"/>
      <w:lang w:val="en-GB" w:eastAsia="en-US" w:bidi="ar-SA"/>
    </w:rPr>
  </w:style>
  <w:style w:type="character" w:customStyle="1" w:styleId="h51">
    <w:name w:val="h5 1"/>
    <w:rsid w:val="001650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650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650FF"/>
    <w:rPr>
      <w:rFonts w:ascii="Arial" w:hAnsi="Arial"/>
      <w:sz w:val="22"/>
      <w:lang w:val="en-GB" w:eastAsia="en-US" w:bidi="ar-SA"/>
    </w:rPr>
  </w:style>
  <w:style w:type="paragraph" w:customStyle="1" w:styleId="Note">
    <w:name w:val="Note"/>
    <w:basedOn w:val="Normal"/>
    <w:rsid w:val="001650FF"/>
    <w:pPr>
      <w:ind w:left="568" w:hanging="284"/>
    </w:pPr>
    <w:rPr>
      <w:rFonts w:eastAsia="MS Mincho"/>
    </w:rPr>
  </w:style>
  <w:style w:type="paragraph" w:customStyle="1" w:styleId="TOC91">
    <w:name w:val="TOC 91"/>
    <w:basedOn w:val="TOC8"/>
    <w:rsid w:val="001650FF"/>
    <w:pPr>
      <w:ind w:left="1418" w:hanging="1418"/>
    </w:pPr>
    <w:rPr>
      <w:rFonts w:eastAsia="MS Mincho"/>
      <w:lang w:eastAsia="en-GB"/>
    </w:rPr>
  </w:style>
  <w:style w:type="paragraph" w:customStyle="1" w:styleId="HE">
    <w:name w:val="HE"/>
    <w:basedOn w:val="Normal"/>
    <w:rsid w:val="001650FF"/>
    <w:pPr>
      <w:spacing w:after="0"/>
    </w:pPr>
    <w:rPr>
      <w:rFonts w:eastAsia="MS Mincho"/>
      <w:b/>
    </w:rPr>
  </w:style>
  <w:style w:type="paragraph" w:customStyle="1" w:styleId="HO">
    <w:name w:val="HO"/>
    <w:basedOn w:val="Normal"/>
    <w:rsid w:val="001650FF"/>
    <w:pPr>
      <w:spacing w:after="0"/>
      <w:jc w:val="right"/>
    </w:pPr>
    <w:rPr>
      <w:rFonts w:eastAsia="MS Mincho"/>
      <w:b/>
    </w:rPr>
  </w:style>
  <w:style w:type="paragraph" w:customStyle="1" w:styleId="WP">
    <w:name w:val="WP"/>
    <w:basedOn w:val="Normal"/>
    <w:rsid w:val="001650FF"/>
    <w:pPr>
      <w:spacing w:after="0"/>
      <w:jc w:val="both"/>
    </w:pPr>
    <w:rPr>
      <w:rFonts w:eastAsia="MS Mincho"/>
    </w:rPr>
  </w:style>
  <w:style w:type="paragraph" w:customStyle="1" w:styleId="ZK">
    <w:name w:val="ZK"/>
    <w:rsid w:val="001650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650FF"/>
    <w:pPr>
      <w:spacing w:line="360" w:lineRule="atLeast"/>
      <w:jc w:val="center"/>
    </w:pPr>
    <w:rPr>
      <w:rFonts w:ascii="Times New Roman" w:eastAsia="MS Mincho" w:hAnsi="Times New Roman"/>
      <w:lang w:val="en-GB" w:eastAsia="en-US"/>
    </w:rPr>
  </w:style>
  <w:style w:type="paragraph" w:styleId="ListNumber5">
    <w:name w:val="List Number 5"/>
    <w:basedOn w:val="Normal"/>
    <w:rsid w:val="001650F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1650FF"/>
    <w:pPr>
      <w:spacing w:before="120"/>
      <w:outlineLvl w:val="2"/>
    </w:pPr>
    <w:rPr>
      <w:sz w:val="28"/>
    </w:rPr>
  </w:style>
  <w:style w:type="paragraph" w:customStyle="1" w:styleId="Heading2Head2A2">
    <w:name w:val="Heading 2.Head2A.2"/>
    <w:basedOn w:val="Heading1"/>
    <w:next w:val="Normal"/>
    <w:rsid w:val="001650FF"/>
    <w:pPr>
      <w:pBdr>
        <w:top w:val="none" w:sz="0" w:space="0" w:color="auto"/>
      </w:pBdr>
      <w:spacing w:before="180"/>
      <w:outlineLvl w:val="1"/>
    </w:pPr>
    <w:rPr>
      <w:sz w:val="32"/>
      <w:lang w:eastAsia="es-ES"/>
    </w:rPr>
  </w:style>
  <w:style w:type="paragraph" w:styleId="ListNumber3">
    <w:name w:val="List Number 3"/>
    <w:basedOn w:val="Normal"/>
    <w:rsid w:val="001650FF"/>
    <w:pPr>
      <w:numPr>
        <w:numId w:val="2"/>
      </w:numPr>
      <w:tabs>
        <w:tab w:val="num" w:pos="926"/>
      </w:tabs>
      <w:ind w:left="926"/>
    </w:pPr>
    <w:rPr>
      <w:rFonts w:eastAsia="MS Mincho"/>
    </w:rPr>
  </w:style>
  <w:style w:type="paragraph" w:styleId="ListNumber4">
    <w:name w:val="List Number 4"/>
    <w:basedOn w:val="Normal"/>
    <w:rsid w:val="001650F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1650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650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50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50FF"/>
    <w:rPr>
      <w:rFonts w:ascii="Arial" w:hAnsi="Arial"/>
      <w:sz w:val="24"/>
      <w:szCs w:val="28"/>
      <w:lang w:val="en-GB" w:eastAsia="en-GB" w:bidi="ar-SA"/>
    </w:rPr>
  </w:style>
  <w:style w:type="character" w:customStyle="1" w:styleId="EXCar">
    <w:name w:val="EX Car"/>
    <w:rsid w:val="001650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50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650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50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50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50FF"/>
    <w:rPr>
      <w:rFonts w:ascii="Times New Roman" w:hAnsi="Times New Roman"/>
      <w:sz w:val="16"/>
      <w:lang w:val="en-GB" w:eastAsia="en-US"/>
    </w:rPr>
  </w:style>
  <w:style w:type="paragraph" w:customStyle="1" w:styleId="Reference">
    <w:name w:val="Reference"/>
    <w:basedOn w:val="Normal"/>
    <w:rsid w:val="001650FF"/>
    <w:pPr>
      <w:spacing w:after="0"/>
      <w:ind w:left="567" w:hanging="283"/>
    </w:pPr>
    <w:rPr>
      <w:rFonts w:eastAsia="MS Mincho"/>
    </w:rPr>
  </w:style>
  <w:style w:type="character" w:customStyle="1" w:styleId="ENChar">
    <w:name w:val="EN Char"/>
    <w:rsid w:val="001650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1650FF"/>
    <w:rPr>
      <w:rFonts w:ascii="Arial" w:eastAsia="Times New Roman" w:hAnsi="Arial"/>
      <w:sz w:val="28"/>
      <w:lang w:eastAsia="en-US"/>
    </w:rPr>
  </w:style>
  <w:style w:type="character" w:customStyle="1" w:styleId="Heading7Char">
    <w:name w:val="Heading 7 Char"/>
    <w:aliases w:val="L7 Char,Header 7 Char"/>
    <w:link w:val="Heading7"/>
    <w:rsid w:val="001650FF"/>
    <w:rPr>
      <w:rFonts w:ascii="Arial" w:hAnsi="Arial"/>
      <w:lang w:val="en-GB" w:eastAsia="en-US"/>
    </w:rPr>
  </w:style>
  <w:style w:type="character" w:customStyle="1" w:styleId="Heading8Char">
    <w:name w:val="Heading 8 Char"/>
    <w:link w:val="Heading8"/>
    <w:rsid w:val="001650FF"/>
    <w:rPr>
      <w:rFonts w:ascii="Arial" w:hAnsi="Arial"/>
      <w:sz w:val="36"/>
      <w:lang w:val="en-GB" w:eastAsia="en-US"/>
    </w:rPr>
  </w:style>
  <w:style w:type="character" w:customStyle="1" w:styleId="Heading9Char">
    <w:name w:val="Heading 9 Char"/>
    <w:aliases w:val="Figure Heading Char1,FH Char1"/>
    <w:link w:val="Heading9"/>
    <w:rsid w:val="001650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650FF"/>
    <w:rPr>
      <w:rFonts w:ascii="Arial" w:hAnsi="Arial"/>
      <w:b/>
      <w:noProof/>
      <w:sz w:val="18"/>
      <w:lang w:val="en-US" w:eastAsia="en-US"/>
    </w:rPr>
  </w:style>
  <w:style w:type="character" w:customStyle="1" w:styleId="FooterChar">
    <w:name w:val="Footer Char"/>
    <w:aliases w:val="footer odd Char,footer Char,fo Char,pie de página Char"/>
    <w:link w:val="Footer"/>
    <w:rsid w:val="001650FF"/>
    <w:rPr>
      <w:rFonts w:ascii="Arial" w:hAnsi="Arial"/>
      <w:b/>
      <w:i/>
      <w:noProof/>
      <w:sz w:val="18"/>
      <w:lang w:val="en-US" w:eastAsia="en-US"/>
    </w:rPr>
  </w:style>
  <w:style w:type="character" w:customStyle="1" w:styleId="CRCoverPageChar">
    <w:name w:val="CR Cover Page Char"/>
    <w:link w:val="CRCoverPage"/>
    <w:locked/>
    <w:rsid w:val="001650FF"/>
    <w:rPr>
      <w:rFonts w:ascii="Arial" w:hAnsi="Arial"/>
      <w:lang w:val="en-GB" w:eastAsia="en-US"/>
    </w:rPr>
  </w:style>
  <w:style w:type="character" w:customStyle="1" w:styleId="FooterChar1">
    <w:name w:val="Footer Char1"/>
    <w:aliases w:val="footer odd Char1,footer Char1,fo Char1,pie de página Char1"/>
    <w:uiPriority w:val="99"/>
    <w:rsid w:val="001650FF"/>
    <w:rPr>
      <w:rFonts w:ascii="Arial" w:hAnsi="Arial"/>
      <w:b/>
      <w:i/>
      <w:noProof/>
      <w:sz w:val="18"/>
    </w:rPr>
  </w:style>
  <w:style w:type="paragraph" w:customStyle="1" w:styleId="font5">
    <w:name w:val="font5"/>
    <w:basedOn w:val="Normal"/>
    <w:rsid w:val="001650F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650F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1650F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1650F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1650F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1650F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1650F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1650F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650F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650F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650F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650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650F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650F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650F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650F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650F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650F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650F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650F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650F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650F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650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650F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650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650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650F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650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650F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650F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650F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650F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650F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650F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650F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650F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1650FF"/>
    <w:rPr>
      <w:rFonts w:ascii="Times New Roman" w:hAnsi="Times New Roman"/>
      <w:b/>
      <w:bCs/>
      <w:lang w:val="en-GB" w:eastAsia="en-US"/>
    </w:rPr>
  </w:style>
  <w:style w:type="character" w:customStyle="1" w:styleId="EditorsNoteCarCar">
    <w:name w:val="Editor's Note Car Car"/>
    <w:qFormat/>
    <w:rsid w:val="001650FF"/>
    <w:rPr>
      <w:color w:val="FF0000"/>
      <w:lang w:val="en-GB" w:eastAsia="en-US" w:bidi="ar-SA"/>
    </w:rPr>
  </w:style>
  <w:style w:type="character" w:customStyle="1" w:styleId="B5Char">
    <w:name w:val="B5 Char"/>
    <w:link w:val="B5"/>
    <w:qFormat/>
    <w:rsid w:val="001650FF"/>
    <w:rPr>
      <w:rFonts w:ascii="Times New Roman" w:hAnsi="Times New Roman"/>
      <w:lang w:val="en-GB" w:eastAsia="en-US"/>
    </w:rPr>
  </w:style>
  <w:style w:type="character" w:customStyle="1" w:styleId="DocumentMapChar">
    <w:name w:val="Document Map Char"/>
    <w:link w:val="DocumentMap"/>
    <w:rsid w:val="001650FF"/>
    <w:rPr>
      <w:rFonts w:ascii="Tahoma" w:hAnsi="Tahoma" w:cs="Tahoma"/>
      <w:shd w:val="clear" w:color="auto" w:fill="000080"/>
      <w:lang w:val="en-GB" w:eastAsia="en-GB"/>
    </w:rPr>
  </w:style>
  <w:style w:type="character" w:customStyle="1" w:styleId="CharChar21">
    <w:name w:val="Char Char21"/>
    <w:rsid w:val="001650FF"/>
    <w:rPr>
      <w:rFonts w:ascii="Times New Roman" w:hAnsi="Times New Roman"/>
      <w:lang w:val="en-GB" w:eastAsia="en-US"/>
    </w:rPr>
  </w:style>
  <w:style w:type="paragraph" w:customStyle="1" w:styleId="CarCar">
    <w:name w:val="Car Car"/>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650FF"/>
    <w:rPr>
      <w:rFonts w:ascii="Times New Roman" w:hAnsi="Times New Roman"/>
      <w:b/>
      <w:bCs/>
      <w:lang w:val="en-GB" w:eastAsia="en-US"/>
    </w:rPr>
  </w:style>
  <w:style w:type="paragraph" w:customStyle="1" w:styleId="Heading">
    <w:name w:val="Heading"/>
    <w:next w:val="Normal"/>
    <w:link w:val="HeadingChar"/>
    <w:rsid w:val="001650FF"/>
    <w:pPr>
      <w:spacing w:before="360"/>
      <w:ind w:left="2552"/>
    </w:pPr>
    <w:rPr>
      <w:rFonts w:ascii="Arial" w:eastAsia="SimSun" w:hAnsi="Arial"/>
      <w:b/>
      <w:sz w:val="22"/>
      <w:lang w:val="en-GB" w:eastAsia="ko-KR"/>
    </w:rPr>
  </w:style>
  <w:style w:type="character" w:customStyle="1" w:styleId="HeadingChar">
    <w:name w:val="Heading Char"/>
    <w:link w:val="Heading"/>
    <w:rsid w:val="001650FF"/>
    <w:rPr>
      <w:rFonts w:ascii="Arial" w:eastAsia="SimSun" w:hAnsi="Arial"/>
      <w:b/>
      <w:sz w:val="22"/>
      <w:lang w:val="en-GB" w:eastAsia="ko-KR"/>
    </w:rPr>
  </w:style>
  <w:style w:type="paragraph" w:customStyle="1" w:styleId="B6">
    <w:name w:val="B6"/>
    <w:basedOn w:val="B5"/>
    <w:link w:val="B6Char"/>
    <w:qFormat/>
    <w:rsid w:val="001650FF"/>
    <w:pPr>
      <w:ind w:left="1985"/>
    </w:pPr>
  </w:style>
  <w:style w:type="character" w:customStyle="1" w:styleId="B6Char">
    <w:name w:val="B6 Char"/>
    <w:link w:val="B6"/>
    <w:qFormat/>
    <w:rsid w:val="001650FF"/>
    <w:rPr>
      <w:rFonts w:ascii="Times New Roman" w:hAnsi="Times New Roman"/>
      <w:lang w:val="en-GB" w:eastAsia="en-GB"/>
    </w:rPr>
  </w:style>
  <w:style w:type="paragraph" w:customStyle="1" w:styleId="B10">
    <w:name w:val="B1+"/>
    <w:basedOn w:val="Normal"/>
    <w:link w:val="B1Car"/>
    <w:rsid w:val="001650FF"/>
    <w:pPr>
      <w:tabs>
        <w:tab w:val="num" w:pos="737"/>
      </w:tabs>
      <w:ind w:left="737" w:hanging="453"/>
    </w:pPr>
  </w:style>
  <w:style w:type="paragraph" w:customStyle="1" w:styleId="B20">
    <w:name w:val="B2+"/>
    <w:basedOn w:val="B2"/>
    <w:rsid w:val="001650FF"/>
    <w:pPr>
      <w:tabs>
        <w:tab w:val="num" w:pos="1191"/>
      </w:tabs>
      <w:ind w:left="1191" w:hanging="454"/>
    </w:pPr>
  </w:style>
  <w:style w:type="paragraph" w:customStyle="1" w:styleId="B30">
    <w:name w:val="B3+"/>
    <w:basedOn w:val="B3"/>
    <w:rsid w:val="001650FF"/>
    <w:pPr>
      <w:tabs>
        <w:tab w:val="left" w:pos="1134"/>
        <w:tab w:val="num" w:pos="1644"/>
      </w:tabs>
      <w:ind w:left="1644" w:hanging="453"/>
    </w:pPr>
    <w:rPr>
      <w:lang w:eastAsia="x-none"/>
    </w:rPr>
  </w:style>
  <w:style w:type="paragraph" w:customStyle="1" w:styleId="Char0">
    <w:name w:val="Char"/>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650FF"/>
    <w:rPr>
      <w:rFonts w:eastAsia="SimSun"/>
      <w:lang w:val="en-GB" w:eastAsia="en-US" w:bidi="ar-SA"/>
    </w:rPr>
  </w:style>
  <w:style w:type="character" w:customStyle="1" w:styleId="CharChar7">
    <w:name w:val="Char Char7"/>
    <w:rsid w:val="001650FF"/>
    <w:rPr>
      <w:rFonts w:ascii="Arial" w:eastAsia="SimSun" w:hAnsi="Arial"/>
      <w:sz w:val="36"/>
      <w:lang w:val="en-GB" w:eastAsia="en-US" w:bidi="ar-SA"/>
    </w:rPr>
  </w:style>
  <w:style w:type="character" w:customStyle="1" w:styleId="CharChar6">
    <w:name w:val="Char Char6"/>
    <w:rsid w:val="001650FF"/>
    <w:rPr>
      <w:rFonts w:ascii="Arial" w:eastAsia="SimSun" w:hAnsi="Arial"/>
      <w:sz w:val="32"/>
      <w:lang w:val="en-GB" w:eastAsia="en-US" w:bidi="ar-SA"/>
    </w:rPr>
  </w:style>
  <w:style w:type="character" w:customStyle="1" w:styleId="CharChar5">
    <w:name w:val="Char Char5"/>
    <w:rsid w:val="001650FF"/>
    <w:rPr>
      <w:rFonts w:ascii="Arial" w:eastAsia="SimSun" w:hAnsi="Arial"/>
      <w:sz w:val="28"/>
      <w:lang w:val="en-GB" w:eastAsia="en-US" w:bidi="ar-SA"/>
    </w:rPr>
  </w:style>
  <w:style w:type="character" w:customStyle="1" w:styleId="CharChar16">
    <w:name w:val="Char Char16"/>
    <w:rsid w:val="001650FF"/>
    <w:rPr>
      <w:rFonts w:ascii="Arial" w:eastAsia="SimSun" w:hAnsi="Arial"/>
      <w:lang w:val="en-GB" w:eastAsia="en-US" w:bidi="ar-SA"/>
    </w:rPr>
  </w:style>
  <w:style w:type="character" w:customStyle="1" w:styleId="CharChar14">
    <w:name w:val="Char Char14"/>
    <w:rsid w:val="001650FF"/>
    <w:rPr>
      <w:rFonts w:ascii="Arial" w:eastAsia="SimSun" w:hAnsi="Arial"/>
      <w:sz w:val="36"/>
      <w:lang w:val="en-GB" w:eastAsia="en-US" w:bidi="ar-SA"/>
    </w:rPr>
  </w:style>
  <w:style w:type="character" w:customStyle="1" w:styleId="CharChar11">
    <w:name w:val="Char Char11"/>
    <w:semiHidden/>
    <w:rsid w:val="001650FF"/>
    <w:rPr>
      <w:rFonts w:ascii="Tahoma" w:eastAsia="SimSun" w:hAnsi="Tahoma" w:cs="Tahoma"/>
      <w:lang w:val="en-GB" w:eastAsia="en-US" w:bidi="ar-SA"/>
    </w:rPr>
  </w:style>
  <w:style w:type="paragraph" w:customStyle="1" w:styleId="Copyright">
    <w:name w:val="Copyright"/>
    <w:basedOn w:val="Normal"/>
    <w:rsid w:val="001650FF"/>
    <w:pPr>
      <w:spacing w:after="0"/>
      <w:jc w:val="center"/>
    </w:pPr>
    <w:rPr>
      <w:rFonts w:ascii="Arial" w:eastAsia="MS Mincho" w:hAnsi="Arial"/>
      <w:b/>
      <w:sz w:val="16"/>
      <w:lang w:eastAsia="ja-JP"/>
    </w:rPr>
  </w:style>
  <w:style w:type="paragraph" w:customStyle="1" w:styleId="CharCharCharCharCharChar">
    <w:name w:val="Char Char Char Char Char Char"/>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1650FF"/>
    <w:rPr>
      <w:rFonts w:ascii="Times New Roman" w:eastAsia="Batang" w:hAnsi="Times New Roman"/>
      <w:lang w:val="en-GB" w:eastAsia="en-US"/>
    </w:rPr>
  </w:style>
  <w:style w:type="paragraph" w:customStyle="1" w:styleId="a1">
    <w:name w:val="変更箇所"/>
    <w:hidden/>
    <w:semiHidden/>
    <w:rsid w:val="001650FF"/>
    <w:rPr>
      <w:rFonts w:ascii="Times New Roman" w:eastAsia="MS Mincho" w:hAnsi="Times New Roman"/>
      <w:lang w:val="en-GB" w:eastAsia="en-US"/>
    </w:rPr>
  </w:style>
  <w:style w:type="paragraph" w:customStyle="1" w:styleId="CarCar1CharCharCarCar">
    <w:name w:val="Car Car1 Char Char Car Car"/>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650FF"/>
    <w:rPr>
      <w:rFonts w:ascii="Tahoma" w:hAnsi="Tahoma" w:cs="Tahoma"/>
      <w:sz w:val="16"/>
      <w:szCs w:val="16"/>
      <w:lang w:val="en-GB" w:eastAsia="en-US" w:bidi="ar-SA"/>
    </w:rPr>
  </w:style>
  <w:style w:type="paragraph" w:customStyle="1" w:styleId="B1LatinItalique">
    <w:name w:val="B1 + (Latin) Italique"/>
    <w:basedOn w:val="Normal"/>
    <w:link w:val="B1LatinItaliqueCar"/>
    <w:rsid w:val="001650FF"/>
    <w:rPr>
      <w:i/>
      <w:iCs/>
      <w:lang w:eastAsia="x-none"/>
    </w:rPr>
  </w:style>
  <w:style w:type="character" w:customStyle="1" w:styleId="B1LatinItaliqueCar">
    <w:name w:val="B1 + (Latin) Italique Car"/>
    <w:link w:val="B1LatinItalique"/>
    <w:rsid w:val="001650FF"/>
    <w:rPr>
      <w:rFonts w:ascii="Times New Roman" w:hAnsi="Times New Roman"/>
      <w:i/>
      <w:iCs/>
      <w:lang w:val="en-GB" w:eastAsia="x-none"/>
    </w:rPr>
  </w:style>
  <w:style w:type="paragraph" w:customStyle="1" w:styleId="FooterCentred">
    <w:name w:val="FooterCentred"/>
    <w:basedOn w:val="Footer"/>
    <w:rsid w:val="001650F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1650FF"/>
    <w:pPr>
      <w:tabs>
        <w:tab w:val="left" w:pos="360"/>
      </w:tabs>
      <w:ind w:left="360" w:hanging="360"/>
    </w:pPr>
  </w:style>
  <w:style w:type="paragraph" w:styleId="NoteHeading">
    <w:name w:val="Note Heading"/>
    <w:basedOn w:val="Normal"/>
    <w:next w:val="Normal"/>
    <w:link w:val="NoteHeadingChar"/>
    <w:rsid w:val="001650FF"/>
    <w:rPr>
      <w:rFonts w:eastAsia="MS Mincho"/>
      <w:lang w:val="x-none" w:eastAsia="x-none"/>
    </w:rPr>
  </w:style>
  <w:style w:type="character" w:customStyle="1" w:styleId="NoteHeadingChar">
    <w:name w:val="Note Heading Char"/>
    <w:basedOn w:val="DefaultParagraphFont"/>
    <w:link w:val="NoteHeading"/>
    <w:rsid w:val="001650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650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650FF"/>
    <w:rPr>
      <w:rFonts w:ascii="Arial" w:hAnsi="Arial"/>
      <w:b/>
      <w:noProof/>
      <w:sz w:val="18"/>
      <w:lang w:val="en-GB" w:eastAsia="en-US" w:bidi="ar-SA"/>
    </w:rPr>
  </w:style>
  <w:style w:type="character" w:customStyle="1" w:styleId="CharChar25">
    <w:name w:val="Char Char25"/>
    <w:rsid w:val="001650FF"/>
    <w:rPr>
      <w:rFonts w:ascii="Arial" w:hAnsi="Arial"/>
      <w:lang w:val="en-GB" w:eastAsia="en-US"/>
    </w:rPr>
  </w:style>
  <w:style w:type="character" w:customStyle="1" w:styleId="CharChar24">
    <w:name w:val="Char Char24"/>
    <w:rsid w:val="001650FF"/>
    <w:rPr>
      <w:rFonts w:ascii="Arial" w:hAnsi="Arial"/>
      <w:sz w:val="36"/>
      <w:lang w:val="en-GB" w:eastAsia="en-US"/>
    </w:rPr>
  </w:style>
  <w:style w:type="character" w:customStyle="1" w:styleId="CharChar17">
    <w:name w:val="Char Char17"/>
    <w:semiHidden/>
    <w:rsid w:val="001650FF"/>
    <w:rPr>
      <w:rFonts w:ascii="Tahoma" w:hAnsi="Tahoma" w:cs="Tahoma"/>
      <w:shd w:val="clear" w:color="auto" w:fill="000080"/>
      <w:lang w:val="en-GB" w:eastAsia="en-US"/>
    </w:rPr>
  </w:style>
  <w:style w:type="character" w:customStyle="1" w:styleId="CharChar19">
    <w:name w:val="Char Char19"/>
    <w:semiHidden/>
    <w:rsid w:val="001650FF"/>
    <w:rPr>
      <w:rFonts w:ascii="Times New Roman" w:hAnsi="Times New Roman"/>
      <w:lang w:val="en-GB"/>
    </w:rPr>
  </w:style>
  <w:style w:type="character" w:customStyle="1" w:styleId="CharChar20">
    <w:name w:val="Char Char20"/>
    <w:semiHidden/>
    <w:rsid w:val="001650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50FF"/>
    <w:rPr>
      <w:rFonts w:ascii="Arial" w:hAnsi="Arial"/>
      <w:sz w:val="36"/>
      <w:lang w:val="en-GB" w:eastAsia="en-US" w:bidi="ar-SA"/>
    </w:rPr>
  </w:style>
  <w:style w:type="paragraph" w:customStyle="1" w:styleId="20">
    <w:name w:val="수정2"/>
    <w:hidden/>
    <w:semiHidden/>
    <w:rsid w:val="001650FF"/>
    <w:rPr>
      <w:rFonts w:ascii="Times New Roman" w:eastAsia="Batang" w:hAnsi="Times New Roman"/>
      <w:lang w:val="en-GB" w:eastAsia="en-US"/>
    </w:rPr>
  </w:style>
  <w:style w:type="character" w:customStyle="1" w:styleId="CharChar30">
    <w:name w:val="Char Char30"/>
    <w:rsid w:val="001650FF"/>
    <w:rPr>
      <w:rFonts w:ascii="Arial" w:hAnsi="Arial"/>
      <w:lang w:val="en-GB" w:eastAsia="en-US"/>
    </w:rPr>
  </w:style>
  <w:style w:type="character" w:customStyle="1" w:styleId="CharChar29">
    <w:name w:val="Char Char29"/>
    <w:rsid w:val="001650FF"/>
    <w:rPr>
      <w:rFonts w:ascii="Arial" w:hAnsi="Arial"/>
      <w:sz w:val="36"/>
      <w:lang w:val="en-GB" w:eastAsia="en-US"/>
    </w:rPr>
  </w:style>
  <w:style w:type="character" w:customStyle="1" w:styleId="CharChar26">
    <w:name w:val="Char Char26"/>
    <w:semiHidden/>
    <w:rsid w:val="001650FF"/>
    <w:rPr>
      <w:rFonts w:ascii="Times New Roman" w:hAnsi="Times New Roman"/>
      <w:lang w:val="en-GB" w:eastAsia="en-US"/>
    </w:rPr>
  </w:style>
  <w:style w:type="character" w:customStyle="1" w:styleId="CharChar28">
    <w:name w:val="Char Char28"/>
    <w:rsid w:val="001650FF"/>
    <w:rPr>
      <w:rFonts w:ascii="Arial" w:hAnsi="Arial"/>
      <w:sz w:val="36"/>
      <w:lang w:val="en-GB" w:eastAsia="en-US"/>
    </w:rPr>
  </w:style>
  <w:style w:type="character" w:customStyle="1" w:styleId="CharChar27">
    <w:name w:val="Char Char27"/>
    <w:rsid w:val="001650FF"/>
    <w:rPr>
      <w:rFonts w:ascii="Arial" w:hAnsi="Arial"/>
      <w:b/>
      <w:i/>
      <w:noProof/>
      <w:sz w:val="18"/>
      <w:lang w:val="en-GB" w:eastAsia="en-US"/>
    </w:rPr>
  </w:style>
  <w:style w:type="paragraph" w:customStyle="1" w:styleId="4">
    <w:name w:val="(文字) (文字)4"/>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650FF"/>
    <w:rPr>
      <w:rFonts w:ascii="Cambria" w:eastAsia="MS Gothic" w:hAnsi="Cambria" w:cs="Times New Roman"/>
      <w:i/>
      <w:iCs/>
      <w:color w:val="243F60"/>
      <w:lang w:eastAsia="en-US"/>
    </w:rPr>
  </w:style>
  <w:style w:type="character" w:customStyle="1" w:styleId="B2Char1">
    <w:name w:val="B2 Char1"/>
    <w:rsid w:val="001650FF"/>
    <w:rPr>
      <w:color w:val="000000"/>
      <w:lang w:val="en-GB" w:eastAsia="ja-JP" w:bidi="ar-SA"/>
    </w:rPr>
  </w:style>
  <w:style w:type="paragraph" w:customStyle="1" w:styleId="Revision1">
    <w:name w:val="Revision1"/>
    <w:hidden/>
    <w:semiHidden/>
    <w:rsid w:val="001650FF"/>
    <w:rPr>
      <w:rFonts w:ascii="Times New Roman" w:eastAsia="Batang" w:hAnsi="Times New Roman"/>
      <w:lang w:val="en-GB" w:eastAsia="en-US"/>
    </w:rPr>
  </w:style>
  <w:style w:type="character" w:customStyle="1" w:styleId="T1Char3">
    <w:name w:val="T1 Char3"/>
    <w:aliases w:val="Header 6 Char Char3"/>
    <w:rsid w:val="001650FF"/>
    <w:rPr>
      <w:rFonts w:ascii="Arial" w:eastAsia="Times New Roman" w:hAnsi="Arial" w:cs="Times New Roman"/>
      <w:sz w:val="20"/>
      <w:szCs w:val="20"/>
      <w:lang w:val="en-GB" w:eastAsia="ja-JP"/>
    </w:rPr>
  </w:style>
  <w:style w:type="character" w:customStyle="1" w:styleId="CharChar9">
    <w:name w:val="Char Char9"/>
    <w:rsid w:val="001650FF"/>
    <w:rPr>
      <w:rFonts w:ascii="Arial" w:eastAsia="MS Mincho" w:hAnsi="Arial" w:cs="CG Times (WN)"/>
      <w:kern w:val="0"/>
      <w:sz w:val="22"/>
      <w:szCs w:val="20"/>
      <w:lang w:val="en-GB" w:eastAsia="ar-SA"/>
    </w:rPr>
  </w:style>
  <w:style w:type="character" w:customStyle="1" w:styleId="CharChar3">
    <w:name w:val="Char Char3"/>
    <w:rsid w:val="001650FF"/>
    <w:rPr>
      <w:rFonts w:ascii="Arial" w:hAnsi="Arial"/>
      <w:sz w:val="22"/>
      <w:lang w:val="en-GB" w:eastAsia="en-US" w:bidi="ar-SA"/>
    </w:rPr>
  </w:style>
  <w:style w:type="paragraph" w:customStyle="1" w:styleId="CharCharCharCharChar">
    <w:name w:val="Char Char Char Char Char"/>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650F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1650F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650FF"/>
    <w:rPr>
      <w:rFonts w:ascii="Arial" w:hAnsi="Arial"/>
      <w:sz w:val="32"/>
      <w:lang w:val="en-GB" w:eastAsia="ja-JP" w:bidi="ar-SA"/>
    </w:rPr>
  </w:style>
  <w:style w:type="character" w:customStyle="1" w:styleId="CharChar4">
    <w:name w:val="Char Char4"/>
    <w:rsid w:val="001650FF"/>
    <w:rPr>
      <w:rFonts w:ascii="Courier New" w:hAnsi="Courier New"/>
      <w:lang w:val="nb-NO" w:eastAsia="ja-JP" w:bidi="ar-SA"/>
    </w:rPr>
  </w:style>
  <w:style w:type="character" w:customStyle="1" w:styleId="NOCharChar">
    <w:name w:val="NO Char Char"/>
    <w:rsid w:val="001650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50FF"/>
    <w:rPr>
      <w:rFonts w:ascii="Arial" w:hAnsi="Arial"/>
      <w:sz w:val="32"/>
      <w:lang w:val="en-GB" w:eastAsia="en-US" w:bidi="ar-SA"/>
    </w:rPr>
  </w:style>
  <w:style w:type="character" w:customStyle="1" w:styleId="T1Char2">
    <w:name w:val="T1 Char2"/>
    <w:aliases w:val="Header 6 Char Char2"/>
    <w:rsid w:val="001650FF"/>
    <w:rPr>
      <w:rFonts w:ascii="Arial" w:hAnsi="Arial"/>
      <w:lang w:val="en-GB" w:eastAsia="en-US"/>
    </w:rPr>
  </w:style>
  <w:style w:type="character" w:customStyle="1" w:styleId="CharChar10">
    <w:name w:val="Char Char10"/>
    <w:semiHidden/>
    <w:rsid w:val="001650FF"/>
    <w:rPr>
      <w:rFonts w:ascii="Times New Roman" w:hAnsi="Times New Roman"/>
      <w:lang w:val="en-GB" w:eastAsia="en-US"/>
    </w:rPr>
  </w:style>
  <w:style w:type="paragraph" w:styleId="EndnoteText">
    <w:name w:val="endnote text"/>
    <w:basedOn w:val="Normal"/>
    <w:link w:val="EndnoteTextChar"/>
    <w:rsid w:val="001650FF"/>
    <w:pPr>
      <w:snapToGrid w:val="0"/>
    </w:pPr>
  </w:style>
  <w:style w:type="character" w:customStyle="1" w:styleId="EndnoteTextChar">
    <w:name w:val="Endnote Text Char"/>
    <w:basedOn w:val="DefaultParagraphFont"/>
    <w:link w:val="EndnoteText"/>
    <w:rsid w:val="001650FF"/>
    <w:rPr>
      <w:rFonts w:ascii="Times New Roman" w:hAnsi="Times New Roman"/>
      <w:lang w:val="en-GB" w:eastAsia="en-GB"/>
    </w:rPr>
  </w:style>
  <w:style w:type="character" w:styleId="EndnoteReference">
    <w:name w:val="endnote reference"/>
    <w:rsid w:val="001650FF"/>
    <w:rPr>
      <w:vertAlign w:val="superscript"/>
    </w:rPr>
  </w:style>
  <w:style w:type="paragraph" w:customStyle="1" w:styleId="MTDisplayEquation">
    <w:name w:val="MTDisplayEquation"/>
    <w:basedOn w:val="Normal"/>
    <w:link w:val="MTDisplayEquationChar"/>
    <w:rsid w:val="001650FF"/>
    <w:pPr>
      <w:tabs>
        <w:tab w:val="center" w:pos="4820"/>
        <w:tab w:val="right" w:pos="9640"/>
      </w:tabs>
    </w:pPr>
  </w:style>
  <w:style w:type="paragraph" w:customStyle="1" w:styleId="NormalArial">
    <w:name w:val="Normal + Arial"/>
    <w:aliases w:val="9 pt,Right,Right:  0,24 cm,After:  0 pt,Normal + Times New Roman"/>
    <w:basedOn w:val="Normal"/>
    <w:rsid w:val="001650FF"/>
    <w:pPr>
      <w:keepNext/>
      <w:keepLines/>
      <w:spacing w:after="0"/>
      <w:ind w:right="134"/>
      <w:jc w:val="right"/>
    </w:pPr>
    <w:rPr>
      <w:rFonts w:ascii="Arial" w:hAnsi="Arial" w:cs="Arial"/>
      <w:sz w:val="18"/>
      <w:szCs w:val="18"/>
      <w:lang w:val="en-US"/>
    </w:rPr>
  </w:style>
  <w:style w:type="paragraph" w:customStyle="1" w:styleId="11">
    <w:name w:val="修订1"/>
    <w:hidden/>
    <w:semiHidden/>
    <w:rsid w:val="001650FF"/>
    <w:rPr>
      <w:rFonts w:ascii="Times New Roman" w:eastAsia="Batang" w:hAnsi="Times New Roman"/>
      <w:lang w:val="en-GB" w:eastAsia="en-US"/>
    </w:rPr>
  </w:style>
  <w:style w:type="paragraph" w:customStyle="1" w:styleId="CharCharCharCharChar3">
    <w:name w:val="Char Char Char Char Char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650FF"/>
    <w:rPr>
      <w:lang w:val="en-GB" w:eastAsia="ja-JP"/>
    </w:rPr>
  </w:style>
  <w:style w:type="paragraph" w:customStyle="1" w:styleId="CharChar1CharChar3">
    <w:name w:val="Char Char1 Char Char3"/>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1650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650FF"/>
    <w:rPr>
      <w:rFonts w:ascii="Courier New" w:hAnsi="Courier New"/>
      <w:lang w:val="nb-NO" w:eastAsia="ja-JP"/>
    </w:rPr>
  </w:style>
  <w:style w:type="character" w:customStyle="1" w:styleId="Heading1Char2">
    <w:name w:val="Heading 1 Char2"/>
    <w:rsid w:val="001650FF"/>
    <w:rPr>
      <w:rFonts w:ascii="Arial" w:hAnsi="Arial"/>
      <w:sz w:val="36"/>
      <w:lang w:val="en-GB" w:eastAsia="en-US"/>
    </w:rPr>
  </w:style>
  <w:style w:type="paragraph" w:customStyle="1" w:styleId="CharCharCharCharCharChar3">
    <w:name w:val="Char Char Char Char Char Char3"/>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1650FF"/>
    <w:rPr>
      <w:rFonts w:ascii="Tahoma" w:hAnsi="Tahoma"/>
      <w:shd w:val="clear" w:color="auto" w:fill="000080"/>
      <w:lang w:val="en-GB" w:eastAsia="en-US"/>
    </w:rPr>
  </w:style>
  <w:style w:type="character" w:customStyle="1" w:styleId="CharChar103">
    <w:name w:val="Char Char103"/>
    <w:rsid w:val="001650FF"/>
    <w:rPr>
      <w:rFonts w:ascii="Times New Roman" w:hAnsi="Times New Roman"/>
      <w:lang w:val="en-GB" w:eastAsia="en-US"/>
    </w:rPr>
  </w:style>
  <w:style w:type="character" w:customStyle="1" w:styleId="CharChar93">
    <w:name w:val="Char Char93"/>
    <w:rsid w:val="001650FF"/>
    <w:rPr>
      <w:rFonts w:ascii="Tahoma" w:hAnsi="Tahoma"/>
      <w:sz w:val="16"/>
      <w:lang w:val="en-GB" w:eastAsia="en-US"/>
    </w:rPr>
  </w:style>
  <w:style w:type="character" w:customStyle="1" w:styleId="CharChar83">
    <w:name w:val="Char Char83"/>
    <w:semiHidden/>
    <w:rsid w:val="001650FF"/>
    <w:rPr>
      <w:rFonts w:ascii="Times New Roman" w:hAnsi="Times New Roman"/>
      <w:b/>
      <w:lang w:val="en-GB" w:eastAsia="en-US"/>
    </w:rPr>
  </w:style>
  <w:style w:type="paragraph" w:customStyle="1" w:styleId="TableText">
    <w:name w:val="TableText"/>
    <w:basedOn w:val="BodyTextIndent"/>
    <w:rsid w:val="001650FF"/>
  </w:style>
  <w:style w:type="paragraph" w:styleId="BodyTextIndent">
    <w:name w:val="Body Text Indent"/>
    <w:basedOn w:val="Normal"/>
    <w:link w:val="BodyTextIndentChar"/>
    <w:rsid w:val="001650FF"/>
    <w:pPr>
      <w:spacing w:after="120"/>
      <w:ind w:left="283"/>
    </w:pPr>
    <w:rPr>
      <w:rFonts w:eastAsia="Batang"/>
    </w:rPr>
  </w:style>
  <w:style w:type="character" w:customStyle="1" w:styleId="BodyTextIndentChar">
    <w:name w:val="Body Text Indent Char"/>
    <w:basedOn w:val="DefaultParagraphFont"/>
    <w:link w:val="BodyTextIndent"/>
    <w:rsid w:val="001650FF"/>
    <w:rPr>
      <w:rFonts w:ascii="Times New Roman" w:eastAsia="Batang" w:hAnsi="Times New Roman"/>
      <w:lang w:val="en-GB" w:eastAsia="en-GB"/>
    </w:rPr>
  </w:style>
  <w:style w:type="paragraph" w:customStyle="1" w:styleId="StyleTAC">
    <w:name w:val="Style TAC +"/>
    <w:basedOn w:val="TAC"/>
    <w:next w:val="TAC"/>
    <w:link w:val="StyleTACChar"/>
    <w:autoRedefine/>
    <w:rsid w:val="001650FF"/>
    <w:rPr>
      <w:kern w:val="2"/>
      <w:lang w:val="x-none" w:eastAsia="ko-KR"/>
    </w:rPr>
  </w:style>
  <w:style w:type="character" w:customStyle="1" w:styleId="StyleTACChar">
    <w:name w:val="Style TAC + Char"/>
    <w:link w:val="StyleTAC"/>
    <w:rsid w:val="001650FF"/>
    <w:rPr>
      <w:rFonts w:ascii="Arial" w:hAnsi="Arial"/>
      <w:kern w:val="2"/>
      <w:sz w:val="18"/>
      <w:lang w:val="x-none" w:eastAsia="ko-KR"/>
    </w:rPr>
  </w:style>
  <w:style w:type="character" w:customStyle="1" w:styleId="CharChar15">
    <w:name w:val="Char Char15"/>
    <w:rsid w:val="001650FF"/>
    <w:rPr>
      <w:rFonts w:ascii="Arial" w:hAnsi="Arial"/>
      <w:sz w:val="36"/>
      <w:lang w:val="en-GB"/>
    </w:rPr>
  </w:style>
  <w:style w:type="character" w:customStyle="1" w:styleId="CharChar2">
    <w:name w:val="Char Char2"/>
    <w:rsid w:val="001650FF"/>
    <w:rPr>
      <w:rFonts w:ascii="Arial" w:hAnsi="Arial"/>
      <w:lang w:val="en-GB" w:eastAsia="en-US" w:bidi="ar-SA"/>
    </w:rPr>
  </w:style>
  <w:style w:type="character" w:customStyle="1" w:styleId="B1Char1">
    <w:name w:val="B1 Char1"/>
    <w:qFormat/>
    <w:rsid w:val="001650FF"/>
    <w:rPr>
      <w:rFonts w:ascii="Times New Roman" w:hAnsi="Times New Roman"/>
      <w:lang w:val="en-GB"/>
    </w:rPr>
  </w:style>
  <w:style w:type="character" w:customStyle="1" w:styleId="msoins0">
    <w:name w:val="msoins0"/>
    <w:rsid w:val="001650FF"/>
  </w:style>
  <w:style w:type="paragraph" w:customStyle="1" w:styleId="12">
    <w:name w:val="수정1"/>
    <w:hidden/>
    <w:semiHidden/>
    <w:rsid w:val="001650FF"/>
    <w:rPr>
      <w:rFonts w:ascii="Times New Roman" w:eastAsia="Batang" w:hAnsi="Times New Roman"/>
      <w:lang w:val="en-GB" w:eastAsia="en-US"/>
    </w:rPr>
  </w:style>
  <w:style w:type="paragraph" w:customStyle="1" w:styleId="13">
    <w:name w:val="変更箇所1"/>
    <w:hidden/>
    <w:semiHidden/>
    <w:rsid w:val="001650FF"/>
    <w:rPr>
      <w:rFonts w:ascii="Times New Roman" w:eastAsia="MS Mincho" w:hAnsi="Times New Roman"/>
      <w:lang w:val="en-GB" w:eastAsia="en-US"/>
    </w:rPr>
  </w:style>
  <w:style w:type="character" w:customStyle="1" w:styleId="hps">
    <w:name w:val="hps"/>
    <w:rsid w:val="001650FF"/>
  </w:style>
  <w:style w:type="paragraph" w:customStyle="1" w:styleId="CarCar5">
    <w:name w:val="Car Car5"/>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650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1650FF"/>
    <w:rPr>
      <w:rFonts w:ascii="Times New Roman" w:hAnsi="Times New Roman"/>
      <w:b/>
      <w:lang w:val="en-GB" w:eastAsia="x-none"/>
    </w:rPr>
  </w:style>
  <w:style w:type="character" w:customStyle="1" w:styleId="msoins1">
    <w:name w:val="msoins"/>
    <w:rsid w:val="001650FF"/>
  </w:style>
  <w:style w:type="paragraph" w:styleId="BodyText2">
    <w:name w:val="Body Text 2"/>
    <w:basedOn w:val="Normal"/>
    <w:link w:val="BodyText2Char"/>
    <w:rsid w:val="001650FF"/>
    <w:rPr>
      <w:rFonts w:ascii="CG Times (WN)" w:eastAsia="Malgun Gothic" w:hAnsi="CG Times (WN)"/>
      <w:i/>
      <w:lang w:eastAsia="ko-KR"/>
    </w:rPr>
  </w:style>
  <w:style w:type="character" w:customStyle="1" w:styleId="BodyText2Char">
    <w:name w:val="Body Text 2 Char"/>
    <w:basedOn w:val="DefaultParagraphFont"/>
    <w:link w:val="BodyText2"/>
    <w:rsid w:val="001650FF"/>
    <w:rPr>
      <w:rFonts w:eastAsia="Malgun Gothic"/>
      <w:i/>
      <w:lang w:val="en-GB" w:eastAsia="ko-KR"/>
    </w:rPr>
  </w:style>
  <w:style w:type="paragraph" w:styleId="BodyText3">
    <w:name w:val="Body Text 3"/>
    <w:basedOn w:val="Normal"/>
    <w:link w:val="BodyText3Char"/>
    <w:rsid w:val="001650FF"/>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1650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650FF"/>
    <w:rPr>
      <w:b/>
      <w:lang w:val="en-GB" w:eastAsia="en-US" w:bidi="ar-SA"/>
    </w:rPr>
  </w:style>
  <w:style w:type="paragraph" w:customStyle="1" w:styleId="DAText">
    <w:name w:val="DA_Text"/>
    <w:basedOn w:val="Normal"/>
    <w:link w:val="DATextZchn"/>
    <w:rsid w:val="001650FF"/>
    <w:pPr>
      <w:spacing w:after="0"/>
      <w:jc w:val="both"/>
    </w:pPr>
    <w:rPr>
      <w:rFonts w:ascii="CG Times (WN)" w:eastAsia="Malgun Gothic" w:hAnsi="CG Times (WN)"/>
      <w:szCs w:val="24"/>
      <w:lang w:val="de-DE" w:eastAsia="de-DE"/>
    </w:rPr>
  </w:style>
  <w:style w:type="character" w:customStyle="1" w:styleId="DATextZchn">
    <w:name w:val="DA_Text Zchn"/>
    <w:link w:val="DAText"/>
    <w:rsid w:val="001650FF"/>
    <w:rPr>
      <w:rFonts w:eastAsia="Malgun Gothic"/>
      <w:szCs w:val="24"/>
      <w:lang w:val="de-DE" w:eastAsia="de-DE"/>
    </w:rPr>
  </w:style>
  <w:style w:type="paragraph" w:customStyle="1" w:styleId="JK-text-simpledoc">
    <w:name w:val="JK - text - simple doc"/>
    <w:basedOn w:val="BodyText"/>
    <w:autoRedefine/>
    <w:rsid w:val="001650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1650FF"/>
    <w:rPr>
      <w:rFonts w:ascii="CG Times (WN)" w:hAnsi="CG Times (WN)"/>
      <w:lang w:val="x-none" w:eastAsia="x-none"/>
    </w:rPr>
  </w:style>
  <w:style w:type="character" w:customStyle="1" w:styleId="NormalLatinItaliqueCar">
    <w:name w:val="Normal + (Latin) Italique Car"/>
    <w:link w:val="NormalLatinItalique"/>
    <w:rsid w:val="001650FF"/>
    <w:rPr>
      <w:lang w:val="x-none" w:eastAsia="x-none"/>
    </w:rPr>
  </w:style>
  <w:style w:type="paragraph" w:customStyle="1" w:styleId="BL">
    <w:name w:val="BL"/>
    <w:basedOn w:val="Normal"/>
    <w:rsid w:val="001650FF"/>
    <w:pPr>
      <w:numPr>
        <w:numId w:val="4"/>
      </w:numPr>
      <w:tabs>
        <w:tab w:val="left" w:pos="851"/>
      </w:tabs>
    </w:pPr>
    <w:rPr>
      <w:rFonts w:eastAsia="Malgun Gothic"/>
    </w:rPr>
  </w:style>
  <w:style w:type="paragraph" w:customStyle="1" w:styleId="BN">
    <w:name w:val="BN"/>
    <w:basedOn w:val="Normal"/>
    <w:rsid w:val="001650FF"/>
    <w:pPr>
      <w:numPr>
        <w:numId w:val="5"/>
      </w:numPr>
    </w:pPr>
    <w:rPr>
      <w:rFonts w:eastAsia="Malgun Gothic"/>
    </w:rPr>
  </w:style>
  <w:style w:type="paragraph" w:styleId="BodyTextIndent2">
    <w:name w:val="Body Text Indent 2"/>
    <w:basedOn w:val="Normal"/>
    <w:link w:val="BodyTextIndent2Char"/>
    <w:rsid w:val="001650F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1650FF"/>
    <w:rPr>
      <w:rFonts w:eastAsia="MS Mincho"/>
      <w:lang w:val="en-GB" w:eastAsia="en-GB"/>
    </w:rPr>
  </w:style>
  <w:style w:type="paragraph" w:styleId="NormalIndent">
    <w:name w:val="Normal Indent"/>
    <w:aliases w:val="d"/>
    <w:basedOn w:val="Normal"/>
    <w:rsid w:val="001650FF"/>
    <w:pPr>
      <w:spacing w:after="0"/>
      <w:ind w:left="851"/>
    </w:pPr>
    <w:rPr>
      <w:rFonts w:eastAsia="MS Mincho"/>
      <w:lang w:val="it-IT"/>
    </w:rPr>
  </w:style>
  <w:style w:type="paragraph" w:customStyle="1" w:styleId="tabletext0">
    <w:name w:val="table text"/>
    <w:basedOn w:val="Normal"/>
    <w:next w:val="Normal"/>
    <w:rsid w:val="001650FF"/>
    <w:rPr>
      <w:rFonts w:eastAsia="MS Mincho"/>
      <w:i/>
    </w:rPr>
  </w:style>
  <w:style w:type="table" w:customStyle="1" w:styleId="TableStyle1">
    <w:name w:val="Table Style1"/>
    <w:basedOn w:val="TableNormal"/>
    <w:rsid w:val="001650FF"/>
    <w:rPr>
      <w:rFonts w:ascii="Times New Roman" w:eastAsia="MS Mincho" w:hAnsi="Times New Roman"/>
      <w:lang w:val="en-GB" w:eastAsia="en-GB"/>
    </w:rPr>
    <w:tblPr/>
  </w:style>
  <w:style w:type="paragraph" w:customStyle="1" w:styleId="Normal1">
    <w:name w:val="Normal 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650FF"/>
    <w:pPr>
      <w:tabs>
        <w:tab w:val="num" w:pos="926"/>
      </w:tabs>
      <w:ind w:left="926" w:hanging="360"/>
    </w:pPr>
    <w:rPr>
      <w:rFonts w:eastAsia="MS Mincho"/>
    </w:rPr>
  </w:style>
  <w:style w:type="paragraph" w:customStyle="1" w:styleId="Caption1">
    <w:name w:val="Caption1"/>
    <w:basedOn w:val="Normal"/>
    <w:next w:val="Normal"/>
    <w:rsid w:val="001650FF"/>
    <w:pPr>
      <w:spacing w:before="120" w:after="120"/>
    </w:pPr>
    <w:rPr>
      <w:rFonts w:eastAsia="MS Mincho"/>
      <w:b/>
    </w:rPr>
  </w:style>
  <w:style w:type="paragraph" w:customStyle="1" w:styleId="CRfront">
    <w:name w:val="CR_front"/>
    <w:basedOn w:val="Normal"/>
    <w:rsid w:val="001650FF"/>
    <w:rPr>
      <w:rFonts w:eastAsia="MS Mincho"/>
    </w:rPr>
  </w:style>
  <w:style w:type="paragraph" w:customStyle="1" w:styleId="Para1">
    <w:name w:val="Para1"/>
    <w:basedOn w:val="Normal"/>
    <w:rsid w:val="001650FF"/>
    <w:pPr>
      <w:spacing w:before="120" w:after="120"/>
    </w:pPr>
    <w:rPr>
      <w:rFonts w:eastAsia="MS Mincho"/>
      <w:lang w:val="en-US"/>
    </w:rPr>
  </w:style>
  <w:style w:type="paragraph" w:customStyle="1" w:styleId="Teststep">
    <w:name w:val="Test step"/>
    <w:basedOn w:val="Normal"/>
    <w:rsid w:val="001650FF"/>
    <w:pPr>
      <w:tabs>
        <w:tab w:val="left" w:pos="720"/>
      </w:tabs>
      <w:spacing w:after="0"/>
      <w:ind w:left="720" w:hanging="720"/>
    </w:pPr>
    <w:rPr>
      <w:rFonts w:eastAsia="MS Mincho"/>
    </w:rPr>
  </w:style>
  <w:style w:type="paragraph" w:customStyle="1" w:styleId="TableTitle">
    <w:name w:val="TableTitle"/>
    <w:basedOn w:val="BodyText2"/>
    <w:next w:val="BodyText2"/>
    <w:rsid w:val="001650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650FF"/>
    <w:pPr>
      <w:ind w:left="400" w:hanging="400"/>
      <w:jc w:val="center"/>
    </w:pPr>
    <w:rPr>
      <w:rFonts w:eastAsia="MS Mincho"/>
      <w:b/>
    </w:rPr>
  </w:style>
  <w:style w:type="paragraph" w:customStyle="1" w:styleId="table">
    <w:name w:val="table"/>
    <w:basedOn w:val="Normal"/>
    <w:next w:val="Normal"/>
    <w:rsid w:val="001650FF"/>
    <w:pPr>
      <w:spacing w:after="0"/>
      <w:jc w:val="center"/>
    </w:pPr>
    <w:rPr>
      <w:rFonts w:eastAsia="MS Mincho"/>
      <w:lang w:val="en-US"/>
    </w:rPr>
  </w:style>
  <w:style w:type="paragraph" w:customStyle="1" w:styleId="t2">
    <w:name w:val="t2"/>
    <w:basedOn w:val="Normal"/>
    <w:rsid w:val="001650FF"/>
    <w:pPr>
      <w:spacing w:after="0"/>
    </w:pPr>
    <w:rPr>
      <w:rFonts w:eastAsia="MS Mincho"/>
    </w:rPr>
  </w:style>
  <w:style w:type="paragraph" w:customStyle="1" w:styleId="Tdoctable">
    <w:name w:val="Tdoc_table"/>
    <w:rsid w:val="001650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650FF"/>
    <w:pPr>
      <w:spacing w:after="220"/>
    </w:pPr>
    <w:rPr>
      <w:rFonts w:eastAsia="MS Mincho"/>
      <w:b/>
      <w:lang w:val="en-US"/>
    </w:rPr>
  </w:style>
  <w:style w:type="paragraph" w:customStyle="1" w:styleId="berschrift2Head2A2">
    <w:name w:val="Überschrift 2.Head2A.2"/>
    <w:basedOn w:val="Heading1"/>
    <w:next w:val="Normal"/>
    <w:rsid w:val="001650F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650FF"/>
    <w:pPr>
      <w:spacing w:before="120"/>
      <w:outlineLvl w:val="2"/>
    </w:pPr>
    <w:rPr>
      <w:rFonts w:eastAsia="MS Mincho"/>
      <w:sz w:val="28"/>
      <w:lang w:eastAsia="de-DE"/>
    </w:rPr>
  </w:style>
  <w:style w:type="paragraph" w:customStyle="1" w:styleId="Bullets">
    <w:name w:val="Bullets"/>
    <w:basedOn w:val="BodyText"/>
    <w:rsid w:val="001650FF"/>
    <w:pPr>
      <w:widowControl w:val="0"/>
      <w:spacing w:after="120"/>
      <w:ind w:left="283" w:hanging="283"/>
    </w:pPr>
    <w:rPr>
      <w:rFonts w:ascii="CG Times (WN)" w:eastAsia="MS Mincho" w:hAnsi="CG Times (WN)"/>
      <w:lang w:eastAsia="de-DE"/>
    </w:rPr>
  </w:style>
  <w:style w:type="paragraph" w:customStyle="1" w:styleId="b11">
    <w:name w:val="b1"/>
    <w:basedOn w:val="Normal"/>
    <w:rsid w:val="001650FF"/>
    <w:pPr>
      <w:spacing w:before="100" w:beforeAutospacing="1" w:after="100" w:afterAutospacing="1"/>
    </w:pPr>
    <w:rPr>
      <w:rFonts w:eastAsia="Arial Unicode MS"/>
      <w:sz w:val="24"/>
      <w:szCs w:val="24"/>
    </w:rPr>
  </w:style>
  <w:style w:type="paragraph" w:customStyle="1" w:styleId="tal1">
    <w:name w:val="tal"/>
    <w:basedOn w:val="Normal"/>
    <w:rsid w:val="001650F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1650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650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650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650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650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650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650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650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650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650F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650F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650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650FF"/>
    <w:pPr>
      <w:framePr w:wrap="notBeside"/>
    </w:pPr>
    <w:rPr>
      <w:lang w:eastAsia="en-GB"/>
    </w:rPr>
  </w:style>
  <w:style w:type="paragraph" w:customStyle="1" w:styleId="tableentry">
    <w:name w:val="table entry"/>
    <w:basedOn w:val="Normal"/>
    <w:rsid w:val="001650FF"/>
    <w:pPr>
      <w:keepNext/>
      <w:spacing w:before="60" w:after="60"/>
    </w:pPr>
    <w:rPr>
      <w:rFonts w:ascii="Bookman Old Style" w:hAnsi="Bookman Old Style"/>
      <w:lang w:val="en-US"/>
    </w:rPr>
  </w:style>
  <w:style w:type="paragraph" w:styleId="HTMLPreformatted">
    <w:name w:val="HTML Preformatted"/>
    <w:basedOn w:val="Normal"/>
    <w:link w:val="HTMLPreformattedChar"/>
    <w:rsid w:val="001650FF"/>
    <w:rPr>
      <w:rFonts w:ascii="Courier New" w:eastAsia="MS Mincho" w:hAnsi="Courier New"/>
      <w:lang w:eastAsia="x-none"/>
    </w:rPr>
  </w:style>
  <w:style w:type="character" w:customStyle="1" w:styleId="HTMLPreformattedChar">
    <w:name w:val="HTML Preformatted Char"/>
    <w:basedOn w:val="DefaultParagraphFont"/>
    <w:link w:val="HTMLPreformatted"/>
    <w:rsid w:val="001650FF"/>
    <w:rPr>
      <w:rFonts w:ascii="Courier New" w:eastAsia="MS Mincho" w:hAnsi="Courier New"/>
      <w:lang w:val="en-GB" w:eastAsia="x-none"/>
    </w:rPr>
  </w:style>
  <w:style w:type="paragraph" w:customStyle="1" w:styleId="ZchnZchn6">
    <w:name w:val="Zchn Zchn6"/>
    <w:semiHidden/>
    <w:rsid w:val="001650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1650FF"/>
    <w:rPr>
      <w:b/>
      <w:bCs/>
      <w:lang w:val="en-GB" w:eastAsia="en-US" w:bidi="ar-SA"/>
    </w:rPr>
  </w:style>
  <w:style w:type="paragraph" w:customStyle="1" w:styleId="font7">
    <w:name w:val="font7"/>
    <w:basedOn w:val="Normal"/>
    <w:rsid w:val="001650F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650F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650F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650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650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650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650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650F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650F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650F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650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650FF"/>
  </w:style>
  <w:style w:type="paragraph" w:customStyle="1" w:styleId="CarCar52">
    <w:name w:val="Car Car52"/>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650FF"/>
    <w:rPr>
      <w:rFonts w:ascii="Times New Roman" w:hAnsi="Times New Roman" w:cs="Times New Roman" w:hint="default"/>
      <w:lang w:val="en-GB"/>
    </w:rPr>
  </w:style>
  <w:style w:type="character" w:customStyle="1" w:styleId="CharChar132">
    <w:name w:val="Char Char132"/>
    <w:semiHidden/>
    <w:rsid w:val="001650FF"/>
    <w:rPr>
      <w:rFonts w:ascii="SimSun" w:eastAsia="SimSun" w:hAnsi="SimSun" w:hint="eastAsia"/>
      <w:lang w:val="en-GB" w:eastAsia="en-US" w:bidi="ar-SA"/>
    </w:rPr>
  </w:style>
  <w:style w:type="character" w:customStyle="1" w:styleId="CharChar62">
    <w:name w:val="Char Char62"/>
    <w:rsid w:val="001650FF"/>
    <w:rPr>
      <w:rFonts w:ascii="Arial" w:eastAsia="SimSun" w:hAnsi="Arial" w:cs="Arial" w:hint="default"/>
      <w:sz w:val="32"/>
      <w:lang w:val="en-GB" w:eastAsia="en-US" w:bidi="ar-SA"/>
    </w:rPr>
  </w:style>
  <w:style w:type="character" w:customStyle="1" w:styleId="CharChar52">
    <w:name w:val="Char Char52"/>
    <w:rsid w:val="001650FF"/>
    <w:rPr>
      <w:rFonts w:ascii="Arial" w:eastAsia="SimSun" w:hAnsi="Arial" w:cs="Arial" w:hint="default"/>
      <w:sz w:val="28"/>
      <w:lang w:val="en-GB" w:eastAsia="en-US" w:bidi="ar-SA"/>
    </w:rPr>
  </w:style>
  <w:style w:type="character" w:customStyle="1" w:styleId="CharChar162">
    <w:name w:val="Char Char162"/>
    <w:rsid w:val="001650FF"/>
    <w:rPr>
      <w:rFonts w:ascii="Arial" w:eastAsia="SimSun" w:hAnsi="Arial" w:cs="Arial" w:hint="default"/>
      <w:lang w:val="en-GB" w:eastAsia="en-US" w:bidi="ar-SA"/>
    </w:rPr>
  </w:style>
  <w:style w:type="character" w:customStyle="1" w:styleId="CharChar142">
    <w:name w:val="Char Char142"/>
    <w:rsid w:val="001650FF"/>
    <w:rPr>
      <w:rFonts w:ascii="Arial" w:eastAsia="SimSun" w:hAnsi="Arial" w:cs="Arial" w:hint="default"/>
      <w:sz w:val="36"/>
      <w:lang w:val="en-GB" w:eastAsia="en-US" w:bidi="ar-SA"/>
    </w:rPr>
  </w:style>
  <w:style w:type="character" w:customStyle="1" w:styleId="CharChar112">
    <w:name w:val="Char Char112"/>
    <w:rsid w:val="001650FF"/>
    <w:rPr>
      <w:rFonts w:ascii="Tahoma" w:eastAsia="SimSun" w:hAnsi="Tahoma" w:cs="Tahoma" w:hint="default"/>
      <w:lang w:val="en-GB" w:eastAsia="en-US" w:bidi="ar-SA"/>
    </w:rPr>
  </w:style>
  <w:style w:type="character" w:customStyle="1" w:styleId="B3Char2">
    <w:name w:val="B3 Char2"/>
    <w:qFormat/>
    <w:rsid w:val="001650FF"/>
    <w:rPr>
      <w:rFonts w:ascii="Times New Roman" w:hAnsi="Times New Roman"/>
      <w:lang w:val="en-GB" w:eastAsia="en-US"/>
    </w:rPr>
  </w:style>
  <w:style w:type="paragraph" w:customStyle="1" w:styleId="B7">
    <w:name w:val="B7"/>
    <w:basedOn w:val="B6"/>
    <w:link w:val="B7Char"/>
    <w:qFormat/>
    <w:rsid w:val="001650FF"/>
    <w:pPr>
      <w:ind w:left="2269"/>
    </w:pPr>
  </w:style>
  <w:style w:type="character" w:customStyle="1" w:styleId="B7Char">
    <w:name w:val="B7 Char"/>
    <w:link w:val="B7"/>
    <w:qFormat/>
    <w:rsid w:val="001650FF"/>
    <w:rPr>
      <w:rFonts w:ascii="Times New Roman" w:hAnsi="Times New Roman"/>
      <w:lang w:val="en-GB" w:eastAsia="en-GB"/>
    </w:rPr>
  </w:style>
  <w:style w:type="character" w:customStyle="1" w:styleId="EditorsNoteChar1">
    <w:name w:val="Editor's Note Char1"/>
    <w:locked/>
    <w:rsid w:val="001650FF"/>
    <w:rPr>
      <w:color w:val="FF0000"/>
      <w:lang w:eastAsia="en-US"/>
    </w:rPr>
  </w:style>
  <w:style w:type="character" w:customStyle="1" w:styleId="CharChar34">
    <w:name w:val="Char Char34"/>
    <w:rsid w:val="001650FF"/>
    <w:rPr>
      <w:rFonts w:ascii="Arial" w:hAnsi="Arial" w:cs="Arial" w:hint="default"/>
      <w:sz w:val="22"/>
      <w:lang w:val="en-GB" w:eastAsia="en-US" w:bidi="ar-SA"/>
    </w:rPr>
  </w:style>
  <w:style w:type="character" w:customStyle="1" w:styleId="PlainTextChar1">
    <w:name w:val="Plain Text Char1"/>
    <w:locked/>
    <w:rsid w:val="001650FF"/>
    <w:rPr>
      <w:rFonts w:ascii="Courier New" w:hAnsi="Courier New"/>
      <w:lang w:val="nb-NO"/>
    </w:rPr>
  </w:style>
  <w:style w:type="character" w:customStyle="1" w:styleId="14">
    <w:name w:val="書式なし (文字)1"/>
    <w:rsid w:val="001650FF"/>
    <w:rPr>
      <w:rFonts w:ascii="MS Mincho" w:eastAsia="MS Mincho" w:hAnsi="Courier New" w:cs="Courier New" w:hint="eastAsia"/>
      <w:sz w:val="21"/>
      <w:szCs w:val="21"/>
      <w:lang w:val="en-GB" w:eastAsia="en-US"/>
    </w:rPr>
  </w:style>
  <w:style w:type="character" w:customStyle="1" w:styleId="EndnoteTextChar1">
    <w:name w:val="Endnote Text Char1"/>
    <w:locked/>
    <w:rsid w:val="001650FF"/>
    <w:rPr>
      <w:rFonts w:eastAsia="SimSun"/>
    </w:rPr>
  </w:style>
  <w:style w:type="character" w:customStyle="1" w:styleId="15">
    <w:name w:val="文末脚注文字列 (文字)1"/>
    <w:rsid w:val="001650FF"/>
    <w:rPr>
      <w:rFonts w:ascii="Times New Roman" w:hAnsi="Times New Roman" w:cs="Times New Roman" w:hint="default"/>
      <w:lang w:val="en-GB" w:eastAsia="en-US"/>
    </w:rPr>
  </w:style>
  <w:style w:type="character" w:customStyle="1" w:styleId="CharChar213">
    <w:name w:val="Char Char213"/>
    <w:rsid w:val="001650FF"/>
    <w:rPr>
      <w:rFonts w:ascii="Arial" w:hAnsi="Arial" w:cs="Arial" w:hint="default"/>
      <w:sz w:val="28"/>
      <w:lang w:val="en-GB" w:eastAsia="en-US"/>
    </w:rPr>
  </w:style>
  <w:style w:type="character" w:customStyle="1" w:styleId="CharChar152">
    <w:name w:val="Char Char152"/>
    <w:rsid w:val="001650FF"/>
    <w:rPr>
      <w:rFonts w:ascii="Arial" w:hAnsi="Arial" w:cs="Arial" w:hint="default"/>
      <w:sz w:val="36"/>
      <w:lang w:val="en-GB"/>
    </w:rPr>
  </w:style>
  <w:style w:type="character" w:customStyle="1" w:styleId="CharChar252">
    <w:name w:val="Char Char252"/>
    <w:rsid w:val="001650FF"/>
    <w:rPr>
      <w:rFonts w:ascii="Arial" w:hAnsi="Arial" w:cs="Arial" w:hint="default"/>
      <w:lang w:val="en-GB" w:eastAsia="en-US"/>
    </w:rPr>
  </w:style>
  <w:style w:type="character" w:customStyle="1" w:styleId="CharChar242">
    <w:name w:val="Char Char242"/>
    <w:rsid w:val="001650FF"/>
    <w:rPr>
      <w:rFonts w:ascii="Arial" w:hAnsi="Arial" w:cs="Arial" w:hint="default"/>
      <w:sz w:val="36"/>
      <w:lang w:val="en-GB" w:eastAsia="en-US"/>
    </w:rPr>
  </w:style>
  <w:style w:type="character" w:customStyle="1" w:styleId="CharChar302">
    <w:name w:val="Char Char302"/>
    <w:rsid w:val="001650FF"/>
    <w:rPr>
      <w:rFonts w:ascii="Arial" w:hAnsi="Arial" w:cs="Arial" w:hint="default"/>
      <w:lang w:val="en-GB" w:eastAsia="en-US"/>
    </w:rPr>
  </w:style>
  <w:style w:type="character" w:customStyle="1" w:styleId="CharChar293">
    <w:name w:val="Char Char293"/>
    <w:rsid w:val="001650FF"/>
    <w:rPr>
      <w:rFonts w:ascii="Arial" w:hAnsi="Arial" w:cs="Arial" w:hint="default"/>
      <w:sz w:val="36"/>
      <w:lang w:val="en-GB" w:eastAsia="en-US"/>
    </w:rPr>
  </w:style>
  <w:style w:type="character" w:customStyle="1" w:styleId="CharChar283">
    <w:name w:val="Char Char283"/>
    <w:rsid w:val="001650FF"/>
    <w:rPr>
      <w:rFonts w:ascii="Arial" w:hAnsi="Arial" w:cs="Arial" w:hint="default"/>
      <w:sz w:val="36"/>
      <w:lang w:val="en-GB" w:eastAsia="en-US"/>
    </w:rPr>
  </w:style>
  <w:style w:type="character" w:customStyle="1" w:styleId="CharChar272">
    <w:name w:val="Char Char272"/>
    <w:rsid w:val="001650FF"/>
    <w:rPr>
      <w:rFonts w:ascii="Arial" w:hAnsi="Arial" w:cs="Arial" w:hint="default"/>
      <w:b/>
      <w:bCs w:val="0"/>
      <w:i/>
      <w:iCs w:val="0"/>
      <w:noProof/>
      <w:sz w:val="18"/>
      <w:lang w:val="en-GB" w:eastAsia="en-US"/>
    </w:rPr>
  </w:style>
  <w:style w:type="character" w:customStyle="1" w:styleId="B2Car">
    <w:name w:val="B2 Car"/>
    <w:rsid w:val="001650FF"/>
    <w:rPr>
      <w:rFonts w:eastAsia="Batang"/>
      <w:lang w:val="en-GB" w:eastAsia="en-US" w:bidi="ar-SA"/>
    </w:rPr>
  </w:style>
  <w:style w:type="character" w:customStyle="1" w:styleId="TFZchn">
    <w:name w:val="TF Zchn"/>
    <w:link w:val="TF1"/>
    <w:locked/>
    <w:rsid w:val="001650FF"/>
    <w:rPr>
      <w:rFonts w:ascii="Arial" w:hAnsi="Arial"/>
      <w:b/>
      <w:lang w:val="en-GB" w:eastAsia="en-US"/>
    </w:rPr>
  </w:style>
  <w:style w:type="paragraph" w:customStyle="1" w:styleId="xl63">
    <w:name w:val="xl63"/>
    <w:basedOn w:val="Normal"/>
    <w:rsid w:val="001650F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650F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650F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650F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650F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1650FF"/>
    <w:rPr>
      <w:rFonts w:ascii="Times New Roman" w:hAnsi="Times New Roman"/>
      <w:lang w:val="en-GB"/>
    </w:rPr>
  </w:style>
  <w:style w:type="paragraph" w:customStyle="1" w:styleId="a2">
    <w:name w:val="修订"/>
    <w:hidden/>
    <w:semiHidden/>
    <w:rsid w:val="001650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50FF"/>
    <w:rPr>
      <w:rFonts w:ascii="Arial" w:hAnsi="Arial"/>
      <w:sz w:val="36"/>
      <w:lang w:val="en-GB" w:eastAsia="en-US"/>
    </w:rPr>
  </w:style>
  <w:style w:type="paragraph" w:customStyle="1" w:styleId="1Char">
    <w:name w:val="(文字) (文字)1 Char (文字) (文字)"/>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1650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650FF"/>
    <w:rPr>
      <w:lang w:val="en-GB" w:eastAsia="ja-JP" w:bidi="ar-SA"/>
    </w:rPr>
  </w:style>
  <w:style w:type="character" w:customStyle="1" w:styleId="AndreaLeonardi">
    <w:name w:val="Andrea Leonardi"/>
    <w:semiHidden/>
    <w:rsid w:val="001650FF"/>
    <w:rPr>
      <w:rFonts w:ascii="Arial" w:hAnsi="Arial" w:cs="Arial"/>
      <w:color w:val="auto"/>
      <w:sz w:val="20"/>
      <w:szCs w:val="20"/>
    </w:rPr>
  </w:style>
  <w:style w:type="paragraph" w:customStyle="1" w:styleId="a3">
    <w:name w:val="(文字) (文字)"/>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1650FF"/>
    <w:rPr>
      <w:rFonts w:ascii="Arial" w:eastAsia="Batang" w:hAnsi="Arial" w:cs="Times New Roman"/>
      <w:b/>
      <w:bCs/>
      <w:i/>
      <w:iCs/>
      <w:sz w:val="28"/>
      <w:szCs w:val="28"/>
      <w:lang w:val="en-GB" w:eastAsia="en-US" w:bidi="ar-SA"/>
    </w:rPr>
  </w:style>
  <w:style w:type="paragraph" w:customStyle="1" w:styleId="3">
    <w:name w:val="(文字) (文字)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650FF"/>
    <w:rPr>
      <w:b/>
      <w:bCs/>
    </w:rPr>
  </w:style>
  <w:style w:type="character" w:customStyle="1" w:styleId="ZchnZchn5">
    <w:name w:val="Zchn Zchn5"/>
    <w:rsid w:val="001650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650FF"/>
    <w:rPr>
      <w:lang w:val="en-GB" w:eastAsia="ja-JP" w:bidi="ar-SA"/>
    </w:rPr>
  </w:style>
  <w:style w:type="paragraph" w:styleId="Date">
    <w:name w:val="Date"/>
    <w:basedOn w:val="Normal"/>
    <w:next w:val="Normal"/>
    <w:link w:val="DateChar"/>
    <w:rsid w:val="001650FF"/>
    <w:rPr>
      <w:rFonts w:eastAsia="MS Mincho"/>
      <w:lang w:eastAsia="x-none"/>
    </w:rPr>
  </w:style>
  <w:style w:type="character" w:customStyle="1" w:styleId="DateChar">
    <w:name w:val="Date Char"/>
    <w:basedOn w:val="DefaultParagraphFont"/>
    <w:link w:val="Date"/>
    <w:rsid w:val="001650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650FF"/>
    <w:rPr>
      <w:rFonts w:ascii="Times New Roman" w:hAnsi="Times New Roman"/>
      <w:b/>
      <w:lang w:val="en-GB"/>
    </w:rPr>
  </w:style>
  <w:style w:type="paragraph" w:customStyle="1" w:styleId="AutoCorrect">
    <w:name w:val="AutoCorrect"/>
    <w:rsid w:val="001650FF"/>
    <w:rPr>
      <w:rFonts w:ascii="Times New Roman" w:eastAsia="MS Mincho" w:hAnsi="Times New Roman"/>
      <w:sz w:val="24"/>
      <w:szCs w:val="24"/>
      <w:lang w:val="en-GB" w:eastAsia="ko-KR"/>
    </w:rPr>
  </w:style>
  <w:style w:type="paragraph" w:customStyle="1" w:styleId="-PAGE-">
    <w:name w:val="- PAGE -"/>
    <w:rsid w:val="001650FF"/>
    <w:rPr>
      <w:rFonts w:ascii="Times New Roman" w:eastAsia="MS Mincho" w:hAnsi="Times New Roman"/>
      <w:sz w:val="24"/>
      <w:szCs w:val="24"/>
      <w:lang w:val="en-GB" w:eastAsia="ko-KR"/>
    </w:rPr>
  </w:style>
  <w:style w:type="paragraph" w:customStyle="1" w:styleId="PageXofY">
    <w:name w:val="Page X of Y"/>
    <w:rsid w:val="001650FF"/>
    <w:rPr>
      <w:rFonts w:ascii="Times New Roman" w:eastAsia="MS Mincho" w:hAnsi="Times New Roman"/>
      <w:sz w:val="24"/>
      <w:szCs w:val="24"/>
      <w:lang w:val="en-GB" w:eastAsia="ko-KR"/>
    </w:rPr>
  </w:style>
  <w:style w:type="paragraph" w:customStyle="1" w:styleId="Createdby">
    <w:name w:val="Created by"/>
    <w:rsid w:val="001650FF"/>
    <w:rPr>
      <w:rFonts w:ascii="Times New Roman" w:eastAsia="MS Mincho" w:hAnsi="Times New Roman"/>
      <w:sz w:val="24"/>
      <w:szCs w:val="24"/>
      <w:lang w:val="en-GB" w:eastAsia="ko-KR"/>
    </w:rPr>
  </w:style>
  <w:style w:type="paragraph" w:customStyle="1" w:styleId="Createdon">
    <w:name w:val="Created on"/>
    <w:rsid w:val="001650FF"/>
    <w:rPr>
      <w:rFonts w:ascii="Times New Roman" w:eastAsia="MS Mincho" w:hAnsi="Times New Roman"/>
      <w:sz w:val="24"/>
      <w:szCs w:val="24"/>
      <w:lang w:val="en-GB" w:eastAsia="ko-KR"/>
    </w:rPr>
  </w:style>
  <w:style w:type="paragraph" w:customStyle="1" w:styleId="Lastprinted">
    <w:name w:val="Last printed"/>
    <w:rsid w:val="001650FF"/>
    <w:rPr>
      <w:rFonts w:ascii="Times New Roman" w:eastAsia="MS Mincho" w:hAnsi="Times New Roman"/>
      <w:sz w:val="24"/>
      <w:szCs w:val="24"/>
      <w:lang w:val="en-GB" w:eastAsia="ko-KR"/>
    </w:rPr>
  </w:style>
  <w:style w:type="paragraph" w:customStyle="1" w:styleId="Lastsavedby">
    <w:name w:val="Last saved by"/>
    <w:rsid w:val="001650FF"/>
    <w:rPr>
      <w:rFonts w:ascii="Times New Roman" w:eastAsia="MS Mincho" w:hAnsi="Times New Roman"/>
      <w:sz w:val="24"/>
      <w:szCs w:val="24"/>
      <w:lang w:val="en-GB" w:eastAsia="ko-KR"/>
    </w:rPr>
  </w:style>
  <w:style w:type="paragraph" w:customStyle="1" w:styleId="Filename">
    <w:name w:val="Filename"/>
    <w:rsid w:val="001650FF"/>
    <w:rPr>
      <w:rFonts w:ascii="Times New Roman" w:eastAsia="MS Mincho" w:hAnsi="Times New Roman"/>
      <w:sz w:val="24"/>
      <w:szCs w:val="24"/>
      <w:lang w:val="en-GB" w:eastAsia="ko-KR"/>
    </w:rPr>
  </w:style>
  <w:style w:type="paragraph" w:customStyle="1" w:styleId="Filenameandpath">
    <w:name w:val="Filename and path"/>
    <w:rsid w:val="001650FF"/>
    <w:rPr>
      <w:rFonts w:ascii="Times New Roman" w:eastAsia="MS Mincho" w:hAnsi="Times New Roman"/>
      <w:sz w:val="24"/>
      <w:szCs w:val="24"/>
      <w:lang w:val="en-GB" w:eastAsia="ko-KR"/>
    </w:rPr>
  </w:style>
  <w:style w:type="paragraph" w:customStyle="1" w:styleId="AuthorPageDate">
    <w:name w:val="Author  Page #  Date"/>
    <w:rsid w:val="001650FF"/>
    <w:rPr>
      <w:rFonts w:ascii="Times New Roman" w:eastAsia="MS Mincho" w:hAnsi="Times New Roman"/>
      <w:sz w:val="24"/>
      <w:szCs w:val="24"/>
      <w:lang w:val="en-GB" w:eastAsia="ko-KR"/>
    </w:rPr>
  </w:style>
  <w:style w:type="paragraph" w:customStyle="1" w:styleId="ConfidentialPageDate">
    <w:name w:val="Confidential  Page #  Date"/>
    <w:rsid w:val="001650FF"/>
    <w:rPr>
      <w:rFonts w:ascii="Times New Roman" w:eastAsia="MS Mincho" w:hAnsi="Times New Roman"/>
      <w:sz w:val="24"/>
      <w:szCs w:val="24"/>
      <w:lang w:val="en-GB" w:eastAsia="ko-KR"/>
    </w:rPr>
  </w:style>
  <w:style w:type="paragraph" w:customStyle="1" w:styleId="Figure">
    <w:name w:val="Figure"/>
    <w:basedOn w:val="Normal"/>
    <w:rsid w:val="001650F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1650FF"/>
    <w:pPr>
      <w:tabs>
        <w:tab w:val="left" w:pos="1418"/>
      </w:tabs>
      <w:spacing w:after="120"/>
    </w:pPr>
    <w:rPr>
      <w:rFonts w:ascii="Arial" w:eastAsia="MS Mincho" w:hAnsi="Arial"/>
      <w:sz w:val="24"/>
      <w:lang w:val="fr-FR" w:eastAsia="ja-JP"/>
    </w:rPr>
  </w:style>
  <w:style w:type="paragraph" w:customStyle="1" w:styleId="p20">
    <w:name w:val="p20"/>
    <w:basedOn w:val="Normal"/>
    <w:rsid w:val="001650FF"/>
    <w:pPr>
      <w:snapToGrid w:val="0"/>
      <w:spacing w:after="0"/>
    </w:pPr>
    <w:rPr>
      <w:rFonts w:ascii="Arial" w:hAnsi="Arial" w:cs="Arial"/>
      <w:sz w:val="18"/>
      <w:szCs w:val="18"/>
      <w:lang w:val="en-US" w:eastAsia="zh-CN"/>
    </w:rPr>
  </w:style>
  <w:style w:type="paragraph" w:customStyle="1" w:styleId="ATC">
    <w:name w:val="ATC"/>
    <w:basedOn w:val="Normal"/>
    <w:rsid w:val="001650FF"/>
    <w:rPr>
      <w:rFonts w:eastAsia="MS Mincho"/>
      <w:lang w:eastAsia="ja-JP"/>
    </w:rPr>
  </w:style>
  <w:style w:type="paragraph" w:customStyle="1" w:styleId="TaOC">
    <w:name w:val="TaOC"/>
    <w:basedOn w:val="TAC"/>
    <w:rsid w:val="001650FF"/>
    <w:rPr>
      <w:rFonts w:eastAsia="MS Mincho"/>
      <w:lang w:eastAsia="x-none"/>
    </w:rPr>
  </w:style>
  <w:style w:type="paragraph" w:customStyle="1" w:styleId="1CharChar1Char">
    <w:name w:val="(文字) (文字)1 Char (文字) (文字) Char (文字) (文字)1 Char (文字) (文字)"/>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650F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50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650FF"/>
    <w:rPr>
      <w:rFonts w:ascii="Arial" w:hAnsi="Arial"/>
      <w:sz w:val="28"/>
      <w:lang w:val="en-GB" w:eastAsia="en-US" w:bidi="ar-SA"/>
    </w:rPr>
  </w:style>
  <w:style w:type="paragraph" w:customStyle="1" w:styleId="30">
    <w:name w:val="吹き出し3"/>
    <w:basedOn w:val="Normal"/>
    <w:semiHidden/>
    <w:rsid w:val="001650FF"/>
    <w:rPr>
      <w:rFonts w:ascii="Tahoma" w:eastAsia="MS Mincho" w:hAnsi="Tahoma" w:cs="Tahoma"/>
      <w:sz w:val="16"/>
      <w:szCs w:val="16"/>
      <w:lang w:eastAsia="ja-JP"/>
    </w:rPr>
  </w:style>
  <w:style w:type="paragraph" w:customStyle="1" w:styleId="1">
    <w:name w:val="吹き出し1"/>
    <w:basedOn w:val="Normal"/>
    <w:rsid w:val="001650F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1650FF"/>
    <w:rPr>
      <w:rFonts w:ascii="Tahoma" w:eastAsia="MS Mincho" w:hAnsi="Tahoma" w:cs="Tahoma"/>
      <w:sz w:val="16"/>
      <w:szCs w:val="16"/>
      <w:lang w:eastAsia="ja-JP"/>
    </w:rPr>
  </w:style>
  <w:style w:type="paragraph" w:customStyle="1" w:styleId="CommentNokia">
    <w:name w:val="Comment Nokia"/>
    <w:basedOn w:val="Normal"/>
    <w:rsid w:val="001650FF"/>
    <w:pPr>
      <w:tabs>
        <w:tab w:val="left" w:pos="360"/>
      </w:tabs>
      <w:ind w:left="360" w:hanging="360"/>
    </w:pPr>
    <w:rPr>
      <w:rFonts w:eastAsia="MS Mincho"/>
      <w:sz w:val="22"/>
      <w:lang w:val="en-US"/>
    </w:rPr>
  </w:style>
  <w:style w:type="paragraph" w:customStyle="1" w:styleId="11BodyText">
    <w:name w:val="11 BodyText"/>
    <w:basedOn w:val="Normal"/>
    <w:link w:val="11BodyTextChar"/>
    <w:rsid w:val="001650F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1650F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50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1650FF"/>
    <w:rPr>
      <w:rFonts w:ascii="Times New Roman" w:eastAsia="MS Mincho" w:hAnsi="Times New Roman"/>
      <w:lang w:val="en-GB" w:eastAsia="en-US"/>
    </w:rPr>
  </w:style>
  <w:style w:type="paragraph" w:customStyle="1" w:styleId="a4">
    <w:name w:val="수정"/>
    <w:hidden/>
    <w:semiHidden/>
    <w:rsid w:val="001650FF"/>
    <w:rPr>
      <w:rFonts w:ascii="Times New Roman" w:eastAsia="Batang" w:hAnsi="Times New Roman"/>
      <w:lang w:val="en-GB" w:eastAsia="en-US"/>
    </w:rPr>
  </w:style>
  <w:style w:type="paragraph" w:customStyle="1" w:styleId="17">
    <w:name w:val="无间隔1"/>
    <w:qFormat/>
    <w:rsid w:val="001650FF"/>
    <w:rPr>
      <w:rFonts w:ascii="Times New Roman" w:eastAsia="SimSun" w:hAnsi="Times New Roman"/>
      <w:lang w:val="en-GB" w:eastAsia="en-US"/>
    </w:rPr>
  </w:style>
  <w:style w:type="paragraph" w:customStyle="1" w:styleId="Arial">
    <w:name w:val="Arial"/>
    <w:basedOn w:val="Normal"/>
    <w:rsid w:val="001650FF"/>
    <w:pPr>
      <w:tabs>
        <w:tab w:val="right" w:pos="9639"/>
      </w:tabs>
    </w:pPr>
    <w:rPr>
      <w:b/>
      <w:bCs/>
      <w:lang w:val="fr-FR"/>
    </w:rPr>
  </w:style>
  <w:style w:type="paragraph" w:customStyle="1" w:styleId="a5">
    <w:name w:val="无间隔"/>
    <w:qFormat/>
    <w:rsid w:val="001650FF"/>
    <w:rPr>
      <w:rFonts w:ascii="Times New Roman" w:eastAsia="SimSun" w:hAnsi="Times New Roman"/>
      <w:lang w:val="en-GB" w:eastAsia="en-US"/>
    </w:rPr>
  </w:style>
  <w:style w:type="paragraph" w:customStyle="1" w:styleId="7">
    <w:name w:val="吹き出し7"/>
    <w:basedOn w:val="Normal"/>
    <w:rsid w:val="001650FF"/>
    <w:rPr>
      <w:rFonts w:ascii="Tahoma" w:eastAsia="MS Mincho" w:hAnsi="Tahoma" w:cs="Tahoma"/>
      <w:sz w:val="16"/>
      <w:szCs w:val="16"/>
    </w:rPr>
  </w:style>
  <w:style w:type="paragraph" w:customStyle="1" w:styleId="Objetducommentaire">
    <w:name w:val="Objet du commentaire"/>
    <w:basedOn w:val="CommentText"/>
    <w:next w:val="CommentText"/>
    <w:semiHidden/>
    <w:rsid w:val="001650FF"/>
    <w:rPr>
      <w:rFonts w:eastAsia="PMingLiU"/>
      <w:b/>
      <w:bCs/>
      <w:lang w:eastAsia="x-none"/>
    </w:rPr>
  </w:style>
  <w:style w:type="paragraph" w:customStyle="1" w:styleId="Textedebulles">
    <w:name w:val="Texte de bulles"/>
    <w:basedOn w:val="Normal"/>
    <w:semiHidden/>
    <w:rsid w:val="001650FF"/>
    <w:rPr>
      <w:rFonts w:ascii="Tahoma" w:eastAsia="PMingLiU" w:hAnsi="Tahoma" w:cs="Tahoma"/>
      <w:sz w:val="16"/>
      <w:szCs w:val="16"/>
    </w:rPr>
  </w:style>
  <w:style w:type="character" w:customStyle="1" w:styleId="salin1c">
    <w:name w:val="salin1c"/>
    <w:semiHidden/>
    <w:rsid w:val="001650FF"/>
    <w:rPr>
      <w:rFonts w:ascii="Arial" w:hAnsi="Arial" w:cs="Arial"/>
      <w:color w:val="auto"/>
      <w:sz w:val="20"/>
      <w:szCs w:val="20"/>
    </w:rPr>
  </w:style>
  <w:style w:type="paragraph" w:customStyle="1" w:styleId="Arial0">
    <w:name w:val="正文 + Arial"/>
    <w:aliases w:val="8 磅,加粗,段后: 0 磅"/>
    <w:basedOn w:val="TAL"/>
    <w:rsid w:val="001650FF"/>
    <w:rPr>
      <w:sz w:val="16"/>
      <w:szCs w:val="16"/>
      <w:lang w:eastAsia="x-none"/>
    </w:rPr>
  </w:style>
  <w:style w:type="paragraph" w:customStyle="1" w:styleId="xl22">
    <w:name w:val="xl22"/>
    <w:basedOn w:val="Normal"/>
    <w:rsid w:val="001650F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650F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650F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650F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650F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650F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650F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650F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650F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650F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650F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650FF"/>
    <w:rPr>
      <w:lang w:eastAsia="ja-JP"/>
    </w:rPr>
  </w:style>
  <w:style w:type="character" w:customStyle="1" w:styleId="FooterChar2">
    <w:name w:val="Footer Char2"/>
    <w:rsid w:val="001650FF"/>
    <w:rPr>
      <w:sz w:val="18"/>
      <w:szCs w:val="18"/>
    </w:rPr>
  </w:style>
  <w:style w:type="character" w:customStyle="1" w:styleId="Heading7Char3">
    <w:name w:val="Heading 7 Char3"/>
    <w:rsid w:val="001650FF"/>
    <w:rPr>
      <w:rFonts w:ascii="Arial" w:eastAsia="SimSun" w:hAnsi="Arial" w:cs="Times New Roman"/>
      <w:kern w:val="0"/>
      <w:sz w:val="20"/>
      <w:szCs w:val="20"/>
      <w:lang w:val="en-GB" w:eastAsia="en-US"/>
    </w:rPr>
  </w:style>
  <w:style w:type="character" w:customStyle="1" w:styleId="Heading8Char3">
    <w:name w:val="Heading 8 Char3"/>
    <w:rsid w:val="001650FF"/>
    <w:rPr>
      <w:rFonts w:ascii="Arial" w:eastAsia="SimSun" w:hAnsi="Arial" w:cs="Times New Roman"/>
      <w:kern w:val="0"/>
      <w:sz w:val="36"/>
      <w:szCs w:val="20"/>
      <w:lang w:val="en-GB" w:eastAsia="en-US"/>
    </w:rPr>
  </w:style>
  <w:style w:type="character" w:customStyle="1" w:styleId="Heading9Char2">
    <w:name w:val="Heading 9 Char2"/>
    <w:rsid w:val="001650FF"/>
    <w:rPr>
      <w:rFonts w:ascii="Arial" w:eastAsia="SimSun" w:hAnsi="Arial" w:cs="Times New Roman"/>
      <w:kern w:val="0"/>
      <w:sz w:val="36"/>
      <w:szCs w:val="20"/>
      <w:lang w:val="en-GB" w:eastAsia="en-US"/>
    </w:rPr>
  </w:style>
  <w:style w:type="character" w:customStyle="1" w:styleId="BalloonTextChar1">
    <w:name w:val="Balloon Text Char1"/>
    <w:uiPriority w:val="99"/>
    <w:rsid w:val="001650FF"/>
    <w:rPr>
      <w:rFonts w:ascii="Tahoma" w:eastAsia="SimSun" w:hAnsi="Tahoma" w:cs="Times New Roman"/>
      <w:kern w:val="0"/>
      <w:sz w:val="16"/>
      <w:szCs w:val="16"/>
      <w:lang w:val="en-GB" w:eastAsia="ja-JP"/>
    </w:rPr>
  </w:style>
  <w:style w:type="character" w:customStyle="1" w:styleId="CharChar212">
    <w:name w:val="Char Char212"/>
    <w:rsid w:val="001650FF"/>
    <w:rPr>
      <w:rFonts w:ascii="Times New Roman" w:hAnsi="Times New Roman"/>
      <w:lang w:val="en-GB" w:eastAsia="en-US"/>
    </w:rPr>
  </w:style>
  <w:style w:type="character" w:customStyle="1" w:styleId="DocumentMapChar1">
    <w:name w:val="Document Map Char1"/>
    <w:uiPriority w:val="99"/>
    <w:semiHidden/>
    <w:rsid w:val="001650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650FF"/>
    <w:rPr>
      <w:rFonts w:ascii="Courier New" w:eastAsia="SimSun" w:hAnsi="Courier New" w:cs="Times New Roman"/>
      <w:kern w:val="0"/>
      <w:sz w:val="20"/>
      <w:szCs w:val="20"/>
      <w:lang w:val="nb-NO" w:eastAsia="ja-JP"/>
    </w:rPr>
  </w:style>
  <w:style w:type="character" w:customStyle="1" w:styleId="CharChar172">
    <w:name w:val="Char Char172"/>
    <w:rsid w:val="001650FF"/>
    <w:rPr>
      <w:rFonts w:ascii="Tahoma" w:hAnsi="Tahoma" w:cs="Tahoma"/>
      <w:shd w:val="clear" w:color="auto" w:fill="000080"/>
      <w:lang w:val="en-GB" w:eastAsia="en-US"/>
    </w:rPr>
  </w:style>
  <w:style w:type="character" w:customStyle="1" w:styleId="CharChar202">
    <w:name w:val="Char Char202"/>
    <w:rsid w:val="001650FF"/>
    <w:rPr>
      <w:rFonts w:ascii="Tahoma" w:hAnsi="Tahoma" w:cs="Tahoma"/>
      <w:sz w:val="16"/>
      <w:szCs w:val="16"/>
      <w:lang w:val="en-GB" w:eastAsia="en-US"/>
    </w:rPr>
  </w:style>
  <w:style w:type="character" w:customStyle="1" w:styleId="CharChar262">
    <w:name w:val="Char Char262"/>
    <w:rsid w:val="001650FF"/>
    <w:rPr>
      <w:rFonts w:ascii="Times New Roman" w:hAnsi="Times New Roman"/>
      <w:lang w:val="en-GB" w:eastAsia="en-US"/>
    </w:rPr>
  </w:style>
  <w:style w:type="paragraph" w:customStyle="1" w:styleId="43">
    <w:name w:val="(文字) (文字)4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1650FF"/>
    <w:rPr>
      <w:rFonts w:ascii="Arial" w:hAnsi="Arial"/>
      <w:sz w:val="28"/>
      <w:szCs w:val="28"/>
      <w:lang w:val="en-GB" w:eastAsia="en-GB"/>
    </w:rPr>
  </w:style>
  <w:style w:type="character" w:styleId="Emphasis">
    <w:name w:val="Emphasis"/>
    <w:qFormat/>
    <w:rsid w:val="001650FF"/>
    <w:rPr>
      <w:i/>
      <w:iCs/>
    </w:rPr>
  </w:style>
  <w:style w:type="paragraph" w:customStyle="1" w:styleId="IBN">
    <w:name w:val="IBN"/>
    <w:basedOn w:val="Normal"/>
    <w:rsid w:val="001650FF"/>
    <w:pPr>
      <w:tabs>
        <w:tab w:val="left" w:pos="567"/>
      </w:tabs>
    </w:pPr>
  </w:style>
  <w:style w:type="paragraph" w:customStyle="1" w:styleId="1e9pt">
    <w:name w:val="1e) 9 pt"/>
    <w:basedOn w:val="B1"/>
    <w:link w:val="1e9ptCar"/>
    <w:rsid w:val="001650FF"/>
    <w:rPr>
      <w:noProof/>
      <w:szCs w:val="18"/>
      <w:lang w:eastAsia="x-none"/>
    </w:rPr>
  </w:style>
  <w:style w:type="character" w:customStyle="1" w:styleId="1e9ptCar">
    <w:name w:val="1e) 9 pt Car"/>
    <w:link w:val="1e9pt"/>
    <w:rsid w:val="001650FF"/>
    <w:rPr>
      <w:rFonts w:ascii="Times New Roman" w:hAnsi="Times New Roman"/>
      <w:noProof/>
      <w:szCs w:val="18"/>
      <w:lang w:val="en-GB" w:eastAsia="x-none"/>
    </w:rPr>
  </w:style>
  <w:style w:type="paragraph" w:customStyle="1" w:styleId="Npr">
    <w:name w:val="Npr"/>
    <w:basedOn w:val="Normal"/>
    <w:rsid w:val="001650FF"/>
    <w:pPr>
      <w:ind w:firstLine="284"/>
    </w:pPr>
    <w:rPr>
      <w:rFonts w:eastAsia="MS Mincho"/>
      <w:lang w:eastAsia="ja-JP"/>
    </w:rPr>
  </w:style>
  <w:style w:type="paragraph" w:customStyle="1" w:styleId="StyleFPArialLatin9ptCentrGauche5cmDroite5">
    <w:name w:val="Style FP + Arial (Latin) 9 pt Centré Gauche :  5 cm Droite :  5..."/>
    <w:basedOn w:val="FP"/>
    <w:rsid w:val="001650FF"/>
    <w:pPr>
      <w:spacing w:after="20"/>
      <w:ind w:left="2835" w:right="2835"/>
      <w:jc w:val="center"/>
    </w:pPr>
    <w:rPr>
      <w:rFonts w:ascii="Arial" w:hAnsi="Arial" w:cs="Arial"/>
      <w:sz w:val="18"/>
    </w:rPr>
  </w:style>
  <w:style w:type="character" w:customStyle="1" w:styleId="H6Car">
    <w:name w:val="H6 Car"/>
    <w:rsid w:val="001650FF"/>
    <w:rPr>
      <w:rFonts w:ascii="Arial" w:hAnsi="Arial"/>
      <w:sz w:val="22"/>
      <w:lang w:val="en-GB"/>
    </w:rPr>
  </w:style>
  <w:style w:type="paragraph" w:customStyle="1" w:styleId="B3H6">
    <w:name w:val="B3H6"/>
    <w:basedOn w:val="B3"/>
    <w:rsid w:val="001650FF"/>
    <w:rPr>
      <w:lang w:eastAsia="x-none"/>
    </w:rPr>
  </w:style>
  <w:style w:type="character" w:customStyle="1" w:styleId="NOChar1">
    <w:name w:val="NO Char1"/>
    <w:qFormat/>
    <w:rsid w:val="001650FF"/>
    <w:rPr>
      <w:rFonts w:eastAsia="MS Mincho"/>
      <w:lang w:val="en-GB" w:eastAsia="en-US" w:bidi="ar-SA"/>
    </w:rPr>
  </w:style>
  <w:style w:type="character" w:customStyle="1" w:styleId="BodyText2Char3">
    <w:name w:val="Body Text 2 Char3"/>
    <w:rsid w:val="001650FF"/>
    <w:rPr>
      <w:rFonts w:ascii="Times New Roman" w:eastAsia="SimSun" w:hAnsi="Times New Roman" w:cs="Times New Roman"/>
      <w:kern w:val="0"/>
      <w:sz w:val="20"/>
      <w:szCs w:val="20"/>
      <w:lang w:val="en-GB" w:eastAsia="ja-JP"/>
    </w:rPr>
  </w:style>
  <w:style w:type="character" w:customStyle="1" w:styleId="BodyText3Char3">
    <w:name w:val="Body Text 3 Char3"/>
    <w:rsid w:val="001650FF"/>
    <w:rPr>
      <w:rFonts w:ascii="Times New Roman" w:eastAsia="SimSun" w:hAnsi="Times New Roman" w:cs="Times New Roman"/>
      <w:kern w:val="0"/>
      <w:sz w:val="20"/>
      <w:szCs w:val="20"/>
      <w:lang w:val="en-GB" w:eastAsia="ja-JP"/>
    </w:rPr>
  </w:style>
  <w:style w:type="character" w:customStyle="1" w:styleId="a6">
    <w:name w:val="+"/>
    <w:aliases w:val="superscript"/>
    <w:rsid w:val="001650FF"/>
    <w:rPr>
      <w:vertAlign w:val="superscript"/>
    </w:rPr>
  </w:style>
  <w:style w:type="paragraph" w:customStyle="1" w:styleId="berschrift1H1">
    <w:name w:val="Überschrift 1.H1"/>
    <w:basedOn w:val="Normal"/>
    <w:next w:val="Normal"/>
    <w:rsid w:val="001650F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650FF"/>
    <w:pPr>
      <w:widowControl/>
      <w:tabs>
        <w:tab w:val="num" w:pos="992"/>
      </w:tabs>
      <w:spacing w:after="120"/>
      <w:ind w:left="992" w:hanging="425"/>
    </w:pPr>
    <w:rPr>
      <w:rFonts w:eastAsia="MS Mincho"/>
      <w:lang w:val="en-US"/>
    </w:rPr>
  </w:style>
  <w:style w:type="paragraph" w:customStyle="1" w:styleId="text">
    <w:name w:val="text"/>
    <w:basedOn w:val="Normal"/>
    <w:rsid w:val="001650FF"/>
    <w:pPr>
      <w:widowControl w:val="0"/>
      <w:spacing w:after="240"/>
      <w:jc w:val="both"/>
    </w:pPr>
    <w:rPr>
      <w:sz w:val="24"/>
      <w:lang w:val="en-AU" w:eastAsia="ja-JP"/>
    </w:rPr>
  </w:style>
  <w:style w:type="paragraph" w:customStyle="1" w:styleId="textintend2">
    <w:name w:val="text intend 2"/>
    <w:basedOn w:val="text"/>
    <w:rsid w:val="001650FF"/>
    <w:pPr>
      <w:widowControl/>
      <w:tabs>
        <w:tab w:val="num" w:pos="1418"/>
      </w:tabs>
      <w:spacing w:after="120"/>
      <w:ind w:left="1418" w:hanging="426"/>
    </w:pPr>
    <w:rPr>
      <w:rFonts w:eastAsia="MS Mincho"/>
      <w:lang w:val="en-US"/>
    </w:rPr>
  </w:style>
  <w:style w:type="paragraph" w:customStyle="1" w:styleId="textintend3">
    <w:name w:val="text intend 3"/>
    <w:basedOn w:val="text"/>
    <w:rsid w:val="001650FF"/>
    <w:pPr>
      <w:widowControl/>
      <w:tabs>
        <w:tab w:val="num" w:pos="1843"/>
      </w:tabs>
      <w:spacing w:after="120"/>
      <w:ind w:left="1843" w:hanging="425"/>
    </w:pPr>
    <w:rPr>
      <w:rFonts w:eastAsia="MS Mincho"/>
      <w:lang w:val="en-US"/>
    </w:rPr>
  </w:style>
  <w:style w:type="paragraph" w:customStyle="1" w:styleId="normalpuce">
    <w:name w:val="normal puce"/>
    <w:basedOn w:val="Normal"/>
    <w:rsid w:val="001650F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650F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1650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50FF"/>
    <w:rPr>
      <w:rFonts w:ascii="Arial" w:hAnsi="Arial"/>
      <w:sz w:val="28"/>
      <w:lang w:val="en-GB"/>
    </w:rPr>
  </w:style>
  <w:style w:type="paragraph" w:customStyle="1" w:styleId="H60">
    <w:name w:val="样式 H6"/>
    <w:basedOn w:val="H6"/>
    <w:rsid w:val="001650FF"/>
    <w:rPr>
      <w:lang w:eastAsia="ja-JP"/>
    </w:rPr>
  </w:style>
  <w:style w:type="paragraph" w:customStyle="1" w:styleId="TH0">
    <w:name w:val="样式 TH"/>
    <w:basedOn w:val="TH"/>
    <w:rsid w:val="001650F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50FF"/>
    <w:rPr>
      <w:rFonts w:ascii="Arial" w:hAnsi="Arial"/>
      <w:sz w:val="28"/>
      <w:lang w:val="en-GB" w:eastAsia="en-US" w:bidi="ar-SA"/>
    </w:rPr>
  </w:style>
  <w:style w:type="paragraph" w:customStyle="1" w:styleId="TAH8pt">
    <w:name w:val="TAH + 8 pt"/>
    <w:basedOn w:val="TAH"/>
    <w:rsid w:val="001650F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650FF"/>
    <w:rPr>
      <w:sz w:val="28"/>
      <w:lang w:val="en-GB" w:eastAsia="en-US"/>
    </w:rPr>
  </w:style>
  <w:style w:type="character" w:customStyle="1" w:styleId="apple-style-span">
    <w:name w:val="apple-style-span"/>
    <w:rsid w:val="001650FF"/>
  </w:style>
  <w:style w:type="character" w:customStyle="1" w:styleId="apple-converted-space">
    <w:name w:val="apple-converted-space"/>
    <w:qFormat/>
    <w:rsid w:val="001650FF"/>
  </w:style>
  <w:style w:type="character" w:customStyle="1" w:styleId="ListChar3">
    <w:name w:val="List Char3"/>
    <w:link w:val="List"/>
    <w:rsid w:val="001650FF"/>
    <w:rPr>
      <w:rFonts w:ascii="Times New Roman" w:hAnsi="Times New Roman"/>
      <w:lang w:val="en-GB" w:eastAsia="en-US"/>
    </w:rPr>
  </w:style>
  <w:style w:type="paragraph" w:customStyle="1" w:styleId="TableEntry0">
    <w:name w:val="Table Entry"/>
    <w:basedOn w:val="Normal"/>
    <w:next w:val="Normal"/>
    <w:rsid w:val="001650FF"/>
    <w:pPr>
      <w:spacing w:after="0"/>
    </w:pPr>
    <w:rPr>
      <w:rFonts w:ascii="IMHNGF+BookmanOldStyle" w:hAnsi="IMHNGF+BookmanOldStyle"/>
      <w:sz w:val="24"/>
      <w:szCs w:val="24"/>
      <w:lang w:val="en-US" w:eastAsia="ja-JP"/>
    </w:rPr>
  </w:style>
  <w:style w:type="character" w:customStyle="1" w:styleId="BodyTextIndentChar3">
    <w:name w:val="Body Text Indent Char3"/>
    <w:rsid w:val="001650FF"/>
    <w:rPr>
      <w:rFonts w:ascii="Times New Roman" w:eastAsia="SimSun" w:hAnsi="Times New Roman" w:cs="Times New Roman"/>
      <w:kern w:val="0"/>
      <w:sz w:val="20"/>
      <w:szCs w:val="20"/>
      <w:lang w:val="en-GB" w:eastAsia="ja-JP"/>
    </w:rPr>
  </w:style>
  <w:style w:type="paragraph" w:customStyle="1" w:styleId="tac0">
    <w:name w:val="tac0"/>
    <w:basedOn w:val="Normal"/>
    <w:rsid w:val="001650FF"/>
    <w:pPr>
      <w:keepNext/>
      <w:spacing w:after="0"/>
      <w:jc w:val="center"/>
    </w:pPr>
    <w:rPr>
      <w:rFonts w:ascii="Arial" w:hAnsi="Arial" w:cs="Arial"/>
      <w:sz w:val="18"/>
      <w:szCs w:val="18"/>
      <w:lang w:val="en-US" w:eastAsia="zh-CN"/>
    </w:rPr>
  </w:style>
  <w:style w:type="paragraph" w:customStyle="1" w:styleId="tal00">
    <w:name w:val="tal0"/>
    <w:basedOn w:val="Normal"/>
    <w:rsid w:val="001650FF"/>
    <w:pPr>
      <w:keepNext/>
      <w:spacing w:after="0"/>
    </w:pPr>
    <w:rPr>
      <w:rFonts w:ascii="Arial" w:hAnsi="Arial" w:cs="Arial"/>
      <w:sz w:val="18"/>
      <w:szCs w:val="18"/>
      <w:lang w:val="en-US" w:eastAsia="zh-CN"/>
    </w:rPr>
  </w:style>
  <w:style w:type="paragraph" w:customStyle="1" w:styleId="91">
    <w:name w:val="目录 91"/>
    <w:basedOn w:val="TOC8"/>
    <w:rsid w:val="001650FF"/>
    <w:pPr>
      <w:keepNext w:val="0"/>
      <w:ind w:left="1418" w:hanging="1418"/>
    </w:pPr>
    <w:rPr>
      <w:rFonts w:eastAsia="MS Mincho"/>
      <w:lang w:eastAsia="ja-JP"/>
    </w:rPr>
  </w:style>
  <w:style w:type="character" w:customStyle="1" w:styleId="BodyTextIndent2Char3">
    <w:name w:val="Body Text Indent 2 Char3"/>
    <w:rsid w:val="001650FF"/>
    <w:rPr>
      <w:rFonts w:ascii="Arial" w:eastAsia="MS Mincho" w:hAnsi="Arial" w:cs="Times New Roman"/>
      <w:kern w:val="0"/>
      <w:sz w:val="20"/>
      <w:szCs w:val="20"/>
      <w:lang w:val="en-GB" w:eastAsia="ja-JP"/>
    </w:rPr>
  </w:style>
  <w:style w:type="character" w:customStyle="1" w:styleId="EditorsNoteCharCharChar">
    <w:name w:val="Editor's Note Char Char Char"/>
    <w:rsid w:val="001650FF"/>
    <w:rPr>
      <w:color w:val="FF0000"/>
      <w:lang w:val="en-GB" w:eastAsia="en-US" w:bidi="ar-SA"/>
    </w:rPr>
  </w:style>
  <w:style w:type="paragraph" w:customStyle="1" w:styleId="msolistparagraph0">
    <w:name w:val="msolistparagraph"/>
    <w:basedOn w:val="Normal"/>
    <w:rsid w:val="001650FF"/>
    <w:pPr>
      <w:spacing w:after="0"/>
      <w:ind w:leftChars="400" w:left="400"/>
    </w:pPr>
    <w:rPr>
      <w:sz w:val="24"/>
      <w:szCs w:val="24"/>
      <w:lang w:val="en-US" w:eastAsia="ja-JP"/>
    </w:rPr>
  </w:style>
  <w:style w:type="paragraph" w:customStyle="1" w:styleId="no0">
    <w:name w:val="no"/>
    <w:basedOn w:val="Normal"/>
    <w:rsid w:val="001650FF"/>
    <w:pPr>
      <w:ind w:left="1135" w:hanging="851"/>
    </w:pPr>
    <w:rPr>
      <w:lang w:val="en-US" w:eastAsia="ja-JP"/>
    </w:rPr>
  </w:style>
  <w:style w:type="paragraph" w:customStyle="1" w:styleId="talcharchar0">
    <w:name w:val="talcharchar"/>
    <w:basedOn w:val="Normal"/>
    <w:rsid w:val="001650FF"/>
    <w:pPr>
      <w:spacing w:before="100" w:beforeAutospacing="1" w:after="100" w:afterAutospacing="1"/>
    </w:pPr>
    <w:rPr>
      <w:rFonts w:eastAsia="Calibri"/>
      <w:sz w:val="24"/>
      <w:szCs w:val="24"/>
    </w:rPr>
  </w:style>
  <w:style w:type="paragraph" w:customStyle="1" w:styleId="PLBold">
    <w:name w:val="PL Bold"/>
    <w:basedOn w:val="PL"/>
    <w:link w:val="PLBoldChar"/>
    <w:rsid w:val="001650FF"/>
    <w:rPr>
      <w:rFonts w:eastAsia="MS Gothic"/>
      <w:b/>
      <w:bCs/>
      <w:lang w:val="en-GB" w:eastAsia="ja-JP"/>
    </w:rPr>
  </w:style>
  <w:style w:type="character" w:customStyle="1" w:styleId="PLBoldChar">
    <w:name w:val="PL Bold Char"/>
    <w:link w:val="PLBold"/>
    <w:rsid w:val="001650FF"/>
    <w:rPr>
      <w:rFonts w:ascii="Courier New" w:eastAsia="MS Gothic" w:hAnsi="Courier New"/>
      <w:b/>
      <w:bCs/>
      <w:noProof/>
      <w:sz w:val="16"/>
      <w:lang w:val="en-GB" w:eastAsia="ja-JP"/>
    </w:rPr>
  </w:style>
  <w:style w:type="paragraph" w:customStyle="1" w:styleId="PLBold0">
    <w:name w:val="PL + Bold"/>
    <w:basedOn w:val="PL"/>
    <w:link w:val="PLBoldChar0"/>
    <w:rsid w:val="001650FF"/>
    <w:rPr>
      <w:lang w:val="en-GB" w:eastAsia="ja-JP"/>
    </w:rPr>
  </w:style>
  <w:style w:type="character" w:customStyle="1" w:styleId="PLBoldChar0">
    <w:name w:val="PL + Bold Char"/>
    <w:link w:val="PLBold0"/>
    <w:rsid w:val="001650FF"/>
    <w:rPr>
      <w:rFonts w:ascii="Courier New" w:hAnsi="Courier New"/>
      <w:noProof/>
      <w:sz w:val="16"/>
      <w:lang w:val="en-GB" w:eastAsia="ja-JP"/>
    </w:rPr>
  </w:style>
  <w:style w:type="character" w:customStyle="1" w:styleId="mediumtext1">
    <w:name w:val="medium_text1"/>
    <w:rsid w:val="001650FF"/>
    <w:rPr>
      <w:sz w:val="18"/>
      <w:szCs w:val="18"/>
    </w:rPr>
  </w:style>
  <w:style w:type="character" w:customStyle="1" w:styleId="shorttext1">
    <w:name w:val="short_text1"/>
    <w:rsid w:val="001650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50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50FF"/>
    <w:rPr>
      <w:rFonts w:ascii="Arial" w:hAnsi="Arial"/>
      <w:sz w:val="28"/>
      <w:lang w:val="en-GB" w:eastAsia="en-US"/>
    </w:rPr>
  </w:style>
  <w:style w:type="character" w:customStyle="1" w:styleId="CharChar18">
    <w:name w:val="Char Char18"/>
    <w:rsid w:val="001650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50FF"/>
    <w:rPr>
      <w:rFonts w:eastAsia="MS Mincho"/>
      <w:sz w:val="32"/>
      <w:lang w:val="en-GB" w:eastAsia="en-US"/>
    </w:rPr>
  </w:style>
  <w:style w:type="paragraph" w:customStyle="1" w:styleId="TOC912">
    <w:name w:val="TOC 912"/>
    <w:basedOn w:val="TOC8"/>
    <w:rsid w:val="001650FF"/>
    <w:pPr>
      <w:keepNext w:val="0"/>
      <w:ind w:left="1418" w:hanging="1418"/>
    </w:pPr>
    <w:rPr>
      <w:rFonts w:eastAsia="MS Mincho"/>
      <w:lang w:eastAsia="ja-JP"/>
    </w:rPr>
  </w:style>
  <w:style w:type="paragraph" w:customStyle="1" w:styleId="Char10">
    <w:name w:val="Char1"/>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650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50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50FF"/>
    <w:rPr>
      <w:rFonts w:ascii="Arial" w:hAnsi="Arial"/>
      <w:sz w:val="24"/>
      <w:szCs w:val="28"/>
      <w:lang w:val="en-GB" w:eastAsia="en-GB" w:bidi="ar-SA"/>
    </w:rPr>
  </w:style>
  <w:style w:type="character" w:customStyle="1" w:styleId="Heading7Char2">
    <w:name w:val="Heading 7 Char2"/>
    <w:rsid w:val="001650FF"/>
    <w:rPr>
      <w:rFonts w:ascii="Arial" w:hAnsi="Arial"/>
      <w:lang w:val="en-GB" w:eastAsia="en-GB" w:bidi="ar-SA"/>
    </w:rPr>
  </w:style>
  <w:style w:type="character" w:customStyle="1" w:styleId="Heading8Char2">
    <w:name w:val="Heading 8 Char2"/>
    <w:rsid w:val="001650FF"/>
    <w:rPr>
      <w:rFonts w:ascii="Arial" w:hAnsi="Arial"/>
      <w:sz w:val="36"/>
      <w:lang w:val="en-GB" w:eastAsia="en-GB" w:bidi="ar-SA"/>
    </w:rPr>
  </w:style>
  <w:style w:type="character" w:customStyle="1" w:styleId="ListChar2">
    <w:name w:val="List Char2"/>
    <w:rsid w:val="001650FF"/>
    <w:rPr>
      <w:lang w:val="en-GB" w:eastAsia="en-GB" w:bidi="ar-SA"/>
    </w:rPr>
  </w:style>
  <w:style w:type="character" w:customStyle="1" w:styleId="PlainTextChar2">
    <w:name w:val="Plain Text Char2"/>
    <w:rsid w:val="001650FF"/>
    <w:rPr>
      <w:rFonts w:ascii="Courier New" w:hAnsi="Courier New"/>
      <w:lang w:val="nb-NO" w:eastAsia="en-US" w:bidi="ar-SA"/>
    </w:rPr>
  </w:style>
  <w:style w:type="character" w:customStyle="1" w:styleId="CommentTextChar2">
    <w:name w:val="Comment Text Char2"/>
    <w:semiHidden/>
    <w:rsid w:val="001650FF"/>
    <w:rPr>
      <w:lang w:val="en-GB" w:eastAsia="en-US" w:bidi="ar-SA"/>
    </w:rPr>
  </w:style>
  <w:style w:type="character" w:customStyle="1" w:styleId="BodyText2Char2">
    <w:name w:val="Body Text 2 Char2"/>
    <w:rsid w:val="001650FF"/>
    <w:rPr>
      <w:lang w:val="en-GB" w:eastAsia="ja-JP" w:bidi="ar-SA"/>
    </w:rPr>
  </w:style>
  <w:style w:type="character" w:customStyle="1" w:styleId="BodyText3Char2">
    <w:name w:val="Body Text 3 Char2"/>
    <w:rsid w:val="001650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50FF"/>
    <w:rPr>
      <w:rFonts w:ascii="Arial" w:eastAsia="SimSun" w:hAnsi="Arial"/>
      <w:sz w:val="32"/>
      <w:lang w:val="en-GB" w:eastAsia="en-US" w:bidi="ar-SA"/>
    </w:rPr>
  </w:style>
  <w:style w:type="character" w:customStyle="1" w:styleId="BodyTextIndentChar2">
    <w:name w:val="Body Text Indent Char2"/>
    <w:rsid w:val="001650FF"/>
    <w:rPr>
      <w:lang w:val="en-GB" w:eastAsia="en-US" w:bidi="ar-SA"/>
    </w:rPr>
  </w:style>
  <w:style w:type="character" w:customStyle="1" w:styleId="BodyTextIndent2Char2">
    <w:name w:val="Body Text Indent 2 Char2"/>
    <w:rsid w:val="001650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50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50FF"/>
    <w:rPr>
      <w:rFonts w:ascii="Arial" w:hAnsi="Arial"/>
      <w:sz w:val="28"/>
      <w:lang w:val="en-GB" w:eastAsia="en-GB" w:bidi="ar-SA"/>
    </w:rPr>
  </w:style>
  <w:style w:type="character" w:customStyle="1" w:styleId="CarCar9">
    <w:name w:val="Car Car9"/>
    <w:rsid w:val="001650FF"/>
    <w:rPr>
      <w:rFonts w:ascii="Arial" w:hAnsi="Arial"/>
      <w:lang w:val="en-GB" w:eastAsia="ja-JP" w:bidi="ar-SA"/>
    </w:rPr>
  </w:style>
  <w:style w:type="character" w:customStyle="1" w:styleId="Heading9Char1">
    <w:name w:val="Heading 9 Char1"/>
    <w:aliases w:val="Figure Heading Char,FH Char"/>
    <w:rsid w:val="001650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650FF"/>
    <w:rPr>
      <w:rFonts w:ascii="Arial" w:hAnsi="Arial"/>
      <w:sz w:val="32"/>
      <w:lang w:val="en-GB" w:eastAsia="ja-JP" w:bidi="ar-SA"/>
    </w:rPr>
  </w:style>
  <w:style w:type="character" w:customStyle="1" w:styleId="Heading7Char1">
    <w:name w:val="Heading 7 Char1"/>
    <w:rsid w:val="001650FF"/>
    <w:rPr>
      <w:rFonts w:ascii="Arial" w:hAnsi="Arial"/>
      <w:lang w:val="en-GB" w:eastAsia="ja-JP" w:bidi="ar-SA"/>
    </w:rPr>
  </w:style>
  <w:style w:type="character" w:customStyle="1" w:styleId="Heading8Char1">
    <w:name w:val="Heading 8 Char1"/>
    <w:rsid w:val="001650FF"/>
    <w:rPr>
      <w:rFonts w:ascii="Arial" w:hAnsi="Arial"/>
      <w:sz w:val="36"/>
      <w:lang w:val="en-GB" w:eastAsia="ja-JP" w:bidi="ar-SA"/>
    </w:rPr>
  </w:style>
  <w:style w:type="character" w:customStyle="1" w:styleId="ListChar1">
    <w:name w:val="List Char1"/>
    <w:rsid w:val="001650FF"/>
    <w:rPr>
      <w:lang w:val="en-GB" w:eastAsia="ja-JP" w:bidi="ar-SA"/>
    </w:rPr>
  </w:style>
  <w:style w:type="character" w:customStyle="1" w:styleId="CommentTextChar1">
    <w:name w:val="Comment Text Char1"/>
    <w:rsid w:val="001650FF"/>
    <w:rPr>
      <w:lang w:val="en-GB" w:eastAsia="en-US" w:bidi="ar-SA"/>
    </w:rPr>
  </w:style>
  <w:style w:type="character" w:customStyle="1" w:styleId="BodyText2Char1">
    <w:name w:val="Body Text 2 Char1"/>
    <w:rsid w:val="001650FF"/>
    <w:rPr>
      <w:lang w:val="en-GB" w:eastAsia="ja-JP" w:bidi="ar-SA"/>
    </w:rPr>
  </w:style>
  <w:style w:type="character" w:customStyle="1" w:styleId="BodyText3Char1">
    <w:name w:val="Body Text 3 Char1"/>
    <w:rsid w:val="001650FF"/>
    <w:rPr>
      <w:lang w:val="en-GB" w:eastAsia="ja-JP" w:bidi="ar-SA"/>
    </w:rPr>
  </w:style>
  <w:style w:type="character" w:customStyle="1" w:styleId="BodyTextIndentChar1">
    <w:name w:val="Body Text Indent Char1"/>
    <w:rsid w:val="001650FF"/>
    <w:rPr>
      <w:lang w:val="en-GB" w:eastAsia="en-US" w:bidi="ar-SA"/>
    </w:rPr>
  </w:style>
  <w:style w:type="character" w:customStyle="1" w:styleId="BodyTextIndent2Char1">
    <w:name w:val="Body Text Indent 2 Char1"/>
    <w:rsid w:val="001650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650FF"/>
    <w:pPr>
      <w:ind w:left="1984" w:hanging="281"/>
    </w:pPr>
  </w:style>
  <w:style w:type="paragraph" w:customStyle="1" w:styleId="a7">
    <w:name w:val="標準番号"/>
    <w:basedOn w:val="Normal"/>
    <w:rsid w:val="001650F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1650FF"/>
    <w:rPr>
      <w:rFonts w:ascii="Arial" w:eastAsia="MS Mincho" w:hAnsi="Arial" w:cs="Arial"/>
      <w:sz w:val="28"/>
      <w:szCs w:val="28"/>
      <w:lang w:val="en-GB" w:eastAsia="ja-JP"/>
    </w:rPr>
  </w:style>
  <w:style w:type="paragraph" w:customStyle="1" w:styleId="Arial1">
    <w:name w:val="標準 + Arial"/>
    <w:aliases w:val="左 :  1.8 mm,段落後 :  0 pt"/>
    <w:basedOn w:val="Normal"/>
    <w:rsid w:val="001650FF"/>
    <w:rPr>
      <w:rFonts w:ascii="Arial" w:eastAsia="MS Mincho" w:hAnsi="Arial"/>
      <w:noProof/>
    </w:rPr>
  </w:style>
  <w:style w:type="paragraph" w:customStyle="1" w:styleId="H600">
    <w:name w:val="H6 + 左侧:  0 厘米"/>
    <w:aliases w:val="首行缩进:  0 厘H6米"/>
    <w:basedOn w:val="H6"/>
    <w:rsid w:val="001650FF"/>
    <w:pPr>
      <w:ind w:left="0" w:firstLine="0"/>
    </w:pPr>
    <w:rPr>
      <w:lang w:eastAsia="zh-CN"/>
    </w:rPr>
  </w:style>
  <w:style w:type="paragraph" w:customStyle="1" w:styleId="24">
    <w:name w:val="列出段落2"/>
    <w:basedOn w:val="Normal"/>
    <w:qFormat/>
    <w:rsid w:val="001650FF"/>
    <w:pPr>
      <w:ind w:firstLineChars="200" w:firstLine="420"/>
    </w:pPr>
  </w:style>
  <w:style w:type="paragraph" w:customStyle="1" w:styleId="230">
    <w:name w:val="(文字) (文字)2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1650FF"/>
    <w:pPr>
      <w:ind w:firstLineChars="200" w:firstLine="420"/>
    </w:pPr>
  </w:style>
  <w:style w:type="paragraph" w:customStyle="1" w:styleId="b31">
    <w:name w:val="b3"/>
    <w:basedOn w:val="Normal"/>
    <w:rsid w:val="001650FF"/>
    <w:pPr>
      <w:ind w:left="1135" w:hanging="284"/>
    </w:pPr>
    <w:rPr>
      <w:rFonts w:ascii="Calibri" w:eastAsia="MS PGothic" w:hAnsi="Calibri" w:cs="Calibri"/>
      <w:sz w:val="22"/>
      <w:szCs w:val="22"/>
    </w:rPr>
  </w:style>
  <w:style w:type="paragraph" w:customStyle="1" w:styleId="b40">
    <w:name w:val="b4"/>
    <w:basedOn w:val="Normal"/>
    <w:rsid w:val="001650FF"/>
    <w:pPr>
      <w:ind w:left="1418" w:hanging="284"/>
    </w:pPr>
    <w:rPr>
      <w:rFonts w:ascii="Calibri" w:eastAsia="MS PGothic" w:hAnsi="Calibri" w:cs="Calibri"/>
      <w:sz w:val="22"/>
      <w:szCs w:val="22"/>
    </w:rPr>
  </w:style>
  <w:style w:type="paragraph" w:customStyle="1" w:styleId="b21">
    <w:name w:val="b2"/>
    <w:basedOn w:val="Normal"/>
    <w:rsid w:val="001650FF"/>
    <w:pPr>
      <w:ind w:left="851" w:hanging="284"/>
    </w:pPr>
    <w:rPr>
      <w:rFonts w:eastAsia="MS PGothic"/>
    </w:rPr>
  </w:style>
  <w:style w:type="character" w:customStyle="1" w:styleId="Absatz-Standardschriftart">
    <w:name w:val="Absatz-Standardschriftart"/>
    <w:rsid w:val="001650FF"/>
  </w:style>
  <w:style w:type="character" w:customStyle="1" w:styleId="WW-Absatz-Standardschriftart">
    <w:name w:val="WW-Absatz-Standardschriftart"/>
    <w:rsid w:val="001650FF"/>
  </w:style>
  <w:style w:type="character" w:customStyle="1" w:styleId="WW8Num1z0">
    <w:name w:val="WW8Num1z0"/>
    <w:rsid w:val="001650FF"/>
    <w:rPr>
      <w:rFonts w:ascii="Symbol" w:hAnsi="Symbol"/>
    </w:rPr>
  </w:style>
  <w:style w:type="character" w:customStyle="1" w:styleId="WW8Num5z0">
    <w:name w:val="WW8Num5z0"/>
    <w:rsid w:val="001650FF"/>
    <w:rPr>
      <w:rFonts w:ascii="Times New Roman" w:eastAsia="MS Mincho" w:hAnsi="Times New Roman" w:cs="Times New Roman"/>
    </w:rPr>
  </w:style>
  <w:style w:type="character" w:customStyle="1" w:styleId="WW8Num5z1">
    <w:name w:val="WW8Num5z1"/>
    <w:rsid w:val="001650FF"/>
    <w:rPr>
      <w:rFonts w:ascii="Courier New" w:hAnsi="Courier New" w:cs="Courier New"/>
    </w:rPr>
  </w:style>
  <w:style w:type="character" w:customStyle="1" w:styleId="WW8Num5z2">
    <w:name w:val="WW8Num5z2"/>
    <w:rsid w:val="001650FF"/>
    <w:rPr>
      <w:rFonts w:ascii="Wingdings" w:hAnsi="Wingdings"/>
    </w:rPr>
  </w:style>
  <w:style w:type="character" w:customStyle="1" w:styleId="WW8Num5z3">
    <w:name w:val="WW8Num5z3"/>
    <w:rsid w:val="001650FF"/>
    <w:rPr>
      <w:rFonts w:ascii="Symbol" w:hAnsi="Symbol"/>
    </w:rPr>
  </w:style>
  <w:style w:type="character" w:customStyle="1" w:styleId="WW8Num6z0">
    <w:name w:val="WW8Num6z0"/>
    <w:rsid w:val="001650FF"/>
    <w:rPr>
      <w:rFonts w:ascii="Arial" w:eastAsia="MS Mincho" w:hAnsi="Arial" w:cs="Arial"/>
    </w:rPr>
  </w:style>
  <w:style w:type="character" w:customStyle="1" w:styleId="WW8Num6z1">
    <w:name w:val="WW8Num6z1"/>
    <w:rsid w:val="001650FF"/>
    <w:rPr>
      <w:rFonts w:ascii="Courier New" w:hAnsi="Courier New" w:cs="Courier New"/>
    </w:rPr>
  </w:style>
  <w:style w:type="character" w:customStyle="1" w:styleId="WW8Num6z2">
    <w:name w:val="WW8Num6z2"/>
    <w:rsid w:val="001650FF"/>
    <w:rPr>
      <w:rFonts w:ascii="Wingdings" w:hAnsi="Wingdings"/>
    </w:rPr>
  </w:style>
  <w:style w:type="character" w:customStyle="1" w:styleId="WW8Num6z3">
    <w:name w:val="WW8Num6z3"/>
    <w:rsid w:val="001650FF"/>
    <w:rPr>
      <w:rFonts w:ascii="Symbol" w:hAnsi="Symbol"/>
    </w:rPr>
  </w:style>
  <w:style w:type="character" w:customStyle="1" w:styleId="WW8Num9z0">
    <w:name w:val="WW8Num9z0"/>
    <w:rsid w:val="001650FF"/>
    <w:rPr>
      <w:rFonts w:ascii="Times New Roman" w:eastAsia="MS Mincho" w:hAnsi="Times New Roman" w:cs="Times New Roman"/>
    </w:rPr>
  </w:style>
  <w:style w:type="character" w:customStyle="1" w:styleId="WW8Num9z1">
    <w:name w:val="WW8Num9z1"/>
    <w:rsid w:val="001650FF"/>
    <w:rPr>
      <w:rFonts w:ascii="Courier New" w:hAnsi="Courier New" w:cs="Courier New"/>
    </w:rPr>
  </w:style>
  <w:style w:type="character" w:customStyle="1" w:styleId="WW8Num9z2">
    <w:name w:val="WW8Num9z2"/>
    <w:rsid w:val="001650FF"/>
    <w:rPr>
      <w:rFonts w:ascii="Wingdings" w:hAnsi="Wingdings"/>
    </w:rPr>
  </w:style>
  <w:style w:type="character" w:customStyle="1" w:styleId="WW8Num9z3">
    <w:name w:val="WW8Num9z3"/>
    <w:rsid w:val="001650FF"/>
    <w:rPr>
      <w:rFonts w:ascii="Symbol" w:hAnsi="Symbol"/>
    </w:rPr>
  </w:style>
  <w:style w:type="character" w:customStyle="1" w:styleId="WW8Num11z0">
    <w:name w:val="WW8Num11z0"/>
    <w:rsid w:val="001650FF"/>
    <w:rPr>
      <w:rFonts w:ascii="Times New Roman" w:eastAsia="MS Mincho" w:hAnsi="Times New Roman" w:cs="Times New Roman"/>
    </w:rPr>
  </w:style>
  <w:style w:type="character" w:customStyle="1" w:styleId="WW8Num11z1">
    <w:name w:val="WW8Num11z1"/>
    <w:rsid w:val="001650FF"/>
    <w:rPr>
      <w:rFonts w:ascii="Courier New" w:hAnsi="Courier New" w:cs="Courier New"/>
    </w:rPr>
  </w:style>
  <w:style w:type="character" w:customStyle="1" w:styleId="WW8Num11z2">
    <w:name w:val="WW8Num11z2"/>
    <w:rsid w:val="001650FF"/>
    <w:rPr>
      <w:rFonts w:ascii="Wingdings" w:hAnsi="Wingdings"/>
    </w:rPr>
  </w:style>
  <w:style w:type="character" w:customStyle="1" w:styleId="WW8Num11z3">
    <w:name w:val="WW8Num11z3"/>
    <w:rsid w:val="001650FF"/>
    <w:rPr>
      <w:rFonts w:ascii="Symbol" w:hAnsi="Symbol"/>
    </w:rPr>
  </w:style>
  <w:style w:type="character" w:customStyle="1" w:styleId="WW8Num15z0">
    <w:name w:val="WW8Num15z0"/>
    <w:rsid w:val="001650FF"/>
    <w:rPr>
      <w:rFonts w:ascii="Times New Roman" w:eastAsia="Times New Roman" w:hAnsi="Times New Roman" w:cs="Times New Roman"/>
    </w:rPr>
  </w:style>
  <w:style w:type="character" w:customStyle="1" w:styleId="WW8Num15z1">
    <w:name w:val="WW8Num15z1"/>
    <w:rsid w:val="001650FF"/>
    <w:rPr>
      <w:rFonts w:ascii="Courier New" w:hAnsi="Courier New" w:cs="Courier New"/>
    </w:rPr>
  </w:style>
  <w:style w:type="character" w:customStyle="1" w:styleId="WW8Num15z2">
    <w:name w:val="WW8Num15z2"/>
    <w:rsid w:val="001650FF"/>
    <w:rPr>
      <w:rFonts w:ascii="Wingdings" w:hAnsi="Wingdings"/>
    </w:rPr>
  </w:style>
  <w:style w:type="character" w:customStyle="1" w:styleId="WW8Num15z3">
    <w:name w:val="WW8Num15z3"/>
    <w:rsid w:val="001650FF"/>
    <w:rPr>
      <w:rFonts w:ascii="Symbol" w:hAnsi="Symbol"/>
    </w:rPr>
  </w:style>
  <w:style w:type="character" w:customStyle="1" w:styleId="WW8Num16z0">
    <w:name w:val="WW8Num16z0"/>
    <w:rsid w:val="001650FF"/>
    <w:rPr>
      <w:rFonts w:ascii="Times New Roman" w:eastAsia="MS Mincho" w:hAnsi="Times New Roman" w:cs="Times New Roman"/>
    </w:rPr>
  </w:style>
  <w:style w:type="character" w:customStyle="1" w:styleId="WW8Num16z1">
    <w:name w:val="WW8Num16z1"/>
    <w:rsid w:val="001650FF"/>
    <w:rPr>
      <w:rFonts w:ascii="Courier New" w:hAnsi="Courier New" w:cs="Courier New"/>
    </w:rPr>
  </w:style>
  <w:style w:type="character" w:customStyle="1" w:styleId="WW8Num16z2">
    <w:name w:val="WW8Num16z2"/>
    <w:rsid w:val="001650FF"/>
    <w:rPr>
      <w:rFonts w:ascii="Wingdings" w:hAnsi="Wingdings"/>
    </w:rPr>
  </w:style>
  <w:style w:type="character" w:customStyle="1" w:styleId="WW8Num16z3">
    <w:name w:val="WW8Num16z3"/>
    <w:rsid w:val="001650FF"/>
    <w:rPr>
      <w:rFonts w:ascii="Symbol" w:hAnsi="Symbol"/>
    </w:rPr>
  </w:style>
  <w:style w:type="character" w:customStyle="1" w:styleId="WW8Num18z0">
    <w:name w:val="WW8Num18z0"/>
    <w:rsid w:val="001650FF"/>
    <w:rPr>
      <w:rFonts w:ascii="Times New Roman" w:eastAsia="Times New Roman" w:hAnsi="Times New Roman" w:cs="Times New Roman"/>
    </w:rPr>
  </w:style>
  <w:style w:type="character" w:customStyle="1" w:styleId="WW8Num18z1">
    <w:name w:val="WW8Num18z1"/>
    <w:rsid w:val="001650FF"/>
    <w:rPr>
      <w:rFonts w:ascii="Courier New" w:hAnsi="Courier New" w:cs="Courier New"/>
    </w:rPr>
  </w:style>
  <w:style w:type="character" w:customStyle="1" w:styleId="WW8Num18z2">
    <w:name w:val="WW8Num18z2"/>
    <w:rsid w:val="001650FF"/>
    <w:rPr>
      <w:rFonts w:ascii="Wingdings" w:hAnsi="Wingdings"/>
    </w:rPr>
  </w:style>
  <w:style w:type="character" w:customStyle="1" w:styleId="WW8Num18z3">
    <w:name w:val="WW8Num18z3"/>
    <w:rsid w:val="001650FF"/>
    <w:rPr>
      <w:rFonts w:ascii="Symbol" w:hAnsi="Symbol"/>
    </w:rPr>
  </w:style>
  <w:style w:type="character" w:customStyle="1" w:styleId="WW8Num19z0">
    <w:name w:val="WW8Num19z0"/>
    <w:rsid w:val="001650FF"/>
    <w:rPr>
      <w:rFonts w:ascii="Times New Roman" w:eastAsia="MS Mincho" w:hAnsi="Times New Roman" w:cs="Times New Roman"/>
    </w:rPr>
  </w:style>
  <w:style w:type="character" w:customStyle="1" w:styleId="WW8Num19z1">
    <w:name w:val="WW8Num19z1"/>
    <w:rsid w:val="001650FF"/>
    <w:rPr>
      <w:rFonts w:ascii="Wingdings" w:hAnsi="Wingdings"/>
    </w:rPr>
  </w:style>
  <w:style w:type="character" w:customStyle="1" w:styleId="WW8Num25z0">
    <w:name w:val="WW8Num25z0"/>
    <w:rsid w:val="001650FF"/>
    <w:rPr>
      <w:rFonts w:ascii="Arial" w:eastAsia="SimSun" w:hAnsi="Arial" w:cs="Arial"/>
    </w:rPr>
  </w:style>
  <w:style w:type="character" w:customStyle="1" w:styleId="WW8Num25z1">
    <w:name w:val="WW8Num25z1"/>
    <w:rsid w:val="001650FF"/>
    <w:rPr>
      <w:rFonts w:ascii="Wingdings" w:hAnsi="Wingdings"/>
    </w:rPr>
  </w:style>
  <w:style w:type="character" w:customStyle="1" w:styleId="WW8Num28z0">
    <w:name w:val="WW8Num28z0"/>
    <w:rsid w:val="001650FF"/>
    <w:rPr>
      <w:rFonts w:ascii="Times New Roman" w:eastAsia="MS Mincho" w:hAnsi="Times New Roman" w:cs="Times New Roman"/>
    </w:rPr>
  </w:style>
  <w:style w:type="character" w:customStyle="1" w:styleId="WW8Num28z1">
    <w:name w:val="WW8Num28z1"/>
    <w:rsid w:val="001650FF"/>
    <w:rPr>
      <w:rFonts w:ascii="Courier New" w:hAnsi="Courier New" w:cs="Courier New"/>
    </w:rPr>
  </w:style>
  <w:style w:type="character" w:customStyle="1" w:styleId="WW8Num28z2">
    <w:name w:val="WW8Num28z2"/>
    <w:rsid w:val="001650FF"/>
    <w:rPr>
      <w:rFonts w:ascii="Wingdings" w:hAnsi="Wingdings"/>
    </w:rPr>
  </w:style>
  <w:style w:type="character" w:customStyle="1" w:styleId="WW8Num28z3">
    <w:name w:val="WW8Num28z3"/>
    <w:rsid w:val="001650FF"/>
    <w:rPr>
      <w:rFonts w:ascii="Symbol" w:hAnsi="Symbol"/>
    </w:rPr>
  </w:style>
  <w:style w:type="character" w:customStyle="1" w:styleId="WW8Num32z0">
    <w:name w:val="WW8Num32z0"/>
    <w:rsid w:val="001650FF"/>
    <w:rPr>
      <w:rFonts w:ascii="Times New Roman" w:eastAsia="Times New Roman" w:hAnsi="Times New Roman" w:cs="Times New Roman"/>
    </w:rPr>
  </w:style>
  <w:style w:type="character" w:customStyle="1" w:styleId="WW8Num32z1">
    <w:name w:val="WW8Num32z1"/>
    <w:rsid w:val="001650FF"/>
    <w:rPr>
      <w:rFonts w:ascii="Courier New" w:hAnsi="Courier New" w:cs="Courier New"/>
    </w:rPr>
  </w:style>
  <w:style w:type="character" w:customStyle="1" w:styleId="WW8Num32z2">
    <w:name w:val="WW8Num32z2"/>
    <w:rsid w:val="001650FF"/>
    <w:rPr>
      <w:rFonts w:ascii="Wingdings" w:hAnsi="Wingdings"/>
    </w:rPr>
  </w:style>
  <w:style w:type="character" w:customStyle="1" w:styleId="WW8Num32z3">
    <w:name w:val="WW8Num32z3"/>
    <w:rsid w:val="001650FF"/>
    <w:rPr>
      <w:rFonts w:ascii="Symbol" w:hAnsi="Symbol"/>
    </w:rPr>
  </w:style>
  <w:style w:type="character" w:customStyle="1" w:styleId="WW8Num34z0">
    <w:name w:val="WW8Num34z0"/>
    <w:rsid w:val="001650FF"/>
    <w:rPr>
      <w:rFonts w:ascii="Times New Roman" w:eastAsia="SimSun" w:hAnsi="Times New Roman" w:cs="Times New Roman"/>
    </w:rPr>
  </w:style>
  <w:style w:type="character" w:customStyle="1" w:styleId="WW8Num34z1">
    <w:name w:val="WW8Num34z1"/>
    <w:rsid w:val="001650FF"/>
    <w:rPr>
      <w:rFonts w:ascii="Wingdings" w:hAnsi="Wingdings"/>
    </w:rPr>
  </w:style>
  <w:style w:type="character" w:customStyle="1" w:styleId="WW8Num35z0">
    <w:name w:val="WW8Num35z0"/>
    <w:rsid w:val="001650FF"/>
    <w:rPr>
      <w:rFonts w:ascii="Times New Roman" w:eastAsia="SimSun" w:hAnsi="Times New Roman" w:cs="Times New Roman"/>
    </w:rPr>
  </w:style>
  <w:style w:type="character" w:customStyle="1" w:styleId="WW8Num35z1">
    <w:name w:val="WW8Num35z1"/>
    <w:rsid w:val="001650FF"/>
    <w:rPr>
      <w:rFonts w:ascii="Wingdings" w:hAnsi="Wingdings"/>
    </w:rPr>
  </w:style>
  <w:style w:type="character" w:customStyle="1" w:styleId="WW8Num36z0">
    <w:name w:val="WW8Num36z0"/>
    <w:rsid w:val="001650FF"/>
    <w:rPr>
      <w:rFonts w:ascii="Times New Roman" w:eastAsia="SimSun" w:hAnsi="Times New Roman" w:cs="Times New Roman"/>
    </w:rPr>
  </w:style>
  <w:style w:type="character" w:customStyle="1" w:styleId="WW8Num36z1">
    <w:name w:val="WW8Num36z1"/>
    <w:rsid w:val="001650FF"/>
    <w:rPr>
      <w:rFonts w:ascii="Wingdings" w:hAnsi="Wingdings"/>
    </w:rPr>
  </w:style>
  <w:style w:type="character" w:customStyle="1" w:styleId="WW8Num39z0">
    <w:name w:val="WW8Num39z0"/>
    <w:rsid w:val="001650FF"/>
    <w:rPr>
      <w:rFonts w:ascii="Times New Roman" w:eastAsia="SimSun" w:hAnsi="Times New Roman" w:cs="Times New Roman"/>
    </w:rPr>
  </w:style>
  <w:style w:type="character" w:customStyle="1" w:styleId="WW8Num39z1">
    <w:name w:val="WW8Num39z1"/>
    <w:rsid w:val="001650FF"/>
    <w:rPr>
      <w:rFonts w:ascii="Wingdings" w:hAnsi="Wingdings"/>
    </w:rPr>
  </w:style>
  <w:style w:type="character" w:customStyle="1" w:styleId="WW8NumSt1z0">
    <w:name w:val="WW8NumSt1z0"/>
    <w:rsid w:val="001650FF"/>
    <w:rPr>
      <w:rFonts w:ascii="Symbol" w:hAnsi="Symbol"/>
    </w:rPr>
  </w:style>
  <w:style w:type="character" w:customStyle="1" w:styleId="WW8NumSt18z0">
    <w:name w:val="WW8NumSt18z0"/>
    <w:rsid w:val="001650FF"/>
    <w:rPr>
      <w:rFonts w:ascii="Geneva" w:hAnsi="Geneva"/>
    </w:rPr>
  </w:style>
  <w:style w:type="character" w:customStyle="1" w:styleId="50">
    <w:name w:val="段落フォント5"/>
    <w:rsid w:val="001650FF"/>
  </w:style>
  <w:style w:type="character" w:customStyle="1" w:styleId="a8">
    <w:name w:val="脚注番号"/>
    <w:rsid w:val="001650FF"/>
    <w:rPr>
      <w:b/>
      <w:position w:val="3"/>
      <w:sz w:val="16"/>
    </w:rPr>
  </w:style>
  <w:style w:type="character" w:customStyle="1" w:styleId="51">
    <w:name w:val="コメント参照5"/>
    <w:rsid w:val="001650FF"/>
    <w:rPr>
      <w:sz w:val="16"/>
    </w:rPr>
  </w:style>
  <w:style w:type="character" w:customStyle="1" w:styleId="H1">
    <w:name w:val="H1 (文字)"/>
    <w:rsid w:val="001650FF"/>
    <w:rPr>
      <w:rFonts w:ascii="Arial" w:eastAsia="MS Mincho" w:hAnsi="Arial"/>
      <w:sz w:val="36"/>
      <w:lang w:val="en-GB" w:eastAsia="ar-SA" w:bidi="ar-SA"/>
    </w:rPr>
  </w:style>
  <w:style w:type="character" w:customStyle="1" w:styleId="Head2A">
    <w:name w:val="Head2A (文字)"/>
    <w:rsid w:val="001650FF"/>
    <w:rPr>
      <w:rFonts w:ascii="Arial" w:eastAsia="MS Mincho" w:hAnsi="Arial"/>
      <w:sz w:val="32"/>
      <w:lang w:val="en-GB" w:eastAsia="ar-SA" w:bidi="ar-SA"/>
    </w:rPr>
  </w:style>
  <w:style w:type="character" w:customStyle="1" w:styleId="Underrubrik2">
    <w:name w:val="Underrubrik2 (文字)"/>
    <w:rsid w:val="001650FF"/>
    <w:rPr>
      <w:rFonts w:ascii="Arial" w:eastAsia="MS Mincho" w:hAnsi="Arial"/>
      <w:sz w:val="28"/>
      <w:lang w:val="en-GB" w:eastAsia="ar-SA" w:bidi="ar-SA"/>
    </w:rPr>
  </w:style>
  <w:style w:type="character" w:customStyle="1" w:styleId="h4">
    <w:name w:val="h4 (文字)"/>
    <w:rsid w:val="001650FF"/>
    <w:rPr>
      <w:rFonts w:ascii="Arial" w:eastAsia="MS Mincho" w:hAnsi="Arial" w:cs="Arial"/>
      <w:color w:val="0000FF"/>
      <w:kern w:val="2"/>
      <w:sz w:val="24"/>
      <w:szCs w:val="28"/>
      <w:lang w:val="en-GB" w:eastAsia="ar-SA" w:bidi="ar-SA"/>
    </w:rPr>
  </w:style>
  <w:style w:type="character" w:customStyle="1" w:styleId="M5">
    <w:name w:val="M5 (文字)"/>
    <w:rsid w:val="001650FF"/>
    <w:rPr>
      <w:rFonts w:ascii="Arial" w:eastAsia="MS Mincho" w:hAnsi="Arial"/>
      <w:sz w:val="22"/>
      <w:lang w:val="en-GB" w:eastAsia="ar-SA" w:bidi="ar-SA"/>
    </w:rPr>
  </w:style>
  <w:style w:type="character" w:customStyle="1" w:styleId="T1">
    <w:name w:val="T1 (文字)"/>
    <w:rsid w:val="001650FF"/>
    <w:rPr>
      <w:rFonts w:ascii="Arial" w:eastAsia="MS Mincho" w:hAnsi="Arial"/>
      <w:lang w:val="en-GB" w:eastAsia="ar-SA" w:bidi="ar-SA"/>
    </w:rPr>
  </w:style>
  <w:style w:type="character" w:customStyle="1" w:styleId="8">
    <w:name w:val="(文字) (文字)8"/>
    <w:rsid w:val="001650FF"/>
    <w:rPr>
      <w:rFonts w:ascii="Arial" w:eastAsia="MS Mincho" w:hAnsi="Arial"/>
      <w:lang w:val="en-GB" w:eastAsia="ar-SA" w:bidi="ar-SA"/>
    </w:rPr>
  </w:style>
  <w:style w:type="character" w:customStyle="1" w:styleId="70">
    <w:name w:val="(文字) (文字)7"/>
    <w:rsid w:val="001650FF"/>
    <w:rPr>
      <w:rFonts w:ascii="Arial" w:eastAsia="MS Mincho" w:hAnsi="Arial"/>
      <w:sz w:val="36"/>
      <w:lang w:val="en-GB" w:eastAsia="ar-SA" w:bidi="ar-SA"/>
    </w:rPr>
  </w:style>
  <w:style w:type="character" w:customStyle="1" w:styleId="headerodd">
    <w:name w:val="header odd (文字)"/>
    <w:rsid w:val="001650FF"/>
    <w:rPr>
      <w:rFonts w:ascii="Arial" w:eastAsia="MS Mincho" w:hAnsi="Arial"/>
      <w:b/>
      <w:sz w:val="18"/>
      <w:lang w:val="en-GB" w:eastAsia="ar-SA" w:bidi="ar-SA"/>
    </w:rPr>
  </w:style>
  <w:style w:type="character" w:customStyle="1" w:styleId="footnotetext1">
    <w:name w:val="footnote text1 (文字)"/>
    <w:rsid w:val="001650FF"/>
    <w:rPr>
      <w:rFonts w:eastAsia="MS Mincho"/>
      <w:sz w:val="16"/>
      <w:lang w:val="en-GB" w:eastAsia="ar-SA" w:bidi="ar-SA"/>
    </w:rPr>
  </w:style>
  <w:style w:type="character" w:customStyle="1" w:styleId="6">
    <w:name w:val="(文字) (文字)6"/>
    <w:rsid w:val="001650FF"/>
    <w:rPr>
      <w:rFonts w:eastAsia="MS Mincho"/>
      <w:lang w:val="en-GB" w:eastAsia="ar-SA" w:bidi="ar-SA"/>
    </w:rPr>
  </w:style>
  <w:style w:type="character" w:customStyle="1" w:styleId="cap">
    <w:name w:val="cap (文字)"/>
    <w:rsid w:val="001650FF"/>
    <w:rPr>
      <w:rFonts w:eastAsia="MS Mincho"/>
      <w:b/>
      <w:lang w:val="en-GB" w:eastAsia="ar-SA" w:bidi="ar-SA"/>
    </w:rPr>
  </w:style>
  <w:style w:type="character" w:customStyle="1" w:styleId="52">
    <w:name w:val="(文字) (文字)5"/>
    <w:rsid w:val="001650FF"/>
    <w:rPr>
      <w:rFonts w:ascii="Courier New" w:eastAsia="MS Mincho" w:hAnsi="Courier New"/>
      <w:lang w:val="nb-NO" w:eastAsia="ar-SA" w:bidi="ar-SA"/>
    </w:rPr>
  </w:style>
  <w:style w:type="character" w:customStyle="1" w:styleId="bt">
    <w:name w:val="bt (文字)"/>
    <w:rsid w:val="001650FF"/>
    <w:rPr>
      <w:rFonts w:eastAsia="MS Mincho"/>
      <w:lang w:val="en-GB" w:eastAsia="ar-SA" w:bidi="ar-SA"/>
    </w:rPr>
  </w:style>
  <w:style w:type="character" w:customStyle="1" w:styleId="33">
    <w:name w:val="(文字) (文字)33"/>
    <w:rsid w:val="001650FF"/>
    <w:rPr>
      <w:rFonts w:eastAsia="MS Mincho"/>
      <w:lang w:val="en-GB" w:eastAsia="ar-SA" w:bidi="ar-SA"/>
    </w:rPr>
  </w:style>
  <w:style w:type="character" w:customStyle="1" w:styleId="130">
    <w:name w:val="(文字) (文字)13"/>
    <w:rsid w:val="001650FF"/>
    <w:rPr>
      <w:rFonts w:eastAsia="MS Mincho"/>
      <w:lang w:val="en-GB" w:eastAsia="ar-SA" w:bidi="ar-SA"/>
    </w:rPr>
  </w:style>
  <w:style w:type="character" w:customStyle="1" w:styleId="a9">
    <w:name w:val="番号付け記号"/>
    <w:rsid w:val="001650FF"/>
  </w:style>
  <w:style w:type="paragraph" w:customStyle="1" w:styleId="aa">
    <w:name w:val="見出し"/>
    <w:basedOn w:val="Normal"/>
    <w:next w:val="BodyText"/>
    <w:rsid w:val="001650F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1650F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1650FF"/>
    <w:pPr>
      <w:suppressLineNumbers/>
      <w:suppressAutoHyphens/>
    </w:pPr>
    <w:rPr>
      <w:rFonts w:eastAsia="MS Mincho" w:cs="Mangal"/>
      <w:lang w:eastAsia="ar-SA"/>
    </w:rPr>
  </w:style>
  <w:style w:type="paragraph" w:customStyle="1" w:styleId="54">
    <w:name w:val="段落番号5"/>
    <w:basedOn w:val="List"/>
    <w:rsid w:val="001650FF"/>
    <w:pPr>
      <w:tabs>
        <w:tab w:val="num" w:pos="644"/>
      </w:tabs>
      <w:suppressAutoHyphens/>
      <w:ind w:left="644" w:hanging="360"/>
    </w:pPr>
    <w:rPr>
      <w:rFonts w:eastAsia="MS Mincho" w:cs="CG Times (WN)"/>
      <w:lang w:eastAsia="ar-SA"/>
    </w:rPr>
  </w:style>
  <w:style w:type="paragraph" w:customStyle="1" w:styleId="25">
    <w:name w:val="段落番号 25"/>
    <w:basedOn w:val="54"/>
    <w:rsid w:val="001650FF"/>
    <w:pPr>
      <w:ind w:left="851" w:hanging="284"/>
    </w:pPr>
  </w:style>
  <w:style w:type="paragraph" w:customStyle="1" w:styleId="55">
    <w:name w:val="箇条書き5"/>
    <w:basedOn w:val="List"/>
    <w:rsid w:val="001650FF"/>
    <w:pPr>
      <w:tabs>
        <w:tab w:val="num" w:pos="644"/>
      </w:tabs>
      <w:suppressAutoHyphens/>
      <w:ind w:left="644" w:hanging="360"/>
    </w:pPr>
    <w:rPr>
      <w:rFonts w:eastAsia="MS Mincho" w:cs="CG Times (WN)"/>
      <w:lang w:eastAsia="ar-SA"/>
    </w:rPr>
  </w:style>
  <w:style w:type="paragraph" w:customStyle="1" w:styleId="250">
    <w:name w:val="箇条書き 25"/>
    <w:basedOn w:val="55"/>
    <w:rsid w:val="001650FF"/>
    <w:pPr>
      <w:tabs>
        <w:tab w:val="clear" w:pos="644"/>
        <w:tab w:val="num" w:pos="1494"/>
      </w:tabs>
      <w:ind w:left="851" w:hanging="284"/>
    </w:pPr>
  </w:style>
  <w:style w:type="paragraph" w:customStyle="1" w:styleId="35">
    <w:name w:val="箇条書き 35"/>
    <w:basedOn w:val="250"/>
    <w:rsid w:val="001650FF"/>
    <w:pPr>
      <w:ind w:left="1135"/>
    </w:pPr>
  </w:style>
  <w:style w:type="paragraph" w:customStyle="1" w:styleId="251">
    <w:name w:val="一覧 25"/>
    <w:basedOn w:val="List"/>
    <w:rsid w:val="001650FF"/>
    <w:pPr>
      <w:suppressAutoHyphens/>
      <w:ind w:left="851"/>
    </w:pPr>
    <w:rPr>
      <w:rFonts w:eastAsia="MS Mincho" w:cs="CG Times (WN)"/>
      <w:lang w:eastAsia="ar-SA"/>
    </w:rPr>
  </w:style>
  <w:style w:type="paragraph" w:customStyle="1" w:styleId="350">
    <w:name w:val="一覧 35"/>
    <w:basedOn w:val="251"/>
    <w:rsid w:val="001650FF"/>
    <w:pPr>
      <w:ind w:left="1135"/>
    </w:pPr>
  </w:style>
  <w:style w:type="paragraph" w:customStyle="1" w:styleId="45">
    <w:name w:val="一覧 45"/>
    <w:basedOn w:val="350"/>
    <w:rsid w:val="001650FF"/>
    <w:pPr>
      <w:ind w:left="1418"/>
    </w:pPr>
  </w:style>
  <w:style w:type="paragraph" w:customStyle="1" w:styleId="550">
    <w:name w:val="一覧 55"/>
    <w:basedOn w:val="45"/>
    <w:rsid w:val="001650FF"/>
    <w:pPr>
      <w:ind w:left="1702"/>
    </w:pPr>
  </w:style>
  <w:style w:type="paragraph" w:customStyle="1" w:styleId="450">
    <w:name w:val="箇条書き 45"/>
    <w:basedOn w:val="35"/>
    <w:rsid w:val="001650FF"/>
    <w:pPr>
      <w:ind w:left="1418"/>
    </w:pPr>
  </w:style>
  <w:style w:type="paragraph" w:customStyle="1" w:styleId="551">
    <w:name w:val="箇条書き 55"/>
    <w:basedOn w:val="450"/>
    <w:rsid w:val="001650FF"/>
    <w:pPr>
      <w:ind w:left="1702"/>
    </w:pPr>
  </w:style>
  <w:style w:type="paragraph" w:customStyle="1" w:styleId="56">
    <w:name w:val="コメント文字列5"/>
    <w:basedOn w:val="Normal"/>
    <w:rsid w:val="001650FF"/>
    <w:pPr>
      <w:suppressAutoHyphens/>
    </w:pPr>
    <w:rPr>
      <w:rFonts w:eastAsia="MS Mincho" w:cs="CG Times (WN)"/>
      <w:lang w:eastAsia="ar-SA"/>
    </w:rPr>
  </w:style>
  <w:style w:type="paragraph" w:customStyle="1" w:styleId="57">
    <w:name w:val="コメント内容5"/>
    <w:basedOn w:val="56"/>
    <w:next w:val="56"/>
    <w:rsid w:val="001650FF"/>
    <w:rPr>
      <w:b/>
      <w:bCs/>
    </w:rPr>
  </w:style>
  <w:style w:type="paragraph" w:customStyle="1" w:styleId="58">
    <w:name w:val="見出しマップ5"/>
    <w:basedOn w:val="Normal"/>
    <w:rsid w:val="001650F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650FF"/>
    <w:pPr>
      <w:suppressAutoHyphens/>
      <w:spacing w:before="120" w:after="120"/>
    </w:pPr>
    <w:rPr>
      <w:rFonts w:eastAsia="MS Mincho" w:cs="CG Times (WN)"/>
      <w:b/>
      <w:lang w:eastAsia="ar-SA"/>
    </w:rPr>
  </w:style>
  <w:style w:type="paragraph" w:customStyle="1" w:styleId="59">
    <w:name w:val="書式なし5"/>
    <w:basedOn w:val="Normal"/>
    <w:rsid w:val="001650FF"/>
    <w:pPr>
      <w:suppressAutoHyphens/>
    </w:pPr>
    <w:rPr>
      <w:rFonts w:ascii="Courier New" w:eastAsia="MS Mincho" w:hAnsi="Courier New" w:cs="CG Times (WN)"/>
      <w:lang w:val="nb-NO" w:eastAsia="ar-SA"/>
    </w:rPr>
  </w:style>
  <w:style w:type="paragraph" w:customStyle="1" w:styleId="240">
    <w:name w:val="本文 24"/>
    <w:basedOn w:val="Normal"/>
    <w:rsid w:val="001650FF"/>
    <w:pPr>
      <w:suppressAutoHyphens/>
      <w:spacing w:after="120"/>
    </w:pPr>
    <w:rPr>
      <w:rFonts w:eastAsia="MS Mincho" w:cs="CG Times (WN)"/>
      <w:lang w:eastAsia="ar-SA"/>
    </w:rPr>
  </w:style>
  <w:style w:type="paragraph" w:customStyle="1" w:styleId="34">
    <w:name w:val="本文 34"/>
    <w:basedOn w:val="Normal"/>
    <w:rsid w:val="001650FF"/>
    <w:pPr>
      <w:suppressAutoHyphens/>
      <w:spacing w:after="120"/>
    </w:pPr>
    <w:rPr>
      <w:rFonts w:eastAsia="MS Mincho" w:cs="CG Times (WN)"/>
      <w:lang w:eastAsia="ar-SA"/>
    </w:rPr>
  </w:style>
  <w:style w:type="paragraph" w:customStyle="1" w:styleId="Web5">
    <w:name w:val="標準 (Web)5"/>
    <w:basedOn w:val="Normal"/>
    <w:rsid w:val="001650FF"/>
    <w:pPr>
      <w:suppressAutoHyphens/>
      <w:spacing w:before="100" w:after="100"/>
    </w:pPr>
    <w:rPr>
      <w:rFonts w:eastAsia="Arial Unicode MS" w:cs="CG Times (WN)"/>
      <w:sz w:val="24"/>
      <w:szCs w:val="24"/>
    </w:rPr>
  </w:style>
  <w:style w:type="paragraph" w:customStyle="1" w:styleId="252">
    <w:name w:val="本文インデント 25"/>
    <w:basedOn w:val="Normal"/>
    <w:rsid w:val="001650FF"/>
    <w:pPr>
      <w:suppressAutoHyphens/>
      <w:ind w:left="567"/>
    </w:pPr>
    <w:rPr>
      <w:rFonts w:ascii="Arial" w:eastAsia="MS Mincho" w:hAnsi="Arial" w:cs="Arial"/>
      <w:lang w:eastAsia="ar-SA"/>
    </w:rPr>
  </w:style>
  <w:style w:type="paragraph" w:customStyle="1" w:styleId="5a">
    <w:name w:val="標準インデント5"/>
    <w:basedOn w:val="Normal"/>
    <w:rsid w:val="001650FF"/>
    <w:pPr>
      <w:suppressAutoHyphens/>
      <w:ind w:left="708"/>
    </w:pPr>
    <w:rPr>
      <w:rFonts w:eastAsia="MS Mincho" w:cs="CG Times (WN)"/>
      <w:lang w:eastAsia="ar-SA"/>
    </w:rPr>
  </w:style>
  <w:style w:type="paragraph" w:customStyle="1" w:styleId="5b">
    <w:name w:val="記5"/>
    <w:basedOn w:val="Normal"/>
    <w:next w:val="Normal"/>
    <w:rsid w:val="001650FF"/>
    <w:pPr>
      <w:suppressAutoHyphens/>
    </w:pPr>
    <w:rPr>
      <w:rFonts w:eastAsia="MS Mincho" w:cs="CG Times (WN)"/>
      <w:lang w:eastAsia="ar-SA"/>
    </w:rPr>
  </w:style>
  <w:style w:type="paragraph" w:customStyle="1" w:styleId="HTML5">
    <w:name w:val="HTML 書式付き5"/>
    <w:basedOn w:val="Normal"/>
    <w:rsid w:val="001650FF"/>
    <w:pPr>
      <w:suppressAutoHyphens/>
    </w:pPr>
    <w:rPr>
      <w:rFonts w:ascii="Courier New" w:eastAsia="MS Mincho" w:hAnsi="Courier New" w:cs="Courier New"/>
      <w:lang w:eastAsia="ar-SA"/>
    </w:rPr>
  </w:style>
  <w:style w:type="paragraph" w:customStyle="1" w:styleId="ac">
    <w:name w:val="表の内容"/>
    <w:basedOn w:val="Normal"/>
    <w:rsid w:val="001650FF"/>
    <w:pPr>
      <w:suppressLineNumbers/>
      <w:suppressAutoHyphens/>
    </w:pPr>
    <w:rPr>
      <w:rFonts w:eastAsia="MS Mincho" w:cs="CG Times (WN)"/>
      <w:lang w:eastAsia="ar-SA"/>
    </w:rPr>
  </w:style>
  <w:style w:type="paragraph" w:customStyle="1" w:styleId="ad">
    <w:name w:val="表の見出し"/>
    <w:basedOn w:val="ac"/>
    <w:rsid w:val="001650FF"/>
    <w:pPr>
      <w:jc w:val="center"/>
    </w:pPr>
    <w:rPr>
      <w:b/>
      <w:bCs/>
    </w:rPr>
  </w:style>
  <w:style w:type="character" w:customStyle="1" w:styleId="WW8Num27z0">
    <w:name w:val="WW8Num27z0"/>
    <w:rsid w:val="001650FF"/>
    <w:rPr>
      <w:rFonts w:ascii="Arial" w:eastAsia="Times New Roman" w:hAnsi="Arial" w:cs="Arial"/>
    </w:rPr>
  </w:style>
  <w:style w:type="character" w:customStyle="1" w:styleId="WW8Num27z1">
    <w:name w:val="WW8Num27z1"/>
    <w:rsid w:val="001650FF"/>
    <w:rPr>
      <w:rFonts w:ascii="Courier New" w:hAnsi="Courier New" w:cs="Courier New"/>
    </w:rPr>
  </w:style>
  <w:style w:type="character" w:customStyle="1" w:styleId="WW8Num27z2">
    <w:name w:val="WW8Num27z2"/>
    <w:rsid w:val="001650FF"/>
    <w:rPr>
      <w:rFonts w:ascii="Wingdings" w:hAnsi="Wingdings"/>
    </w:rPr>
  </w:style>
  <w:style w:type="character" w:customStyle="1" w:styleId="WW8Num27z3">
    <w:name w:val="WW8Num27z3"/>
    <w:rsid w:val="001650FF"/>
    <w:rPr>
      <w:rFonts w:ascii="Symbol" w:hAnsi="Symbol"/>
    </w:rPr>
  </w:style>
  <w:style w:type="character" w:customStyle="1" w:styleId="WW8Num29z0">
    <w:name w:val="WW8Num29z0"/>
    <w:rsid w:val="001650FF"/>
    <w:rPr>
      <w:rFonts w:ascii="Times New Roman" w:eastAsia="MS Mincho" w:hAnsi="Times New Roman" w:cs="Times New Roman"/>
    </w:rPr>
  </w:style>
  <w:style w:type="character" w:customStyle="1" w:styleId="WW8Num29z1">
    <w:name w:val="WW8Num29z1"/>
    <w:rsid w:val="001650FF"/>
    <w:rPr>
      <w:rFonts w:ascii="Courier New" w:hAnsi="Courier New" w:cs="Courier New"/>
    </w:rPr>
  </w:style>
  <w:style w:type="character" w:customStyle="1" w:styleId="WW8Num29z2">
    <w:name w:val="WW8Num29z2"/>
    <w:rsid w:val="001650FF"/>
    <w:rPr>
      <w:rFonts w:ascii="Wingdings" w:hAnsi="Wingdings"/>
    </w:rPr>
  </w:style>
  <w:style w:type="character" w:customStyle="1" w:styleId="WW8Num29z3">
    <w:name w:val="WW8Num29z3"/>
    <w:rsid w:val="001650FF"/>
    <w:rPr>
      <w:rFonts w:ascii="Symbol" w:hAnsi="Symbol"/>
    </w:rPr>
  </w:style>
  <w:style w:type="character" w:customStyle="1" w:styleId="WW8Num31z0">
    <w:name w:val="WW8Num31z0"/>
    <w:rsid w:val="001650FF"/>
    <w:rPr>
      <w:rFonts w:ascii="Symbol" w:hAnsi="Symbol"/>
    </w:rPr>
  </w:style>
  <w:style w:type="character" w:customStyle="1" w:styleId="WW8Num31z1">
    <w:name w:val="WW8Num31z1"/>
    <w:rsid w:val="001650FF"/>
    <w:rPr>
      <w:rFonts w:ascii="Courier New" w:hAnsi="Courier New" w:cs="Courier New"/>
    </w:rPr>
  </w:style>
  <w:style w:type="character" w:customStyle="1" w:styleId="WW8Num31z2">
    <w:name w:val="WW8Num31z2"/>
    <w:rsid w:val="001650FF"/>
    <w:rPr>
      <w:rFonts w:ascii="Wingdings" w:hAnsi="Wingdings"/>
    </w:rPr>
  </w:style>
  <w:style w:type="character" w:customStyle="1" w:styleId="WW8Num34z2">
    <w:name w:val="WW8Num34z2"/>
    <w:rsid w:val="001650FF"/>
    <w:rPr>
      <w:rFonts w:ascii="Wingdings" w:hAnsi="Wingdings"/>
    </w:rPr>
  </w:style>
  <w:style w:type="character" w:customStyle="1" w:styleId="WW8Num34z3">
    <w:name w:val="WW8Num34z3"/>
    <w:rsid w:val="001650FF"/>
    <w:rPr>
      <w:rFonts w:ascii="Symbol" w:hAnsi="Symbol"/>
    </w:rPr>
  </w:style>
  <w:style w:type="character" w:customStyle="1" w:styleId="WW8Num37z0">
    <w:name w:val="WW8Num37z0"/>
    <w:rsid w:val="001650FF"/>
    <w:rPr>
      <w:rFonts w:ascii="Times New Roman" w:eastAsia="SimSun" w:hAnsi="Times New Roman" w:cs="Times New Roman"/>
    </w:rPr>
  </w:style>
  <w:style w:type="character" w:customStyle="1" w:styleId="WW8Num37z1">
    <w:name w:val="WW8Num37z1"/>
    <w:rsid w:val="001650FF"/>
    <w:rPr>
      <w:rFonts w:ascii="Wingdings" w:hAnsi="Wingdings"/>
    </w:rPr>
  </w:style>
  <w:style w:type="character" w:customStyle="1" w:styleId="WW8Num38z0">
    <w:name w:val="WW8Num38z0"/>
    <w:rsid w:val="001650FF"/>
    <w:rPr>
      <w:rFonts w:ascii="Times New Roman" w:eastAsia="SimSun" w:hAnsi="Times New Roman" w:cs="Times New Roman"/>
    </w:rPr>
  </w:style>
  <w:style w:type="character" w:customStyle="1" w:styleId="WW8Num38z1">
    <w:name w:val="WW8Num38z1"/>
    <w:rsid w:val="001650FF"/>
    <w:rPr>
      <w:rFonts w:ascii="Wingdings" w:hAnsi="Wingdings"/>
    </w:rPr>
  </w:style>
  <w:style w:type="character" w:customStyle="1" w:styleId="WW8Num41z0">
    <w:name w:val="WW8Num41z0"/>
    <w:rsid w:val="001650FF"/>
    <w:rPr>
      <w:rFonts w:ascii="Times New Roman" w:eastAsia="SimSun" w:hAnsi="Times New Roman" w:cs="Times New Roman"/>
    </w:rPr>
  </w:style>
  <w:style w:type="character" w:customStyle="1" w:styleId="WW8Num41z1">
    <w:name w:val="WW8Num41z1"/>
    <w:rsid w:val="001650FF"/>
    <w:rPr>
      <w:rFonts w:ascii="Wingdings" w:hAnsi="Wingdings"/>
    </w:rPr>
  </w:style>
  <w:style w:type="character" w:customStyle="1" w:styleId="WW8NumSt20z0">
    <w:name w:val="WW8NumSt20z0"/>
    <w:rsid w:val="001650FF"/>
    <w:rPr>
      <w:rFonts w:ascii="Geneva" w:hAnsi="Geneva"/>
    </w:rPr>
  </w:style>
  <w:style w:type="character" w:customStyle="1" w:styleId="DefaultParagraphFont1">
    <w:name w:val="Default Paragraph Font1"/>
    <w:rsid w:val="001650FF"/>
  </w:style>
  <w:style w:type="character" w:customStyle="1" w:styleId="CommentReference1">
    <w:name w:val="Comment Reference1"/>
    <w:rsid w:val="001650FF"/>
    <w:rPr>
      <w:sz w:val="16"/>
    </w:rPr>
  </w:style>
  <w:style w:type="paragraph" w:customStyle="1" w:styleId="ListBullet1">
    <w:name w:val="List Bullet1"/>
    <w:basedOn w:val="Normal"/>
    <w:rsid w:val="001650FF"/>
    <w:pPr>
      <w:tabs>
        <w:tab w:val="num" w:pos="644"/>
      </w:tabs>
      <w:suppressAutoHyphens/>
      <w:ind w:left="568" w:hanging="284"/>
    </w:pPr>
    <w:rPr>
      <w:rFonts w:eastAsia="MS Mincho"/>
      <w:lang w:eastAsia="ar-SA"/>
    </w:rPr>
  </w:style>
  <w:style w:type="paragraph" w:customStyle="1" w:styleId="ListBullet21">
    <w:name w:val="List Bullet 21"/>
    <w:basedOn w:val="ListBullet1"/>
    <w:rsid w:val="001650FF"/>
    <w:pPr>
      <w:tabs>
        <w:tab w:val="clear" w:pos="644"/>
        <w:tab w:val="num" w:pos="1494"/>
      </w:tabs>
      <w:ind w:left="851"/>
    </w:pPr>
  </w:style>
  <w:style w:type="paragraph" w:customStyle="1" w:styleId="ListBullet31">
    <w:name w:val="List Bullet 31"/>
    <w:basedOn w:val="ListBullet21"/>
    <w:rsid w:val="001650FF"/>
    <w:pPr>
      <w:ind w:left="1135"/>
    </w:pPr>
  </w:style>
  <w:style w:type="paragraph" w:customStyle="1" w:styleId="ListBullet41">
    <w:name w:val="List Bullet 41"/>
    <w:basedOn w:val="ListBullet31"/>
    <w:rsid w:val="001650FF"/>
    <w:pPr>
      <w:ind w:left="1418"/>
    </w:pPr>
  </w:style>
  <w:style w:type="paragraph" w:customStyle="1" w:styleId="ListBullet51">
    <w:name w:val="List Bullet 51"/>
    <w:basedOn w:val="ListBullet41"/>
    <w:rsid w:val="001650FF"/>
    <w:pPr>
      <w:ind w:left="1702"/>
    </w:pPr>
  </w:style>
  <w:style w:type="paragraph" w:customStyle="1" w:styleId="Caption12">
    <w:name w:val="Caption12"/>
    <w:basedOn w:val="Normal"/>
    <w:next w:val="Normal"/>
    <w:rsid w:val="001650FF"/>
    <w:pPr>
      <w:suppressAutoHyphens/>
      <w:spacing w:before="120" w:after="120"/>
    </w:pPr>
    <w:rPr>
      <w:rFonts w:eastAsia="MS Mincho"/>
      <w:b/>
      <w:lang w:eastAsia="ar-SA"/>
    </w:rPr>
  </w:style>
  <w:style w:type="paragraph" w:customStyle="1" w:styleId="DocumentMap1">
    <w:name w:val="Document Map1"/>
    <w:basedOn w:val="Normal"/>
    <w:rsid w:val="001650FF"/>
    <w:pPr>
      <w:shd w:val="clear" w:color="auto" w:fill="000080"/>
      <w:suppressAutoHyphens/>
    </w:pPr>
    <w:rPr>
      <w:rFonts w:ascii="Tahoma" w:eastAsia="MS Mincho" w:hAnsi="Tahoma"/>
      <w:lang w:eastAsia="ar-SA"/>
    </w:rPr>
  </w:style>
  <w:style w:type="paragraph" w:customStyle="1" w:styleId="PlainText1">
    <w:name w:val="Plain Text1"/>
    <w:basedOn w:val="Normal"/>
    <w:rsid w:val="001650FF"/>
    <w:pPr>
      <w:suppressAutoHyphens/>
    </w:pPr>
    <w:rPr>
      <w:rFonts w:ascii="Courier New" w:eastAsia="MS Mincho" w:hAnsi="Courier New"/>
      <w:lang w:val="nb-NO" w:eastAsia="ar-SA"/>
    </w:rPr>
  </w:style>
  <w:style w:type="paragraph" w:customStyle="1" w:styleId="CommentText1">
    <w:name w:val="Comment Text1"/>
    <w:basedOn w:val="Normal"/>
    <w:rsid w:val="001650FF"/>
    <w:pPr>
      <w:suppressAutoHyphens/>
    </w:pPr>
    <w:rPr>
      <w:rFonts w:eastAsia="MS Mincho"/>
      <w:lang w:eastAsia="ar-SA"/>
    </w:rPr>
  </w:style>
  <w:style w:type="paragraph" w:customStyle="1" w:styleId="List31">
    <w:name w:val="List 31"/>
    <w:basedOn w:val="Normal"/>
    <w:rsid w:val="001650FF"/>
    <w:pPr>
      <w:suppressAutoHyphens/>
      <w:ind w:left="849" w:hanging="283"/>
    </w:pPr>
    <w:rPr>
      <w:rFonts w:eastAsia="MS Mincho"/>
      <w:lang w:eastAsia="ar-SA"/>
    </w:rPr>
  </w:style>
  <w:style w:type="paragraph" w:customStyle="1" w:styleId="List41">
    <w:name w:val="List 41"/>
    <w:basedOn w:val="List31"/>
    <w:rsid w:val="001650FF"/>
    <w:pPr>
      <w:ind w:left="1418" w:hanging="284"/>
    </w:pPr>
  </w:style>
  <w:style w:type="paragraph" w:customStyle="1" w:styleId="ListNumber1">
    <w:name w:val="List Number1"/>
    <w:basedOn w:val="List"/>
    <w:rsid w:val="001650FF"/>
    <w:pPr>
      <w:tabs>
        <w:tab w:val="num" w:pos="644"/>
      </w:tabs>
      <w:suppressAutoHyphens/>
      <w:ind w:left="644" w:hanging="360"/>
    </w:pPr>
    <w:rPr>
      <w:rFonts w:eastAsia="MS Mincho"/>
      <w:lang w:eastAsia="ar-SA"/>
    </w:rPr>
  </w:style>
  <w:style w:type="paragraph" w:customStyle="1" w:styleId="ListNumber21">
    <w:name w:val="List Number 21"/>
    <w:basedOn w:val="ListNumber1"/>
    <w:rsid w:val="001650FF"/>
    <w:pPr>
      <w:ind w:left="851" w:hanging="284"/>
    </w:pPr>
  </w:style>
  <w:style w:type="paragraph" w:customStyle="1" w:styleId="List21">
    <w:name w:val="List 21"/>
    <w:basedOn w:val="List"/>
    <w:rsid w:val="001650FF"/>
    <w:pPr>
      <w:suppressAutoHyphens/>
      <w:ind w:left="851"/>
    </w:pPr>
    <w:rPr>
      <w:rFonts w:eastAsia="MS Mincho"/>
      <w:lang w:eastAsia="ar-SA"/>
    </w:rPr>
  </w:style>
  <w:style w:type="paragraph" w:customStyle="1" w:styleId="List51">
    <w:name w:val="List 51"/>
    <w:basedOn w:val="List41"/>
    <w:rsid w:val="001650FF"/>
    <w:pPr>
      <w:ind w:left="1702"/>
    </w:pPr>
  </w:style>
  <w:style w:type="paragraph" w:customStyle="1" w:styleId="BodyText21">
    <w:name w:val="Body Text 21"/>
    <w:basedOn w:val="Normal"/>
    <w:rsid w:val="001650FF"/>
    <w:pPr>
      <w:suppressAutoHyphens/>
      <w:spacing w:after="120"/>
    </w:pPr>
    <w:rPr>
      <w:rFonts w:eastAsia="MS Mincho"/>
      <w:lang w:eastAsia="ar-SA"/>
    </w:rPr>
  </w:style>
  <w:style w:type="paragraph" w:customStyle="1" w:styleId="BodyText31">
    <w:name w:val="Body Text 31"/>
    <w:basedOn w:val="Normal"/>
    <w:rsid w:val="001650FF"/>
    <w:pPr>
      <w:suppressAutoHyphens/>
      <w:spacing w:after="120"/>
    </w:pPr>
    <w:rPr>
      <w:rFonts w:eastAsia="MS Mincho"/>
      <w:lang w:eastAsia="ar-SA"/>
    </w:rPr>
  </w:style>
  <w:style w:type="paragraph" w:customStyle="1" w:styleId="BodyTextIndent21">
    <w:name w:val="Body Text Indent 21"/>
    <w:basedOn w:val="Normal"/>
    <w:rsid w:val="001650FF"/>
    <w:pPr>
      <w:suppressAutoHyphens/>
      <w:ind w:left="567"/>
    </w:pPr>
    <w:rPr>
      <w:rFonts w:ascii="Arial" w:eastAsia="MS Mincho" w:hAnsi="Arial" w:cs="Arial"/>
      <w:lang w:eastAsia="ar-SA"/>
    </w:rPr>
  </w:style>
  <w:style w:type="paragraph" w:customStyle="1" w:styleId="NormalIndent1">
    <w:name w:val="Normal Indent1"/>
    <w:basedOn w:val="Normal"/>
    <w:rsid w:val="001650FF"/>
    <w:pPr>
      <w:suppressAutoHyphens/>
      <w:ind w:left="708"/>
    </w:pPr>
    <w:rPr>
      <w:rFonts w:eastAsia="MS Mincho"/>
      <w:lang w:eastAsia="ar-SA"/>
    </w:rPr>
  </w:style>
  <w:style w:type="paragraph" w:customStyle="1" w:styleId="NoteHeading1">
    <w:name w:val="Note Heading1"/>
    <w:basedOn w:val="Normal"/>
    <w:next w:val="Normal"/>
    <w:rsid w:val="001650FF"/>
    <w:pPr>
      <w:suppressAutoHyphens/>
    </w:pPr>
    <w:rPr>
      <w:rFonts w:eastAsia="MS Mincho"/>
      <w:lang w:eastAsia="ar-SA"/>
    </w:rPr>
  </w:style>
  <w:style w:type="paragraph" w:customStyle="1" w:styleId="ae">
    <w:name w:val="枠の内容"/>
    <w:basedOn w:val="BodyText"/>
    <w:rsid w:val="001650FF"/>
  </w:style>
  <w:style w:type="character" w:customStyle="1" w:styleId="CharChar22">
    <w:name w:val="Char Char22"/>
    <w:rsid w:val="001650FF"/>
    <w:rPr>
      <w:rFonts w:ascii="Arial" w:hAnsi="Arial"/>
      <w:lang w:val="en-GB"/>
    </w:rPr>
  </w:style>
  <w:style w:type="paragraph" w:styleId="BodyTextIndent3">
    <w:name w:val="Body Text Indent 3"/>
    <w:basedOn w:val="Normal"/>
    <w:link w:val="BodyTextIndent3Char"/>
    <w:rsid w:val="001650FF"/>
    <w:pPr>
      <w:spacing w:after="0"/>
      <w:ind w:left="1080"/>
    </w:pPr>
    <w:rPr>
      <w:lang w:val="x-none"/>
    </w:rPr>
  </w:style>
  <w:style w:type="character" w:customStyle="1" w:styleId="BodyTextIndent3Char">
    <w:name w:val="Body Text Indent 3 Char"/>
    <w:basedOn w:val="DefaultParagraphFont"/>
    <w:link w:val="BodyTextIndent3"/>
    <w:rsid w:val="001650FF"/>
    <w:rPr>
      <w:rFonts w:ascii="Times New Roman" w:hAnsi="Times New Roman"/>
      <w:lang w:val="x-none" w:eastAsia="en-GB"/>
    </w:rPr>
  </w:style>
  <w:style w:type="paragraph" w:customStyle="1" w:styleId="numberedlist0">
    <w:name w:val="numbered list"/>
    <w:basedOn w:val="ListBullet"/>
    <w:rsid w:val="001650F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1650FF"/>
    <w:pPr>
      <w:tabs>
        <w:tab w:val="left" w:pos="1134"/>
      </w:tabs>
      <w:spacing w:after="0"/>
    </w:pPr>
    <w:rPr>
      <w:rFonts w:eastAsia="MS Mincho"/>
    </w:rPr>
  </w:style>
  <w:style w:type="paragraph" w:customStyle="1" w:styleId="Meetingcaption">
    <w:name w:val="Meeting caption"/>
    <w:basedOn w:val="Normal"/>
    <w:rsid w:val="001650F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50FF"/>
    <w:pPr>
      <w:spacing w:after="240"/>
      <w:jc w:val="both"/>
    </w:pPr>
    <w:rPr>
      <w:rFonts w:ascii="Helvetica" w:hAnsi="Helvetica"/>
    </w:rPr>
  </w:style>
  <w:style w:type="paragraph" w:customStyle="1" w:styleId="Cell">
    <w:name w:val="Cell"/>
    <w:basedOn w:val="Normal"/>
    <w:rsid w:val="001650FF"/>
    <w:pPr>
      <w:spacing w:after="0" w:line="240" w:lineRule="exact"/>
      <w:jc w:val="center"/>
    </w:pPr>
    <w:rPr>
      <w:sz w:val="16"/>
      <w:lang w:val="en-US"/>
    </w:rPr>
  </w:style>
  <w:style w:type="paragraph" w:customStyle="1" w:styleId="h61">
    <w:name w:val="h6"/>
    <w:basedOn w:val="Normal"/>
    <w:rsid w:val="001650FF"/>
    <w:pPr>
      <w:spacing w:before="100" w:beforeAutospacing="1" w:after="100" w:afterAutospacing="1"/>
    </w:pPr>
    <w:rPr>
      <w:sz w:val="24"/>
      <w:szCs w:val="24"/>
      <w:lang w:val="en-US"/>
    </w:rPr>
  </w:style>
  <w:style w:type="paragraph" w:customStyle="1" w:styleId="tah0">
    <w:name w:val="tah"/>
    <w:basedOn w:val="Normal"/>
    <w:rsid w:val="001650F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650FF"/>
    <w:rPr>
      <w:rFonts w:ascii="Arial" w:hAnsi="Arial"/>
      <w:sz w:val="24"/>
      <w:lang w:val="en-GB" w:eastAsia="ja-JP" w:bidi="ar-SA"/>
    </w:rPr>
  </w:style>
  <w:style w:type="paragraph" w:customStyle="1" w:styleId="NormalAfter3pt">
    <w:name w:val="Normal + After:  3 pt"/>
    <w:basedOn w:val="Normal"/>
    <w:rsid w:val="001650FF"/>
    <w:pPr>
      <w:tabs>
        <w:tab w:val="num" w:pos="2560"/>
      </w:tabs>
      <w:ind w:left="2560" w:hanging="357"/>
    </w:pPr>
    <w:rPr>
      <w:lang w:val="en-AU" w:eastAsia="ko-KR"/>
    </w:rPr>
  </w:style>
  <w:style w:type="character" w:customStyle="1" w:styleId="FigureCaption1">
    <w:name w:val="Figure Caption1"/>
    <w:aliases w:val="fc Char1,Figure Caption Char Char"/>
    <w:rsid w:val="001650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50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50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50FF"/>
    <w:rPr>
      <w:lang w:val="en-GB" w:eastAsia="ja-JP" w:bidi="ar-SA"/>
    </w:rPr>
  </w:style>
  <w:style w:type="character" w:customStyle="1" w:styleId="CarCar10">
    <w:name w:val="Car Car10"/>
    <w:rsid w:val="001650FF"/>
    <w:rPr>
      <w:rFonts w:ascii="Arial" w:hAnsi="Arial"/>
      <w:lang w:val="en-GB" w:eastAsia="ja-JP" w:bidi="ar-SA"/>
    </w:rPr>
  </w:style>
  <w:style w:type="paragraph" w:customStyle="1" w:styleId="Revision2">
    <w:name w:val="Revision2"/>
    <w:hidden/>
    <w:semiHidden/>
    <w:rsid w:val="001650FF"/>
    <w:rPr>
      <w:rFonts w:ascii="Times New Roman" w:eastAsia="MS Mincho" w:hAnsi="Times New Roman"/>
      <w:lang w:val="en-GB" w:eastAsia="en-US"/>
    </w:rPr>
  </w:style>
  <w:style w:type="paragraph" w:customStyle="1" w:styleId="ListParagraph1">
    <w:name w:val="List Paragraph1"/>
    <w:basedOn w:val="Normal"/>
    <w:qFormat/>
    <w:rsid w:val="001650FF"/>
    <w:pPr>
      <w:ind w:left="720"/>
      <w:contextualSpacing/>
    </w:pPr>
  </w:style>
  <w:style w:type="character" w:customStyle="1" w:styleId="19">
    <w:name w:val="段落フォント1"/>
    <w:rsid w:val="001650FF"/>
  </w:style>
  <w:style w:type="character" w:customStyle="1" w:styleId="1a">
    <w:name w:val="コメント参照1"/>
    <w:rsid w:val="001650FF"/>
    <w:rPr>
      <w:sz w:val="16"/>
    </w:rPr>
  </w:style>
  <w:style w:type="paragraph" w:customStyle="1" w:styleId="1b">
    <w:name w:val="図表番号1"/>
    <w:basedOn w:val="Normal"/>
    <w:rsid w:val="001650F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650FF"/>
    <w:pPr>
      <w:tabs>
        <w:tab w:val="num" w:pos="644"/>
      </w:tabs>
      <w:suppressAutoHyphens/>
      <w:ind w:left="644" w:hanging="360"/>
    </w:pPr>
    <w:rPr>
      <w:rFonts w:eastAsia="MS Mincho" w:cs="CG Times (WN)"/>
      <w:lang w:eastAsia="ar-SA"/>
    </w:rPr>
  </w:style>
  <w:style w:type="paragraph" w:customStyle="1" w:styleId="210">
    <w:name w:val="段落番号 21"/>
    <w:basedOn w:val="1c"/>
    <w:rsid w:val="001650FF"/>
    <w:pPr>
      <w:ind w:left="851" w:hanging="284"/>
    </w:pPr>
  </w:style>
  <w:style w:type="paragraph" w:customStyle="1" w:styleId="1d">
    <w:name w:val="箇条書き1"/>
    <w:basedOn w:val="List"/>
    <w:rsid w:val="001650FF"/>
    <w:pPr>
      <w:tabs>
        <w:tab w:val="num" w:pos="644"/>
      </w:tabs>
      <w:suppressAutoHyphens/>
      <w:ind w:left="644" w:hanging="360"/>
    </w:pPr>
    <w:rPr>
      <w:rFonts w:eastAsia="MS Mincho" w:cs="CG Times (WN)"/>
      <w:lang w:eastAsia="ar-SA"/>
    </w:rPr>
  </w:style>
  <w:style w:type="paragraph" w:customStyle="1" w:styleId="211">
    <w:name w:val="箇条書き 21"/>
    <w:basedOn w:val="1d"/>
    <w:rsid w:val="001650FF"/>
    <w:pPr>
      <w:tabs>
        <w:tab w:val="clear" w:pos="644"/>
        <w:tab w:val="num" w:pos="1494"/>
      </w:tabs>
      <w:ind w:left="851" w:hanging="284"/>
    </w:pPr>
  </w:style>
  <w:style w:type="paragraph" w:customStyle="1" w:styleId="310">
    <w:name w:val="箇条書き 31"/>
    <w:basedOn w:val="211"/>
    <w:rsid w:val="001650FF"/>
    <w:pPr>
      <w:ind w:left="1135"/>
    </w:pPr>
  </w:style>
  <w:style w:type="paragraph" w:customStyle="1" w:styleId="212">
    <w:name w:val="一覧 21"/>
    <w:basedOn w:val="List"/>
    <w:rsid w:val="001650FF"/>
    <w:pPr>
      <w:suppressAutoHyphens/>
      <w:ind w:left="851"/>
    </w:pPr>
    <w:rPr>
      <w:rFonts w:eastAsia="MS Mincho" w:cs="CG Times (WN)"/>
      <w:lang w:eastAsia="ar-SA"/>
    </w:rPr>
  </w:style>
  <w:style w:type="paragraph" w:customStyle="1" w:styleId="311">
    <w:name w:val="一覧 31"/>
    <w:basedOn w:val="212"/>
    <w:rsid w:val="001650FF"/>
    <w:pPr>
      <w:ind w:left="1135"/>
    </w:pPr>
  </w:style>
  <w:style w:type="paragraph" w:customStyle="1" w:styleId="41">
    <w:name w:val="一覧 41"/>
    <w:basedOn w:val="311"/>
    <w:rsid w:val="001650FF"/>
    <w:pPr>
      <w:ind w:left="1418"/>
    </w:pPr>
  </w:style>
  <w:style w:type="paragraph" w:customStyle="1" w:styleId="510">
    <w:name w:val="一覧 51"/>
    <w:basedOn w:val="41"/>
    <w:rsid w:val="001650FF"/>
    <w:pPr>
      <w:ind w:left="1702"/>
    </w:pPr>
  </w:style>
  <w:style w:type="paragraph" w:customStyle="1" w:styleId="410">
    <w:name w:val="箇条書き 41"/>
    <w:basedOn w:val="310"/>
    <w:rsid w:val="001650FF"/>
    <w:pPr>
      <w:ind w:left="1418"/>
    </w:pPr>
  </w:style>
  <w:style w:type="paragraph" w:customStyle="1" w:styleId="511">
    <w:name w:val="箇条書き 51"/>
    <w:basedOn w:val="410"/>
    <w:rsid w:val="001650FF"/>
    <w:pPr>
      <w:ind w:left="1702"/>
    </w:pPr>
  </w:style>
  <w:style w:type="paragraph" w:customStyle="1" w:styleId="1e">
    <w:name w:val="コメント文字列1"/>
    <w:basedOn w:val="Normal"/>
    <w:rsid w:val="001650FF"/>
    <w:pPr>
      <w:suppressAutoHyphens/>
    </w:pPr>
    <w:rPr>
      <w:rFonts w:eastAsia="MS Mincho" w:cs="CG Times (WN)"/>
      <w:lang w:eastAsia="ar-SA"/>
    </w:rPr>
  </w:style>
  <w:style w:type="paragraph" w:customStyle="1" w:styleId="1f">
    <w:name w:val="コメント内容1"/>
    <w:basedOn w:val="1e"/>
    <w:next w:val="1e"/>
    <w:rsid w:val="001650FF"/>
    <w:rPr>
      <w:b/>
      <w:bCs/>
    </w:rPr>
  </w:style>
  <w:style w:type="paragraph" w:customStyle="1" w:styleId="1f0">
    <w:name w:val="見出しマップ1"/>
    <w:basedOn w:val="Normal"/>
    <w:rsid w:val="001650FF"/>
    <w:pPr>
      <w:shd w:val="clear" w:color="auto" w:fill="000080"/>
      <w:suppressAutoHyphens/>
    </w:pPr>
    <w:rPr>
      <w:rFonts w:ascii="Tahoma" w:eastAsia="MS Mincho" w:hAnsi="Tahoma" w:cs="Tahoma"/>
      <w:lang w:eastAsia="ar-SA"/>
    </w:rPr>
  </w:style>
  <w:style w:type="paragraph" w:customStyle="1" w:styleId="1f1">
    <w:name w:val="書式なし1"/>
    <w:basedOn w:val="Normal"/>
    <w:rsid w:val="001650FF"/>
    <w:pPr>
      <w:suppressAutoHyphens/>
    </w:pPr>
    <w:rPr>
      <w:rFonts w:ascii="Courier New" w:eastAsia="MS Mincho" w:hAnsi="Courier New" w:cs="CG Times (WN)"/>
      <w:lang w:val="nb-NO" w:eastAsia="ar-SA"/>
    </w:rPr>
  </w:style>
  <w:style w:type="paragraph" w:customStyle="1" w:styleId="213">
    <w:name w:val="本文 21"/>
    <w:basedOn w:val="Normal"/>
    <w:rsid w:val="001650FF"/>
    <w:pPr>
      <w:suppressAutoHyphens/>
      <w:spacing w:after="120"/>
    </w:pPr>
    <w:rPr>
      <w:rFonts w:eastAsia="MS Mincho" w:cs="CG Times (WN)"/>
      <w:lang w:eastAsia="ar-SA"/>
    </w:rPr>
  </w:style>
  <w:style w:type="paragraph" w:customStyle="1" w:styleId="312">
    <w:name w:val="本文 31"/>
    <w:basedOn w:val="Normal"/>
    <w:rsid w:val="001650FF"/>
    <w:pPr>
      <w:suppressAutoHyphens/>
      <w:spacing w:after="120"/>
    </w:pPr>
    <w:rPr>
      <w:rFonts w:eastAsia="MS Mincho" w:cs="CG Times (WN)"/>
      <w:lang w:eastAsia="ar-SA"/>
    </w:rPr>
  </w:style>
  <w:style w:type="paragraph" w:customStyle="1" w:styleId="Web1">
    <w:name w:val="標準 (Web)1"/>
    <w:basedOn w:val="Normal"/>
    <w:rsid w:val="001650FF"/>
    <w:pPr>
      <w:suppressAutoHyphens/>
      <w:spacing w:before="100" w:after="100"/>
    </w:pPr>
    <w:rPr>
      <w:rFonts w:eastAsia="Arial Unicode MS" w:cs="CG Times (WN)"/>
      <w:sz w:val="24"/>
      <w:szCs w:val="24"/>
    </w:rPr>
  </w:style>
  <w:style w:type="paragraph" w:customStyle="1" w:styleId="214">
    <w:name w:val="本文インデント 21"/>
    <w:basedOn w:val="Normal"/>
    <w:rsid w:val="001650FF"/>
    <w:pPr>
      <w:suppressAutoHyphens/>
      <w:ind w:left="567"/>
    </w:pPr>
    <w:rPr>
      <w:rFonts w:ascii="Arial" w:eastAsia="MS Mincho" w:hAnsi="Arial" w:cs="Arial"/>
      <w:lang w:eastAsia="ar-SA"/>
    </w:rPr>
  </w:style>
  <w:style w:type="paragraph" w:customStyle="1" w:styleId="1f2">
    <w:name w:val="標準インデント1"/>
    <w:basedOn w:val="Normal"/>
    <w:rsid w:val="001650FF"/>
    <w:pPr>
      <w:suppressAutoHyphens/>
      <w:ind w:left="708"/>
    </w:pPr>
    <w:rPr>
      <w:rFonts w:eastAsia="MS Mincho" w:cs="CG Times (WN)"/>
      <w:lang w:eastAsia="ar-SA"/>
    </w:rPr>
  </w:style>
  <w:style w:type="paragraph" w:customStyle="1" w:styleId="1f3">
    <w:name w:val="記1"/>
    <w:basedOn w:val="Normal"/>
    <w:next w:val="Normal"/>
    <w:rsid w:val="001650FF"/>
    <w:pPr>
      <w:suppressAutoHyphens/>
    </w:pPr>
    <w:rPr>
      <w:rFonts w:eastAsia="MS Mincho" w:cs="CG Times (WN)"/>
      <w:lang w:eastAsia="ar-SA"/>
    </w:rPr>
  </w:style>
  <w:style w:type="paragraph" w:customStyle="1" w:styleId="HTML1">
    <w:name w:val="HTML 書式付き1"/>
    <w:basedOn w:val="Normal"/>
    <w:rsid w:val="001650FF"/>
    <w:pPr>
      <w:suppressAutoHyphens/>
    </w:pPr>
    <w:rPr>
      <w:rFonts w:ascii="Courier New" w:eastAsia="MS Mincho" w:hAnsi="Courier New" w:cs="Courier New"/>
      <w:lang w:eastAsia="ar-SA"/>
    </w:rPr>
  </w:style>
  <w:style w:type="character" w:customStyle="1" w:styleId="CharChar23">
    <w:name w:val="Char Char23"/>
    <w:rsid w:val="001650FF"/>
    <w:rPr>
      <w:rFonts w:ascii="Arial" w:hAnsi="Arial"/>
      <w:lang w:val="en-GB" w:eastAsia="en-US"/>
    </w:rPr>
  </w:style>
  <w:style w:type="character" w:customStyle="1" w:styleId="B1C">
    <w:name w:val="B1 C"/>
    <w:rsid w:val="001650FF"/>
    <w:rPr>
      <w:lang w:val="en-GB" w:eastAsia="en-US" w:bidi="ar-SA"/>
    </w:rPr>
  </w:style>
  <w:style w:type="character" w:customStyle="1" w:styleId="Titre3">
    <w:name w:val="Titre 3"/>
    <w:rsid w:val="001650FF"/>
    <w:rPr>
      <w:rFonts w:ascii="Arial" w:hAnsi="Arial"/>
      <w:sz w:val="28"/>
      <w:szCs w:val="28"/>
      <w:lang w:val="en-GB" w:eastAsia="en-GB"/>
    </w:rPr>
  </w:style>
  <w:style w:type="character" w:customStyle="1" w:styleId="B3c">
    <w:name w:val="B3 c"/>
    <w:rsid w:val="001650FF"/>
    <w:rPr>
      <w:lang w:val="en-GB" w:eastAsia="en-GB"/>
    </w:rPr>
  </w:style>
  <w:style w:type="character" w:customStyle="1" w:styleId="B2C">
    <w:name w:val="B2 C"/>
    <w:rsid w:val="001650FF"/>
    <w:rPr>
      <w:lang w:val="en-GB" w:eastAsia="en-GB"/>
    </w:rPr>
  </w:style>
  <w:style w:type="paragraph" w:customStyle="1" w:styleId="1f4">
    <w:name w:val="题注1"/>
    <w:basedOn w:val="Normal"/>
    <w:next w:val="Normal"/>
    <w:rsid w:val="001650FF"/>
    <w:pPr>
      <w:spacing w:before="120" w:after="120"/>
    </w:pPr>
    <w:rPr>
      <w:rFonts w:eastAsia="MS Mincho"/>
      <w:b/>
    </w:rPr>
  </w:style>
  <w:style w:type="paragraph" w:customStyle="1" w:styleId="1f5">
    <w:name w:val="图表目录1"/>
    <w:basedOn w:val="Normal"/>
    <w:next w:val="Normal"/>
    <w:rsid w:val="001650FF"/>
    <w:pPr>
      <w:ind w:left="400" w:hanging="400"/>
      <w:jc w:val="center"/>
    </w:pPr>
    <w:rPr>
      <w:rFonts w:eastAsia="MS Mincho"/>
      <w:b/>
    </w:rPr>
  </w:style>
  <w:style w:type="character" w:customStyle="1" w:styleId="st1">
    <w:name w:val="st1"/>
    <w:rsid w:val="001650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50FF"/>
    <w:rPr>
      <w:rFonts w:ascii="Arial" w:hAnsi="Arial"/>
      <w:sz w:val="24"/>
      <w:szCs w:val="28"/>
      <w:lang w:val="en-GB" w:eastAsia="en-US"/>
    </w:rPr>
  </w:style>
  <w:style w:type="character" w:customStyle="1" w:styleId="T1Char5">
    <w:name w:val="T1 Char5"/>
    <w:aliases w:val="Header 6 Char Char5"/>
    <w:rsid w:val="001650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50FF"/>
    <w:rPr>
      <w:rFonts w:ascii="Times New Roman" w:eastAsia="Times New Roman" w:hAnsi="Times New Roman"/>
    </w:rPr>
  </w:style>
  <w:style w:type="character" w:customStyle="1" w:styleId="ListChar">
    <w:name w:val="List Char"/>
    <w:rsid w:val="001650FF"/>
    <w:rPr>
      <w:lang w:val="en-GB" w:eastAsia="ar-SA" w:bidi="ar-SA"/>
    </w:rPr>
  </w:style>
  <w:style w:type="paragraph" w:customStyle="1" w:styleId="1Char3">
    <w:name w:val="(文字) (文字)1 Char (文字) (文字)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650F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50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50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50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50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50FF"/>
    <w:rPr>
      <w:rFonts w:ascii="Arial" w:eastAsia="MS Mincho" w:hAnsi="Arial"/>
      <w:sz w:val="22"/>
      <w:lang w:val="en-GB" w:eastAsia="en-US" w:bidi="ar-SA"/>
    </w:rPr>
  </w:style>
  <w:style w:type="character" w:customStyle="1" w:styleId="T1Car">
    <w:name w:val="T1 Car"/>
    <w:aliases w:val="Header 6 Car Car"/>
    <w:rsid w:val="001650FF"/>
    <w:rPr>
      <w:rFonts w:ascii="Arial" w:eastAsia="MS Mincho" w:hAnsi="Arial"/>
      <w:lang w:val="en-GB" w:eastAsia="en-US" w:bidi="ar-SA"/>
    </w:rPr>
  </w:style>
  <w:style w:type="character" w:customStyle="1" w:styleId="CarCar4">
    <w:name w:val="Car Car4"/>
    <w:rsid w:val="001650FF"/>
    <w:rPr>
      <w:rFonts w:ascii="Arial" w:eastAsia="MS Mincho" w:hAnsi="Arial"/>
      <w:lang w:val="en-GB" w:eastAsia="en-US" w:bidi="ar-SA"/>
    </w:rPr>
  </w:style>
  <w:style w:type="character" w:customStyle="1" w:styleId="CarCar8">
    <w:name w:val="Car Car8"/>
    <w:rsid w:val="001650FF"/>
    <w:rPr>
      <w:rFonts w:ascii="Arial" w:eastAsia="MS Mincho" w:hAnsi="Arial"/>
      <w:sz w:val="36"/>
      <w:lang w:val="en-GB" w:eastAsia="en-US" w:bidi="ar-SA"/>
    </w:rPr>
  </w:style>
  <w:style w:type="character" w:customStyle="1" w:styleId="CarCar3">
    <w:name w:val="Car Car3"/>
    <w:rsid w:val="001650FF"/>
    <w:rPr>
      <w:rFonts w:ascii="Arial" w:eastAsia="MS Mincho" w:hAnsi="Arial"/>
      <w:sz w:val="36"/>
      <w:lang w:val="en-GB" w:eastAsia="en-US" w:bidi="ar-SA"/>
    </w:rPr>
  </w:style>
  <w:style w:type="character" w:customStyle="1" w:styleId="CarCar7">
    <w:name w:val="Car Car7"/>
    <w:rsid w:val="001650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50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50FF"/>
    <w:rPr>
      <w:b/>
      <w:lang w:val="en-GB" w:eastAsia="ja-JP" w:bidi="ar-SA"/>
    </w:rPr>
  </w:style>
  <w:style w:type="character" w:customStyle="1" w:styleId="CarCar6">
    <w:name w:val="Car Car6"/>
    <w:rsid w:val="001650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50FF"/>
    <w:rPr>
      <w:lang w:val="en-GB" w:eastAsia="ja-JP" w:bidi="ar-SA"/>
    </w:rPr>
  </w:style>
  <w:style w:type="character" w:customStyle="1" w:styleId="T1Char6">
    <w:name w:val="T1 Char6"/>
    <w:aliases w:val="Header 6 Char Char6"/>
    <w:rsid w:val="001650FF"/>
  </w:style>
  <w:style w:type="character" w:customStyle="1" w:styleId="capChar5">
    <w:name w:val="cap Char5"/>
    <w:aliases w:val="cap Char Char5,Caption Char Char4,Caption Char1 Char Char4,cap Char Char1 Char4,Caption Char Char1 Char Char4,cap Char2 Char Char Char4"/>
    <w:rsid w:val="001650FF"/>
    <w:rPr>
      <w:b/>
      <w:lang w:val="en-GB" w:eastAsia="en-US" w:bidi="ar-SA"/>
    </w:rPr>
  </w:style>
  <w:style w:type="character" w:customStyle="1" w:styleId="Head2AZchn">
    <w:name w:val="Head2A Zchn"/>
    <w:aliases w:val="2 Zchn,H2 Zchn,h2 Zchn,DO NOT USE_h2 Zchn,h21 Zchn,UNDERRUBRIK 1-2 Zchn Zchn"/>
    <w:rsid w:val="001650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50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50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50FF"/>
    <w:rPr>
      <w:rFonts w:ascii="Arial" w:hAnsi="Arial"/>
      <w:sz w:val="22"/>
      <w:lang w:val="en-GB" w:eastAsia="en-GB" w:bidi="ar-SA"/>
    </w:rPr>
  </w:style>
  <w:style w:type="character" w:customStyle="1" w:styleId="T1Zchn">
    <w:name w:val="T1 Zchn"/>
    <w:aliases w:val="Header 6 Zchn Zchn"/>
    <w:rsid w:val="001650FF"/>
  </w:style>
  <w:style w:type="character" w:customStyle="1" w:styleId="capChar3">
    <w:name w:val="cap Char3"/>
    <w:aliases w:val="cap Char Char3,Caption Char Char2,Caption Char1 Char Char2,cap Char Char1 Char2,Caption Char Char1 Char Char2,cap Char2 Char Char Char2"/>
    <w:rsid w:val="001650FF"/>
    <w:rPr>
      <w:rFonts w:ascii="Times New Roman" w:eastAsia="Batang" w:hAnsi="Times New Roman"/>
      <w:b/>
      <w:lang w:val="en-GB"/>
    </w:rPr>
  </w:style>
  <w:style w:type="character" w:customStyle="1" w:styleId="Heading6Char2">
    <w:name w:val="Heading 6 Char2"/>
    <w:rsid w:val="001650FF"/>
  </w:style>
  <w:style w:type="character" w:customStyle="1" w:styleId="capChar4">
    <w:name w:val="cap Char4"/>
    <w:aliases w:val="cap Char Char4,Caption Char Char3,Caption Char1 Char Char3,cap Char Char1 Char3,Caption Char Char1 Char Char3,cap Char2 Char Char Char3"/>
    <w:rsid w:val="001650FF"/>
    <w:rPr>
      <w:rFonts w:ascii="Times New Roman" w:eastAsia="MS Mincho" w:hAnsi="Times New Roman"/>
      <w:b/>
      <w:lang w:val="en-GB"/>
    </w:rPr>
  </w:style>
  <w:style w:type="character" w:customStyle="1" w:styleId="T1Char8">
    <w:name w:val="T1 Char8"/>
    <w:aliases w:val="Header 6 Char Char7"/>
    <w:rsid w:val="001650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50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50FF"/>
    <w:rPr>
      <w:rFonts w:ascii="Arial" w:hAnsi="Arial"/>
      <w:sz w:val="24"/>
      <w:szCs w:val="28"/>
      <w:lang w:val="en-GB" w:eastAsia="en-US"/>
    </w:rPr>
  </w:style>
  <w:style w:type="character" w:customStyle="1" w:styleId="T1Char7">
    <w:name w:val="T1 Char7"/>
    <w:aliases w:val="Header 6 Char Char8"/>
    <w:rsid w:val="001650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50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50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50FF"/>
    <w:rPr>
      <w:rFonts w:ascii="Arial" w:hAnsi="Arial" w:cs="Arial"/>
      <w:sz w:val="24"/>
      <w:szCs w:val="24"/>
      <w:lang w:val="en-GB" w:eastAsia="en-US" w:bidi="he-IL"/>
    </w:rPr>
  </w:style>
  <w:style w:type="character" w:customStyle="1" w:styleId="T1Char9">
    <w:name w:val="T1 Char9"/>
    <w:aliases w:val="Header 6 Char Char9"/>
    <w:rsid w:val="001650FF"/>
    <w:rPr>
      <w:rFonts w:ascii="Arial" w:hAnsi="Arial" w:cs="Arial"/>
      <w:lang w:val="en-GB" w:eastAsia="en-US" w:bidi="he-IL"/>
    </w:rPr>
  </w:style>
  <w:style w:type="character" w:customStyle="1" w:styleId="List3Char">
    <w:name w:val="List 3 Char"/>
    <w:link w:val="List3"/>
    <w:rsid w:val="001650FF"/>
    <w:rPr>
      <w:rFonts w:ascii="Times New Roman" w:hAnsi="Times New Roman"/>
      <w:lang w:val="en-GB" w:eastAsia="en-US"/>
    </w:rPr>
  </w:style>
  <w:style w:type="paragraph" w:customStyle="1" w:styleId="CharChar3CharCharCharCharCharChar">
    <w:name w:val="Char Char3 Char Char Char Char Char Char"/>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650FF"/>
    <w:rPr>
      <w:rFonts w:ascii="Times New Roman" w:eastAsia="SimSun" w:hAnsi="Times New Roman"/>
      <w:lang w:val="en-GB" w:eastAsia="en-US"/>
    </w:rPr>
  </w:style>
  <w:style w:type="character" w:customStyle="1" w:styleId="Absatz-Standardschriftart1">
    <w:name w:val="Absatz-Standardschriftart1"/>
    <w:rsid w:val="001650FF"/>
  </w:style>
  <w:style w:type="character" w:customStyle="1" w:styleId="Absatz-Standardschriftart2">
    <w:name w:val="Absatz-Standardschriftart2"/>
    <w:rsid w:val="001650FF"/>
  </w:style>
  <w:style w:type="paragraph" w:customStyle="1" w:styleId="editorsnote0">
    <w:name w:val="editorsnote"/>
    <w:basedOn w:val="Normal"/>
    <w:rsid w:val="001650FF"/>
    <w:pPr>
      <w:spacing w:after="0"/>
    </w:pPr>
    <w:rPr>
      <w:rFonts w:eastAsia="Calibri"/>
      <w:sz w:val="24"/>
      <w:szCs w:val="24"/>
      <w:lang w:val="sv-SE" w:eastAsia="sv-SE"/>
    </w:rPr>
  </w:style>
  <w:style w:type="character" w:customStyle="1" w:styleId="313">
    <w:name w:val="(文字) (文字)31"/>
    <w:rsid w:val="001650FF"/>
    <w:rPr>
      <w:rFonts w:ascii="MS Mincho" w:eastAsia="MS Mincho" w:hAnsi="MS Mincho" w:hint="eastAsia"/>
      <w:lang w:val="en-GB" w:eastAsia="ar-SA" w:bidi="ar-SA"/>
    </w:rPr>
  </w:style>
  <w:style w:type="character" w:customStyle="1" w:styleId="110">
    <w:name w:val="(文字) (文字)11"/>
    <w:rsid w:val="001650FF"/>
    <w:rPr>
      <w:rFonts w:ascii="MS Mincho" w:eastAsia="MS Mincho" w:hAnsi="MS Mincho" w:hint="eastAsia"/>
      <w:lang w:val="en-GB" w:eastAsia="ar-SA" w:bidi="ar-SA"/>
    </w:rPr>
  </w:style>
  <w:style w:type="character" w:customStyle="1" w:styleId="Absatz-Standardschriftart3">
    <w:name w:val="Absatz-Standardschriftart3"/>
    <w:rsid w:val="001650FF"/>
  </w:style>
  <w:style w:type="paragraph" w:customStyle="1" w:styleId="32">
    <w:name w:val="修订3"/>
    <w:hidden/>
    <w:semiHidden/>
    <w:rsid w:val="001650FF"/>
    <w:rPr>
      <w:rFonts w:ascii="Times New Roman" w:eastAsia="Batang" w:hAnsi="Times New Roman"/>
      <w:lang w:val="en-GB" w:eastAsia="en-US"/>
    </w:rPr>
  </w:style>
  <w:style w:type="paragraph" w:customStyle="1" w:styleId="TTan">
    <w:name w:val="TTan"/>
    <w:basedOn w:val="FP"/>
    <w:qFormat/>
    <w:rsid w:val="001650FF"/>
    <w:rPr>
      <w:rFonts w:ascii="Arial" w:hAnsi="Arial"/>
      <w:sz w:val="18"/>
    </w:rPr>
  </w:style>
  <w:style w:type="character" w:customStyle="1" w:styleId="8Char1">
    <w:name w:val="标题 8 Char1"/>
    <w:rsid w:val="001650FF"/>
    <w:rPr>
      <w:rFonts w:ascii="Arial" w:hAnsi="Arial"/>
      <w:sz w:val="36"/>
      <w:lang w:val="en-GB" w:eastAsia="en-US" w:bidi="ar-SA"/>
    </w:rPr>
  </w:style>
  <w:style w:type="paragraph" w:customStyle="1" w:styleId="5c">
    <w:name w:val="修订5"/>
    <w:hidden/>
    <w:semiHidden/>
    <w:rsid w:val="001650FF"/>
    <w:rPr>
      <w:rFonts w:ascii="Times New Roman" w:eastAsia="Batang" w:hAnsi="Times New Roman"/>
      <w:lang w:val="en-GB" w:eastAsia="en-US"/>
    </w:rPr>
  </w:style>
  <w:style w:type="character" w:customStyle="1" w:styleId="Char11">
    <w:name w:val="批注文字 Char1"/>
    <w:uiPriority w:val="99"/>
    <w:rsid w:val="001650FF"/>
    <w:rPr>
      <w:rFonts w:eastAsia="SimSun"/>
      <w:lang w:eastAsia="en-US"/>
    </w:rPr>
  </w:style>
  <w:style w:type="character" w:customStyle="1" w:styleId="Char2">
    <w:name w:val="批注主题 Char2"/>
    <w:rsid w:val="001650FF"/>
    <w:rPr>
      <w:rFonts w:eastAsia="SimSun"/>
      <w:b/>
      <w:bCs/>
      <w:lang w:eastAsia="en-US"/>
    </w:rPr>
  </w:style>
  <w:style w:type="character" w:customStyle="1" w:styleId="Char12">
    <w:name w:val="注释标题 Char1"/>
    <w:rsid w:val="001650FF"/>
    <w:rPr>
      <w:rFonts w:eastAsia="MS Mincho"/>
      <w:lang w:eastAsia="en-US"/>
    </w:rPr>
  </w:style>
  <w:style w:type="character" w:customStyle="1" w:styleId="Char4">
    <w:name w:val="日期 Char"/>
    <w:rsid w:val="001650FF"/>
    <w:rPr>
      <w:lang w:val="en-GB" w:eastAsia="en-US"/>
    </w:rPr>
  </w:style>
  <w:style w:type="character" w:customStyle="1" w:styleId="9Char1">
    <w:name w:val="标题 9 Char1"/>
    <w:rsid w:val="001650FF"/>
    <w:rPr>
      <w:rFonts w:ascii="Arial" w:hAnsi="Arial"/>
      <w:sz w:val="36"/>
      <w:lang w:val="en-GB"/>
    </w:rPr>
  </w:style>
  <w:style w:type="character" w:customStyle="1" w:styleId="Char13">
    <w:name w:val="页脚 Char1"/>
    <w:uiPriority w:val="99"/>
    <w:rsid w:val="001650FF"/>
    <w:rPr>
      <w:rFonts w:ascii="Arial" w:hAnsi="Arial"/>
      <w:b/>
      <w:i/>
      <w:noProof/>
      <w:sz w:val="18"/>
      <w:lang w:val="en-GB"/>
    </w:rPr>
  </w:style>
  <w:style w:type="character" w:customStyle="1" w:styleId="Char14">
    <w:name w:val="文档结构图 Char1"/>
    <w:uiPriority w:val="99"/>
    <w:semiHidden/>
    <w:rsid w:val="001650FF"/>
    <w:rPr>
      <w:rFonts w:ascii="Tahoma" w:hAnsi="Tahoma" w:cs="Tahoma"/>
      <w:shd w:val="clear" w:color="auto" w:fill="000080"/>
      <w:lang w:val="en-GB"/>
    </w:rPr>
  </w:style>
  <w:style w:type="character" w:customStyle="1" w:styleId="Char15">
    <w:name w:val="纯文本 Char1"/>
    <w:rsid w:val="001650FF"/>
    <w:rPr>
      <w:rFonts w:ascii="Courier New" w:eastAsia="SimSun" w:hAnsi="Courier New"/>
      <w:lang w:val="nb-NO"/>
    </w:rPr>
  </w:style>
  <w:style w:type="character" w:customStyle="1" w:styleId="Char16">
    <w:name w:val="批注框文本 Char1"/>
    <w:uiPriority w:val="99"/>
    <w:rsid w:val="001650FF"/>
    <w:rPr>
      <w:rFonts w:ascii="Tahoma" w:hAnsi="Tahoma" w:cs="Tahoma"/>
      <w:sz w:val="16"/>
      <w:szCs w:val="16"/>
      <w:lang w:val="en-GB"/>
    </w:rPr>
  </w:style>
  <w:style w:type="character" w:customStyle="1" w:styleId="Char17">
    <w:name w:val="尾注文本 Char1"/>
    <w:rsid w:val="001650FF"/>
    <w:rPr>
      <w:rFonts w:eastAsia="SimSun"/>
      <w:lang w:val="en-GB"/>
    </w:rPr>
  </w:style>
  <w:style w:type="character" w:customStyle="1" w:styleId="Char18">
    <w:name w:val="正文文本缩进 Char1"/>
    <w:rsid w:val="001650FF"/>
    <w:rPr>
      <w:rFonts w:eastAsia="Batang"/>
      <w:lang w:val="en-GB"/>
    </w:rPr>
  </w:style>
  <w:style w:type="character" w:customStyle="1" w:styleId="2Char1">
    <w:name w:val="正文文本 2 Char1"/>
    <w:rsid w:val="001650FF"/>
    <w:rPr>
      <w:rFonts w:ascii="CG Times (WN)" w:eastAsia="Malgun Gothic" w:hAnsi="CG Times (WN)"/>
      <w:i/>
      <w:lang w:val="en-GB" w:eastAsia="ko-KR"/>
    </w:rPr>
  </w:style>
  <w:style w:type="character" w:customStyle="1" w:styleId="3Char1">
    <w:name w:val="正文文本 3 Char1"/>
    <w:rsid w:val="001650FF"/>
    <w:rPr>
      <w:rFonts w:ascii="CG Times (WN)" w:eastAsia="Osaka" w:hAnsi="CG Times (WN)"/>
      <w:color w:val="000000"/>
      <w:lang w:val="en-GB" w:eastAsia="ko-KR"/>
    </w:rPr>
  </w:style>
  <w:style w:type="character" w:customStyle="1" w:styleId="2Char10">
    <w:name w:val="正文文本缩进 2 Char1"/>
    <w:rsid w:val="001650FF"/>
    <w:rPr>
      <w:rFonts w:ascii="CG Times (WN)" w:eastAsia="MS Mincho" w:hAnsi="CG Times (WN)"/>
      <w:lang w:val="en-GB"/>
    </w:rPr>
  </w:style>
  <w:style w:type="character" w:customStyle="1" w:styleId="HTMLChar1">
    <w:name w:val="HTML 预设格式 Char1"/>
    <w:rsid w:val="001650FF"/>
    <w:rPr>
      <w:rFonts w:ascii="Courier New" w:eastAsia="MS Mincho" w:hAnsi="Courier New"/>
      <w:lang w:val="en-GB" w:eastAsia="x-none"/>
    </w:rPr>
  </w:style>
  <w:style w:type="character" w:customStyle="1" w:styleId="textbodybold1">
    <w:name w:val="textbodybold1"/>
    <w:rsid w:val="001650FF"/>
    <w:rPr>
      <w:rFonts w:ascii="Arial" w:hAnsi="Arial" w:cs="Arial" w:hint="default"/>
      <w:b/>
      <w:bCs/>
      <w:color w:val="902630"/>
      <w:sz w:val="18"/>
      <w:szCs w:val="18"/>
      <w:bdr w:val="none" w:sz="0" w:space="0" w:color="auto" w:frame="1"/>
    </w:rPr>
  </w:style>
  <w:style w:type="paragraph" w:customStyle="1" w:styleId="36">
    <w:name w:val="変更箇所3"/>
    <w:hidden/>
    <w:semiHidden/>
    <w:rsid w:val="001650FF"/>
    <w:rPr>
      <w:rFonts w:ascii="Times New Roman" w:eastAsia="MS Mincho" w:hAnsi="Times New Roman"/>
      <w:lang w:val="en-GB" w:eastAsia="en-US"/>
    </w:rPr>
  </w:style>
  <w:style w:type="paragraph" w:customStyle="1" w:styleId="27">
    <w:name w:val="変更箇所2"/>
    <w:hidden/>
    <w:semiHidden/>
    <w:rsid w:val="001650FF"/>
    <w:rPr>
      <w:rFonts w:ascii="Times New Roman" w:eastAsia="MS Mincho" w:hAnsi="Times New Roman"/>
      <w:lang w:val="en-GB" w:eastAsia="en-US"/>
    </w:rPr>
  </w:style>
  <w:style w:type="paragraph" w:customStyle="1" w:styleId="42">
    <w:name w:val="修订4"/>
    <w:hidden/>
    <w:semiHidden/>
    <w:rsid w:val="001650FF"/>
    <w:rPr>
      <w:rFonts w:ascii="Times New Roman" w:eastAsia="Batang" w:hAnsi="Times New Roman"/>
      <w:lang w:val="en-GB" w:eastAsia="en-US"/>
    </w:rPr>
  </w:style>
  <w:style w:type="character" w:customStyle="1" w:styleId="gt-baf-word-clickable1">
    <w:name w:val="gt-baf-word-clickable1"/>
    <w:rsid w:val="001650FF"/>
    <w:rPr>
      <w:color w:val="000000"/>
    </w:rPr>
  </w:style>
  <w:style w:type="paragraph" w:customStyle="1" w:styleId="910">
    <w:name w:val="目錄 91"/>
    <w:basedOn w:val="TOC8"/>
    <w:rsid w:val="001650FF"/>
    <w:pPr>
      <w:ind w:left="1418" w:hanging="1418"/>
    </w:pPr>
    <w:rPr>
      <w:rFonts w:eastAsia="MS Mincho"/>
      <w:lang w:eastAsia="en-GB"/>
    </w:rPr>
  </w:style>
  <w:style w:type="paragraph" w:customStyle="1" w:styleId="1f6">
    <w:name w:val="標號1"/>
    <w:basedOn w:val="Normal"/>
    <w:next w:val="Normal"/>
    <w:rsid w:val="001650FF"/>
    <w:pPr>
      <w:spacing w:before="120" w:after="120"/>
    </w:pPr>
    <w:rPr>
      <w:rFonts w:eastAsia="MS Mincho"/>
      <w:b/>
    </w:rPr>
  </w:style>
  <w:style w:type="paragraph" w:customStyle="1" w:styleId="1f7">
    <w:name w:val="圖表目錄1"/>
    <w:basedOn w:val="Normal"/>
    <w:next w:val="Normal"/>
    <w:rsid w:val="001650FF"/>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650FF"/>
    <w:rPr>
      <w:rFonts w:ascii="Arial" w:hAnsi="Arial"/>
      <w:b/>
      <w:sz w:val="18"/>
      <w:lang w:val="en-GB" w:eastAsia="en-US"/>
    </w:rPr>
  </w:style>
  <w:style w:type="paragraph" w:customStyle="1" w:styleId="Verzeichnis91">
    <w:name w:val="Verzeichnis 91"/>
    <w:basedOn w:val="TOC8"/>
    <w:rsid w:val="001650FF"/>
    <w:pPr>
      <w:ind w:left="1418" w:hanging="1418"/>
    </w:pPr>
    <w:rPr>
      <w:rFonts w:eastAsia="MS Mincho"/>
      <w:lang w:eastAsia="ja-JP"/>
    </w:rPr>
  </w:style>
  <w:style w:type="paragraph" w:customStyle="1" w:styleId="Beschriftung1">
    <w:name w:val="Beschriftung1"/>
    <w:basedOn w:val="Normal"/>
    <w:next w:val="Normal"/>
    <w:rsid w:val="001650FF"/>
    <w:pPr>
      <w:spacing w:before="120" w:after="120"/>
    </w:pPr>
    <w:rPr>
      <w:rFonts w:eastAsia="MS Mincho"/>
      <w:b/>
      <w:lang w:eastAsia="ja-JP"/>
    </w:rPr>
  </w:style>
  <w:style w:type="paragraph" w:customStyle="1" w:styleId="Abbildungsverzeichnis1">
    <w:name w:val="Abbildungsverzeichnis1"/>
    <w:basedOn w:val="Normal"/>
    <w:next w:val="Normal"/>
    <w:rsid w:val="001650FF"/>
    <w:pPr>
      <w:ind w:left="400" w:hanging="400"/>
      <w:jc w:val="center"/>
    </w:pPr>
    <w:rPr>
      <w:rFonts w:eastAsia="MS Mincho"/>
      <w:b/>
      <w:lang w:eastAsia="ja-JP"/>
    </w:rPr>
  </w:style>
  <w:style w:type="paragraph" w:customStyle="1" w:styleId="60">
    <w:name w:val="修订6"/>
    <w:hidden/>
    <w:semiHidden/>
    <w:rsid w:val="001650FF"/>
    <w:rPr>
      <w:rFonts w:ascii="Times New Roman" w:eastAsia="Batang" w:hAnsi="Times New Roman"/>
      <w:lang w:val="en-GB" w:eastAsia="en-US"/>
    </w:rPr>
  </w:style>
  <w:style w:type="paragraph" w:customStyle="1" w:styleId="37">
    <w:name w:val="无间隔3"/>
    <w:qFormat/>
    <w:rsid w:val="001650FF"/>
    <w:rPr>
      <w:rFonts w:ascii="Times New Roman" w:eastAsia="SimSun" w:hAnsi="Times New Roman"/>
      <w:lang w:val="en-GB" w:eastAsia="en-US"/>
    </w:rPr>
  </w:style>
  <w:style w:type="paragraph" w:customStyle="1" w:styleId="38">
    <w:name w:val="수정3"/>
    <w:hidden/>
    <w:semiHidden/>
    <w:rsid w:val="001650FF"/>
    <w:rPr>
      <w:rFonts w:ascii="Times New Roman" w:eastAsia="Batang" w:hAnsi="Times New Roman"/>
      <w:lang w:val="en-GB" w:eastAsia="en-US"/>
    </w:rPr>
  </w:style>
  <w:style w:type="character" w:customStyle="1" w:styleId="Char20">
    <w:name w:val="메모 주제 Char2"/>
    <w:rsid w:val="001650FF"/>
    <w:rPr>
      <w:rFonts w:ascii="Times New Roman" w:eastAsia="Times New Roman" w:hAnsi="Times New Roman"/>
      <w:b/>
      <w:bCs/>
      <w:lang w:val="en-GB" w:eastAsia="en-US"/>
    </w:rPr>
  </w:style>
  <w:style w:type="paragraph" w:customStyle="1" w:styleId="44">
    <w:name w:val="수정4"/>
    <w:hidden/>
    <w:semiHidden/>
    <w:rsid w:val="001650FF"/>
    <w:rPr>
      <w:rFonts w:ascii="Times New Roman" w:eastAsia="Batang" w:hAnsi="Times New Roman"/>
      <w:lang w:val="en-GB" w:eastAsia="en-US"/>
    </w:rPr>
  </w:style>
  <w:style w:type="character" w:customStyle="1" w:styleId="11BodyTextChar">
    <w:name w:val="11 BodyText Char"/>
    <w:link w:val="11BodyText"/>
    <w:rsid w:val="001650FF"/>
    <w:rPr>
      <w:rFonts w:ascii="Arial" w:hAnsi="Arial"/>
      <w:lang w:val="x-none" w:eastAsia="x-none"/>
    </w:rPr>
  </w:style>
  <w:style w:type="paragraph" w:customStyle="1" w:styleId="TableContent-Bulleted">
    <w:name w:val="Table Content - Bulleted"/>
    <w:basedOn w:val="Normal"/>
    <w:rsid w:val="001650FF"/>
    <w:pPr>
      <w:numPr>
        <w:numId w:val="6"/>
      </w:numPr>
    </w:pPr>
  </w:style>
  <w:style w:type="paragraph" w:customStyle="1" w:styleId="Tadc">
    <w:name w:val="Tadc"/>
    <w:basedOn w:val="Normal"/>
    <w:rsid w:val="001650FF"/>
    <w:rPr>
      <w:rFonts w:cs="v4.2.0"/>
    </w:rPr>
  </w:style>
  <w:style w:type="paragraph" w:customStyle="1" w:styleId="Atl">
    <w:name w:val="Atl"/>
    <w:basedOn w:val="Normal"/>
    <w:rsid w:val="001650FF"/>
    <w:rPr>
      <w:rFonts w:cs="v4.2.0"/>
    </w:rPr>
  </w:style>
  <w:style w:type="character" w:customStyle="1" w:styleId="searchcontent1">
    <w:name w:val="search_content1"/>
    <w:rsid w:val="001650FF"/>
    <w:rPr>
      <w:sz w:val="13"/>
      <w:szCs w:val="13"/>
    </w:rPr>
  </w:style>
  <w:style w:type="paragraph" w:customStyle="1" w:styleId="Es">
    <w:name w:val="Es"/>
    <w:basedOn w:val="B1"/>
    <w:rsid w:val="001650FF"/>
    <w:rPr>
      <w:rFonts w:cs="v4.2.0"/>
      <w:lang w:eastAsia="x-none"/>
    </w:rPr>
  </w:style>
  <w:style w:type="paragraph" w:customStyle="1" w:styleId="TTH">
    <w:name w:val="TTH"/>
    <w:basedOn w:val="Normal"/>
    <w:rsid w:val="001650FF"/>
    <w:pPr>
      <w:jc w:val="center"/>
    </w:pPr>
    <w:rPr>
      <w:rFonts w:ascii="Arial" w:hAnsi="Arial" w:cs="Arial"/>
      <w:b/>
      <w:lang w:eastAsia="ja-JP"/>
    </w:rPr>
  </w:style>
  <w:style w:type="paragraph" w:customStyle="1" w:styleId="standard">
    <w:name w:val="standard"/>
    <w:rsid w:val="001650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650FF"/>
    <w:pPr>
      <w:tabs>
        <w:tab w:val="left" w:pos="432"/>
      </w:tabs>
      <w:ind w:left="0" w:firstLine="0"/>
      <w:outlineLvl w:val="9"/>
    </w:pPr>
    <w:rPr>
      <w:lang w:eastAsia="zh-CN"/>
    </w:rPr>
  </w:style>
  <w:style w:type="paragraph" w:customStyle="1" w:styleId="21">
    <w:name w:val="21"/>
    <w:basedOn w:val="Normal"/>
    <w:rsid w:val="001650F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1650F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1650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1650FF"/>
    <w:pPr>
      <w:spacing w:before="200" w:after="0"/>
      <w:ind w:left="0" w:firstLine="0"/>
    </w:pPr>
    <w:rPr>
      <w:rFonts w:cs="Arial"/>
      <w:bCs/>
      <w:lang w:eastAsia="en-GB"/>
    </w:rPr>
  </w:style>
  <w:style w:type="paragraph" w:customStyle="1" w:styleId="Heading4specs">
    <w:name w:val="Heading4 specs"/>
    <w:basedOn w:val="Heading3Specs"/>
    <w:qFormat/>
    <w:rsid w:val="001650FF"/>
    <w:rPr>
      <w:sz w:val="24"/>
    </w:rPr>
  </w:style>
  <w:style w:type="table" w:customStyle="1" w:styleId="TableGrid4">
    <w:name w:val="Table Grid4"/>
    <w:basedOn w:val="TableNormal"/>
    <w:next w:val="TableGrid"/>
    <w:rsid w:val="001650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650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650FF"/>
    <w:rPr>
      <w:rFonts w:ascii="Times New Roman" w:hAnsi="Times New Roman"/>
      <w:lang w:val="en-GB" w:eastAsia="en-GB"/>
    </w:rPr>
    <w:tblPr/>
  </w:style>
  <w:style w:type="table" w:customStyle="1" w:styleId="TableGrid11">
    <w:name w:val="Table Grid11"/>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650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650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650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650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650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650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650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650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650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650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650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650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650FF"/>
    <w:rPr>
      <w:rFonts w:ascii="MingLiU" w:eastAsia="MingLiU" w:hAnsi="Courier New" w:cs="Courier New"/>
      <w:sz w:val="24"/>
      <w:szCs w:val="24"/>
      <w:lang w:val="en-GB" w:eastAsia="en-US"/>
    </w:rPr>
  </w:style>
  <w:style w:type="character" w:customStyle="1" w:styleId="1f9">
    <w:name w:val="章節附註文字 字元1"/>
    <w:rsid w:val="001650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50FF"/>
    <w:rPr>
      <w:rFonts w:ascii="Arial" w:eastAsia="Times New Roman" w:hAnsi="Arial"/>
      <w:sz w:val="36"/>
      <w:lang w:val="en-GB" w:eastAsia="ja-JP" w:bidi="ar-SA"/>
    </w:rPr>
  </w:style>
  <w:style w:type="paragraph" w:customStyle="1" w:styleId="220">
    <w:name w:val="本文 22"/>
    <w:basedOn w:val="Normal"/>
    <w:rsid w:val="001650FF"/>
    <w:pPr>
      <w:suppressAutoHyphens/>
      <w:spacing w:after="120"/>
    </w:pPr>
    <w:rPr>
      <w:rFonts w:eastAsia="MS Mincho" w:cs="CG Times (WN)"/>
      <w:lang w:eastAsia="ar-SA"/>
    </w:rPr>
  </w:style>
  <w:style w:type="paragraph" w:customStyle="1" w:styleId="320">
    <w:name w:val="本文 32"/>
    <w:basedOn w:val="Normal"/>
    <w:rsid w:val="001650FF"/>
    <w:pPr>
      <w:suppressAutoHyphens/>
      <w:spacing w:after="120"/>
    </w:pPr>
    <w:rPr>
      <w:rFonts w:eastAsia="MS Mincho" w:cs="CG Times (WN)"/>
      <w:lang w:eastAsia="ar-SA"/>
    </w:rPr>
  </w:style>
  <w:style w:type="character" w:customStyle="1" w:styleId="CommentSubjectChar2">
    <w:name w:val="Comment Subject Char2"/>
    <w:rsid w:val="001650FF"/>
    <w:rPr>
      <w:rFonts w:eastAsia="Times New Roman"/>
      <w:b/>
      <w:bCs/>
      <w:lang w:val="en-GB"/>
    </w:rPr>
  </w:style>
  <w:style w:type="paragraph" w:customStyle="1" w:styleId="46">
    <w:name w:val="吹き出し4"/>
    <w:basedOn w:val="Normal"/>
    <w:rsid w:val="001650FF"/>
    <w:rPr>
      <w:rFonts w:ascii="Tahoma" w:eastAsia="MS Mincho" w:hAnsi="Tahoma" w:cs="Tahoma"/>
      <w:sz w:val="16"/>
      <w:szCs w:val="16"/>
    </w:rPr>
  </w:style>
  <w:style w:type="character" w:customStyle="1" w:styleId="28">
    <w:name w:val="段落フォント2"/>
    <w:rsid w:val="001650FF"/>
  </w:style>
  <w:style w:type="character" w:customStyle="1" w:styleId="29">
    <w:name w:val="コメント参照2"/>
    <w:rsid w:val="001650FF"/>
    <w:rPr>
      <w:sz w:val="16"/>
    </w:rPr>
  </w:style>
  <w:style w:type="paragraph" w:customStyle="1" w:styleId="2a">
    <w:name w:val="図表番号2"/>
    <w:basedOn w:val="Normal"/>
    <w:rsid w:val="001650F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1650FF"/>
    <w:pPr>
      <w:tabs>
        <w:tab w:val="num" w:pos="644"/>
      </w:tabs>
      <w:suppressAutoHyphens/>
      <w:ind w:left="644" w:hanging="360"/>
    </w:pPr>
    <w:rPr>
      <w:rFonts w:eastAsia="MS Mincho" w:cs="CG Times (WN)"/>
      <w:lang w:eastAsia="ar-SA"/>
    </w:rPr>
  </w:style>
  <w:style w:type="paragraph" w:customStyle="1" w:styleId="221">
    <w:name w:val="段落番号 22"/>
    <w:basedOn w:val="2b"/>
    <w:rsid w:val="001650FF"/>
    <w:pPr>
      <w:ind w:left="851" w:hanging="284"/>
    </w:pPr>
  </w:style>
  <w:style w:type="paragraph" w:customStyle="1" w:styleId="2c">
    <w:name w:val="箇条書き2"/>
    <w:basedOn w:val="List"/>
    <w:rsid w:val="001650FF"/>
    <w:pPr>
      <w:tabs>
        <w:tab w:val="num" w:pos="644"/>
      </w:tabs>
      <w:suppressAutoHyphens/>
      <w:ind w:left="644" w:hanging="360"/>
    </w:pPr>
    <w:rPr>
      <w:rFonts w:eastAsia="MS Mincho" w:cs="CG Times (WN)"/>
      <w:lang w:eastAsia="ar-SA"/>
    </w:rPr>
  </w:style>
  <w:style w:type="paragraph" w:customStyle="1" w:styleId="222">
    <w:name w:val="箇条書き 22"/>
    <w:basedOn w:val="2c"/>
    <w:rsid w:val="001650FF"/>
    <w:pPr>
      <w:tabs>
        <w:tab w:val="clear" w:pos="644"/>
        <w:tab w:val="num" w:pos="1494"/>
      </w:tabs>
      <w:ind w:left="851" w:hanging="284"/>
    </w:pPr>
  </w:style>
  <w:style w:type="paragraph" w:customStyle="1" w:styleId="321">
    <w:name w:val="箇条書き 32"/>
    <w:basedOn w:val="222"/>
    <w:rsid w:val="001650FF"/>
    <w:pPr>
      <w:ind w:left="1135"/>
    </w:pPr>
  </w:style>
  <w:style w:type="paragraph" w:customStyle="1" w:styleId="223">
    <w:name w:val="一覧 22"/>
    <w:basedOn w:val="List"/>
    <w:rsid w:val="001650FF"/>
    <w:pPr>
      <w:suppressAutoHyphens/>
      <w:ind w:left="851"/>
    </w:pPr>
    <w:rPr>
      <w:rFonts w:eastAsia="MS Mincho" w:cs="CG Times (WN)"/>
      <w:lang w:eastAsia="ar-SA"/>
    </w:rPr>
  </w:style>
  <w:style w:type="paragraph" w:customStyle="1" w:styleId="322">
    <w:name w:val="一覧 32"/>
    <w:basedOn w:val="223"/>
    <w:rsid w:val="001650FF"/>
    <w:pPr>
      <w:ind w:left="1135"/>
    </w:pPr>
  </w:style>
  <w:style w:type="paragraph" w:customStyle="1" w:styleId="420">
    <w:name w:val="一覧 42"/>
    <w:basedOn w:val="322"/>
    <w:rsid w:val="001650FF"/>
    <w:pPr>
      <w:ind w:left="1418"/>
    </w:pPr>
  </w:style>
  <w:style w:type="paragraph" w:customStyle="1" w:styleId="520">
    <w:name w:val="一覧 52"/>
    <w:basedOn w:val="420"/>
    <w:rsid w:val="001650FF"/>
    <w:pPr>
      <w:ind w:left="1702"/>
    </w:pPr>
  </w:style>
  <w:style w:type="paragraph" w:customStyle="1" w:styleId="421">
    <w:name w:val="箇条書き 42"/>
    <w:basedOn w:val="321"/>
    <w:rsid w:val="001650FF"/>
    <w:pPr>
      <w:ind w:left="1418"/>
    </w:pPr>
  </w:style>
  <w:style w:type="paragraph" w:customStyle="1" w:styleId="521">
    <w:name w:val="箇条書き 52"/>
    <w:basedOn w:val="421"/>
    <w:rsid w:val="001650FF"/>
    <w:pPr>
      <w:ind w:left="1702"/>
    </w:pPr>
  </w:style>
  <w:style w:type="paragraph" w:customStyle="1" w:styleId="2d">
    <w:name w:val="コメント文字列2"/>
    <w:basedOn w:val="Normal"/>
    <w:rsid w:val="001650FF"/>
    <w:pPr>
      <w:suppressAutoHyphens/>
    </w:pPr>
    <w:rPr>
      <w:rFonts w:eastAsia="MS Mincho" w:cs="CG Times (WN)"/>
      <w:lang w:eastAsia="ar-SA"/>
    </w:rPr>
  </w:style>
  <w:style w:type="paragraph" w:customStyle="1" w:styleId="2e">
    <w:name w:val="コメント内容2"/>
    <w:basedOn w:val="2d"/>
    <w:next w:val="2d"/>
    <w:rsid w:val="001650FF"/>
    <w:rPr>
      <w:b/>
      <w:bCs/>
    </w:rPr>
  </w:style>
  <w:style w:type="paragraph" w:customStyle="1" w:styleId="2f">
    <w:name w:val="見出しマップ2"/>
    <w:basedOn w:val="Normal"/>
    <w:rsid w:val="001650FF"/>
    <w:pPr>
      <w:shd w:val="clear" w:color="auto" w:fill="000080"/>
      <w:suppressAutoHyphens/>
    </w:pPr>
    <w:rPr>
      <w:rFonts w:ascii="Tahoma" w:eastAsia="MS Mincho" w:hAnsi="Tahoma" w:cs="Tahoma"/>
      <w:lang w:eastAsia="ar-SA"/>
    </w:rPr>
  </w:style>
  <w:style w:type="paragraph" w:customStyle="1" w:styleId="2f0">
    <w:name w:val="書式なし2"/>
    <w:basedOn w:val="Normal"/>
    <w:rsid w:val="001650FF"/>
    <w:pPr>
      <w:suppressAutoHyphens/>
    </w:pPr>
    <w:rPr>
      <w:rFonts w:ascii="Courier New" w:eastAsia="MS Mincho" w:hAnsi="Courier New" w:cs="CG Times (WN)"/>
      <w:lang w:val="nb-NO" w:eastAsia="ar-SA"/>
    </w:rPr>
  </w:style>
  <w:style w:type="paragraph" w:customStyle="1" w:styleId="Web2">
    <w:name w:val="標準 (Web)2"/>
    <w:basedOn w:val="Normal"/>
    <w:rsid w:val="001650FF"/>
    <w:pPr>
      <w:suppressAutoHyphens/>
      <w:spacing w:before="100" w:after="100"/>
    </w:pPr>
    <w:rPr>
      <w:rFonts w:eastAsia="Arial Unicode MS" w:cs="CG Times (WN)"/>
      <w:sz w:val="24"/>
      <w:szCs w:val="24"/>
    </w:rPr>
  </w:style>
  <w:style w:type="paragraph" w:customStyle="1" w:styleId="224">
    <w:name w:val="本文インデント 22"/>
    <w:basedOn w:val="Normal"/>
    <w:rsid w:val="001650FF"/>
    <w:pPr>
      <w:suppressAutoHyphens/>
      <w:ind w:left="567"/>
    </w:pPr>
    <w:rPr>
      <w:rFonts w:ascii="Arial" w:eastAsia="MS Mincho" w:hAnsi="Arial" w:cs="Arial"/>
      <w:lang w:eastAsia="ar-SA"/>
    </w:rPr>
  </w:style>
  <w:style w:type="paragraph" w:customStyle="1" w:styleId="2f1">
    <w:name w:val="標準インデント2"/>
    <w:basedOn w:val="Normal"/>
    <w:rsid w:val="001650FF"/>
    <w:pPr>
      <w:suppressAutoHyphens/>
      <w:ind w:left="708"/>
    </w:pPr>
    <w:rPr>
      <w:rFonts w:eastAsia="MS Mincho" w:cs="CG Times (WN)"/>
      <w:lang w:eastAsia="ar-SA"/>
    </w:rPr>
  </w:style>
  <w:style w:type="paragraph" w:customStyle="1" w:styleId="2f2">
    <w:name w:val="記2"/>
    <w:basedOn w:val="Normal"/>
    <w:next w:val="Normal"/>
    <w:rsid w:val="001650FF"/>
    <w:pPr>
      <w:suppressAutoHyphens/>
    </w:pPr>
    <w:rPr>
      <w:rFonts w:eastAsia="MS Mincho" w:cs="CG Times (WN)"/>
      <w:lang w:eastAsia="ar-SA"/>
    </w:rPr>
  </w:style>
  <w:style w:type="paragraph" w:customStyle="1" w:styleId="HTML2">
    <w:name w:val="HTML 書式付き2"/>
    <w:basedOn w:val="Normal"/>
    <w:rsid w:val="001650FF"/>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1650F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50FF"/>
    <w:rPr>
      <w:rFonts w:ascii="Arial" w:eastAsia="Times New Roman" w:hAnsi="Arial"/>
      <w:sz w:val="36"/>
      <w:lang w:val="en-GB"/>
    </w:rPr>
  </w:style>
  <w:style w:type="paragraph" w:styleId="Subtitle">
    <w:name w:val="Subtitle"/>
    <w:basedOn w:val="Normal"/>
    <w:next w:val="Normal"/>
    <w:link w:val="SubtitleChar"/>
    <w:qFormat/>
    <w:rsid w:val="001650F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650FF"/>
    <w:rPr>
      <w:rFonts w:ascii="Cambria" w:eastAsia="PMingLiU" w:hAnsi="Cambria"/>
      <w:i/>
      <w:iCs/>
      <w:sz w:val="24"/>
      <w:szCs w:val="24"/>
      <w:lang w:val="en-GB" w:eastAsia="en-GB"/>
    </w:rPr>
  </w:style>
  <w:style w:type="paragraph" w:styleId="NoSpacing">
    <w:name w:val="No Spacing"/>
    <w:basedOn w:val="Normal"/>
    <w:link w:val="NoSpacingChar"/>
    <w:uiPriority w:val="1"/>
    <w:qFormat/>
    <w:rsid w:val="001650FF"/>
    <w:pPr>
      <w:spacing w:after="0"/>
      <w:jc w:val="both"/>
    </w:pPr>
    <w:rPr>
      <w:rFonts w:ascii="Arial" w:eastAsia="PMingLiU" w:hAnsi="Arial"/>
      <w:lang w:val="x-none" w:eastAsia="x-none"/>
    </w:rPr>
  </w:style>
  <w:style w:type="character" w:customStyle="1" w:styleId="NoSpacingChar">
    <w:name w:val="No Spacing Char"/>
    <w:link w:val="NoSpacing"/>
    <w:uiPriority w:val="1"/>
    <w:rsid w:val="001650FF"/>
    <w:rPr>
      <w:rFonts w:ascii="Arial" w:eastAsia="PMingLiU" w:hAnsi="Arial"/>
      <w:lang w:val="x-none" w:eastAsia="x-none"/>
    </w:rPr>
  </w:style>
  <w:style w:type="paragraph" w:styleId="Quote">
    <w:name w:val="Quote"/>
    <w:basedOn w:val="Normal"/>
    <w:next w:val="Normal"/>
    <w:link w:val="QuoteChar"/>
    <w:uiPriority w:val="29"/>
    <w:qFormat/>
    <w:rsid w:val="001650FF"/>
    <w:pPr>
      <w:jc w:val="both"/>
    </w:pPr>
    <w:rPr>
      <w:rFonts w:ascii="Arial" w:eastAsia="PMingLiU" w:hAnsi="Arial"/>
      <w:i/>
      <w:iCs/>
      <w:color w:val="000000"/>
    </w:rPr>
  </w:style>
  <w:style w:type="character" w:customStyle="1" w:styleId="QuoteChar">
    <w:name w:val="Quote Char"/>
    <w:basedOn w:val="DefaultParagraphFont"/>
    <w:link w:val="Quote"/>
    <w:uiPriority w:val="29"/>
    <w:rsid w:val="001650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650F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650FF"/>
    <w:rPr>
      <w:rFonts w:ascii="Arial" w:eastAsia="PMingLiU" w:hAnsi="Arial"/>
      <w:b/>
      <w:bCs/>
      <w:i/>
      <w:iCs/>
      <w:color w:val="4F81BD"/>
      <w:lang w:val="en-GB" w:eastAsia="en-GB"/>
    </w:rPr>
  </w:style>
  <w:style w:type="character" w:styleId="SubtleEmphasis">
    <w:name w:val="Subtle Emphasis"/>
    <w:uiPriority w:val="19"/>
    <w:qFormat/>
    <w:rsid w:val="001650FF"/>
    <w:rPr>
      <w:i/>
      <w:iCs/>
      <w:color w:val="808080"/>
    </w:rPr>
  </w:style>
  <w:style w:type="character" w:styleId="IntenseEmphasis">
    <w:name w:val="Intense Emphasis"/>
    <w:uiPriority w:val="21"/>
    <w:qFormat/>
    <w:rsid w:val="001650FF"/>
    <w:rPr>
      <w:b/>
      <w:bCs/>
      <w:i/>
      <w:iCs/>
      <w:color w:val="4F81BD"/>
    </w:rPr>
  </w:style>
  <w:style w:type="character" w:styleId="SubtleReference">
    <w:name w:val="Subtle Reference"/>
    <w:uiPriority w:val="31"/>
    <w:qFormat/>
    <w:rsid w:val="001650FF"/>
    <w:rPr>
      <w:smallCaps/>
      <w:color w:val="C0504D"/>
      <w:u w:val="single"/>
    </w:rPr>
  </w:style>
  <w:style w:type="character" w:styleId="IntenseReference">
    <w:name w:val="Intense Reference"/>
    <w:uiPriority w:val="32"/>
    <w:qFormat/>
    <w:rsid w:val="001650FF"/>
    <w:rPr>
      <w:b/>
      <w:bCs/>
      <w:smallCaps/>
      <w:color w:val="C0504D"/>
      <w:spacing w:val="5"/>
      <w:u w:val="single"/>
    </w:rPr>
  </w:style>
  <w:style w:type="character" w:styleId="BookTitle">
    <w:name w:val="Book Title"/>
    <w:uiPriority w:val="33"/>
    <w:qFormat/>
    <w:rsid w:val="001650FF"/>
    <w:rPr>
      <w:b/>
      <w:bCs/>
      <w:smallCaps/>
      <w:spacing w:val="5"/>
    </w:rPr>
  </w:style>
  <w:style w:type="paragraph" w:styleId="TOCHeading">
    <w:name w:val="TOC Heading"/>
    <w:basedOn w:val="Heading1"/>
    <w:next w:val="Normal"/>
    <w:uiPriority w:val="39"/>
    <w:unhideWhenUsed/>
    <w:qFormat/>
    <w:rsid w:val="001650F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650FF"/>
    <w:pPr>
      <w:numPr>
        <w:numId w:val="11"/>
      </w:numPr>
      <w:spacing w:before="60"/>
    </w:pPr>
    <w:rPr>
      <w:rFonts w:eastAsia="PMingLiU"/>
      <w:lang w:val="x-none" w:eastAsia="x-none" w:bidi="en-US"/>
    </w:rPr>
  </w:style>
  <w:style w:type="character" w:customStyle="1" w:styleId="List1Char">
    <w:name w:val="List 1 Char"/>
    <w:link w:val="List1"/>
    <w:uiPriority w:val="99"/>
    <w:rsid w:val="001650FF"/>
    <w:rPr>
      <w:rFonts w:ascii="Times New Roman" w:eastAsia="PMingLiU" w:hAnsi="Times New Roman"/>
      <w:lang w:val="x-none" w:eastAsia="x-none" w:bidi="en-US"/>
    </w:rPr>
  </w:style>
  <w:style w:type="paragraph" w:customStyle="1" w:styleId="Highlight">
    <w:name w:val="Highlight"/>
    <w:basedOn w:val="Normal"/>
    <w:uiPriority w:val="99"/>
    <w:qFormat/>
    <w:rsid w:val="001650FF"/>
    <w:rPr>
      <w:color w:val="E36C0A"/>
    </w:rPr>
  </w:style>
  <w:style w:type="paragraph" w:customStyle="1" w:styleId="Numbered1">
    <w:name w:val="Numbered 1"/>
    <w:basedOn w:val="Normal"/>
    <w:rsid w:val="001650FF"/>
    <w:pPr>
      <w:numPr>
        <w:numId w:val="12"/>
      </w:numPr>
      <w:spacing w:before="60"/>
    </w:pPr>
  </w:style>
  <w:style w:type="paragraph" w:customStyle="1" w:styleId="List20">
    <w:name w:val="List2"/>
    <w:basedOn w:val="List1"/>
    <w:uiPriority w:val="99"/>
    <w:qFormat/>
    <w:rsid w:val="001650F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650F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650FF"/>
    <w:pPr>
      <w:spacing w:before="40"/>
    </w:pPr>
    <w:rPr>
      <w:sz w:val="16"/>
      <w:szCs w:val="16"/>
      <w:lang w:val="x-none" w:eastAsia="x-none"/>
    </w:rPr>
  </w:style>
  <w:style w:type="character" w:customStyle="1" w:styleId="GlossaryChar">
    <w:name w:val="Glossary Char"/>
    <w:link w:val="Glossary"/>
    <w:uiPriority w:val="99"/>
    <w:rsid w:val="001650FF"/>
    <w:rPr>
      <w:rFonts w:ascii="Times New Roman" w:hAnsi="Times New Roman"/>
      <w:sz w:val="16"/>
      <w:szCs w:val="16"/>
      <w:lang w:val="x-none" w:eastAsia="x-none"/>
    </w:rPr>
  </w:style>
  <w:style w:type="numbering" w:customStyle="1" w:styleId="Style1">
    <w:name w:val="Style1"/>
    <w:uiPriority w:val="99"/>
    <w:rsid w:val="001650FF"/>
    <w:pPr>
      <w:numPr>
        <w:numId w:val="13"/>
      </w:numPr>
    </w:pPr>
  </w:style>
  <w:style w:type="table" w:customStyle="1" w:styleId="SGSTableBasic2">
    <w:name w:val="SGS Table Basic 2"/>
    <w:basedOn w:val="TableNormal"/>
    <w:uiPriority w:val="99"/>
    <w:qFormat/>
    <w:rsid w:val="001650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650FF"/>
    <w:pPr>
      <w:numPr>
        <w:numId w:val="14"/>
      </w:numPr>
    </w:pPr>
  </w:style>
  <w:style w:type="table" w:styleId="TableClassic2">
    <w:name w:val="Table Classic 2"/>
    <w:basedOn w:val="TableNormal"/>
    <w:rsid w:val="001650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650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650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650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50FF"/>
    <w:rPr>
      <w:rFonts w:ascii="Arial" w:hAnsi="Arial"/>
      <w:sz w:val="36"/>
      <w:lang w:val="en-GB" w:eastAsia="en-US"/>
    </w:rPr>
  </w:style>
  <w:style w:type="paragraph" w:customStyle="1" w:styleId="5d">
    <w:name w:val="吹き出し5"/>
    <w:basedOn w:val="Normal"/>
    <w:rsid w:val="001650FF"/>
    <w:rPr>
      <w:rFonts w:ascii="Tahoma" w:eastAsia="MS Mincho" w:hAnsi="Tahoma" w:cs="Tahoma"/>
      <w:sz w:val="16"/>
      <w:szCs w:val="16"/>
    </w:rPr>
  </w:style>
  <w:style w:type="character" w:customStyle="1" w:styleId="39">
    <w:name w:val="段落フォント3"/>
    <w:rsid w:val="001650FF"/>
  </w:style>
  <w:style w:type="character" w:customStyle="1" w:styleId="3a">
    <w:name w:val="コメント参照3"/>
    <w:rsid w:val="001650FF"/>
    <w:rPr>
      <w:sz w:val="16"/>
    </w:rPr>
  </w:style>
  <w:style w:type="paragraph" w:customStyle="1" w:styleId="3b">
    <w:name w:val="図表番号3"/>
    <w:basedOn w:val="Normal"/>
    <w:rsid w:val="001650F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1650FF"/>
    <w:pPr>
      <w:tabs>
        <w:tab w:val="num" w:pos="644"/>
      </w:tabs>
      <w:suppressAutoHyphens/>
      <w:ind w:left="644" w:hanging="360"/>
    </w:pPr>
    <w:rPr>
      <w:rFonts w:eastAsia="MS Mincho" w:cs="CG Times (WN)"/>
      <w:lang w:eastAsia="ar-SA"/>
    </w:rPr>
  </w:style>
  <w:style w:type="paragraph" w:customStyle="1" w:styleId="231">
    <w:name w:val="段落番号 23"/>
    <w:basedOn w:val="3c"/>
    <w:rsid w:val="001650FF"/>
    <w:pPr>
      <w:ind w:left="851" w:hanging="284"/>
    </w:pPr>
  </w:style>
  <w:style w:type="paragraph" w:customStyle="1" w:styleId="3d">
    <w:name w:val="箇条書き3"/>
    <w:basedOn w:val="List"/>
    <w:rsid w:val="001650FF"/>
    <w:pPr>
      <w:tabs>
        <w:tab w:val="num" w:pos="644"/>
      </w:tabs>
      <w:suppressAutoHyphens/>
      <w:ind w:left="644" w:hanging="360"/>
    </w:pPr>
    <w:rPr>
      <w:rFonts w:eastAsia="MS Mincho" w:cs="CG Times (WN)"/>
      <w:lang w:eastAsia="ar-SA"/>
    </w:rPr>
  </w:style>
  <w:style w:type="paragraph" w:customStyle="1" w:styleId="232">
    <w:name w:val="箇条書き 23"/>
    <w:basedOn w:val="3d"/>
    <w:rsid w:val="001650FF"/>
    <w:pPr>
      <w:tabs>
        <w:tab w:val="clear" w:pos="644"/>
        <w:tab w:val="num" w:pos="1494"/>
      </w:tabs>
      <w:ind w:left="851" w:hanging="284"/>
    </w:pPr>
  </w:style>
  <w:style w:type="paragraph" w:customStyle="1" w:styleId="330">
    <w:name w:val="箇条書き 33"/>
    <w:basedOn w:val="232"/>
    <w:rsid w:val="001650FF"/>
    <w:pPr>
      <w:ind w:left="1135"/>
    </w:pPr>
  </w:style>
  <w:style w:type="paragraph" w:customStyle="1" w:styleId="233">
    <w:name w:val="一覧 23"/>
    <w:basedOn w:val="List"/>
    <w:rsid w:val="001650FF"/>
    <w:pPr>
      <w:suppressAutoHyphens/>
      <w:ind w:left="851"/>
    </w:pPr>
    <w:rPr>
      <w:rFonts w:eastAsia="MS Mincho" w:cs="CG Times (WN)"/>
      <w:lang w:eastAsia="ar-SA"/>
    </w:rPr>
  </w:style>
  <w:style w:type="paragraph" w:customStyle="1" w:styleId="331">
    <w:name w:val="一覧 33"/>
    <w:basedOn w:val="233"/>
    <w:rsid w:val="001650FF"/>
    <w:pPr>
      <w:ind w:left="1135"/>
    </w:pPr>
  </w:style>
  <w:style w:type="paragraph" w:customStyle="1" w:styleId="430">
    <w:name w:val="一覧 43"/>
    <w:basedOn w:val="331"/>
    <w:rsid w:val="001650FF"/>
    <w:pPr>
      <w:ind w:left="1418"/>
    </w:pPr>
  </w:style>
  <w:style w:type="paragraph" w:customStyle="1" w:styleId="530">
    <w:name w:val="一覧 53"/>
    <w:basedOn w:val="430"/>
    <w:rsid w:val="001650FF"/>
    <w:pPr>
      <w:ind w:left="1702"/>
    </w:pPr>
  </w:style>
  <w:style w:type="paragraph" w:customStyle="1" w:styleId="431">
    <w:name w:val="箇条書き 43"/>
    <w:basedOn w:val="330"/>
    <w:rsid w:val="001650FF"/>
    <w:pPr>
      <w:ind w:left="1418"/>
    </w:pPr>
  </w:style>
  <w:style w:type="paragraph" w:customStyle="1" w:styleId="531">
    <w:name w:val="箇条書き 53"/>
    <w:basedOn w:val="431"/>
    <w:rsid w:val="001650FF"/>
    <w:pPr>
      <w:ind w:left="1702"/>
    </w:pPr>
  </w:style>
  <w:style w:type="paragraph" w:customStyle="1" w:styleId="3e">
    <w:name w:val="コメント文字列3"/>
    <w:basedOn w:val="Normal"/>
    <w:rsid w:val="001650FF"/>
    <w:pPr>
      <w:suppressAutoHyphens/>
    </w:pPr>
    <w:rPr>
      <w:rFonts w:eastAsia="MS Mincho" w:cs="CG Times (WN)"/>
      <w:lang w:eastAsia="ar-SA"/>
    </w:rPr>
  </w:style>
  <w:style w:type="paragraph" w:customStyle="1" w:styleId="3f">
    <w:name w:val="コメント内容3"/>
    <w:basedOn w:val="3e"/>
    <w:next w:val="3e"/>
    <w:rsid w:val="001650FF"/>
    <w:rPr>
      <w:b/>
      <w:bCs/>
    </w:rPr>
  </w:style>
  <w:style w:type="paragraph" w:customStyle="1" w:styleId="3f0">
    <w:name w:val="見出しマップ3"/>
    <w:basedOn w:val="Normal"/>
    <w:rsid w:val="001650FF"/>
    <w:pPr>
      <w:shd w:val="clear" w:color="auto" w:fill="000080"/>
      <w:suppressAutoHyphens/>
    </w:pPr>
    <w:rPr>
      <w:rFonts w:ascii="Tahoma" w:eastAsia="MS Mincho" w:hAnsi="Tahoma" w:cs="Tahoma"/>
      <w:lang w:eastAsia="ar-SA"/>
    </w:rPr>
  </w:style>
  <w:style w:type="paragraph" w:customStyle="1" w:styleId="3f1">
    <w:name w:val="書式なし3"/>
    <w:basedOn w:val="Normal"/>
    <w:rsid w:val="001650FF"/>
    <w:pPr>
      <w:suppressAutoHyphens/>
    </w:pPr>
    <w:rPr>
      <w:rFonts w:ascii="Courier New" w:eastAsia="MS Mincho" w:hAnsi="Courier New" w:cs="CG Times (WN)"/>
      <w:lang w:val="nb-NO" w:eastAsia="ar-SA"/>
    </w:rPr>
  </w:style>
  <w:style w:type="paragraph" w:customStyle="1" w:styleId="Web3">
    <w:name w:val="標準 (Web)3"/>
    <w:basedOn w:val="Normal"/>
    <w:rsid w:val="001650FF"/>
    <w:pPr>
      <w:suppressAutoHyphens/>
      <w:spacing w:before="100" w:after="100"/>
    </w:pPr>
    <w:rPr>
      <w:rFonts w:eastAsia="Arial Unicode MS" w:cs="CG Times (WN)"/>
      <w:sz w:val="24"/>
      <w:szCs w:val="24"/>
    </w:rPr>
  </w:style>
  <w:style w:type="paragraph" w:customStyle="1" w:styleId="234">
    <w:name w:val="本文インデント 23"/>
    <w:basedOn w:val="Normal"/>
    <w:rsid w:val="001650FF"/>
    <w:pPr>
      <w:suppressAutoHyphens/>
      <w:ind w:left="567"/>
    </w:pPr>
    <w:rPr>
      <w:rFonts w:ascii="Arial" w:eastAsia="MS Mincho" w:hAnsi="Arial" w:cs="Arial"/>
      <w:lang w:eastAsia="ar-SA"/>
    </w:rPr>
  </w:style>
  <w:style w:type="paragraph" w:customStyle="1" w:styleId="3f2">
    <w:name w:val="標準インデント3"/>
    <w:basedOn w:val="Normal"/>
    <w:rsid w:val="001650FF"/>
    <w:pPr>
      <w:suppressAutoHyphens/>
      <w:ind w:left="708"/>
    </w:pPr>
    <w:rPr>
      <w:rFonts w:eastAsia="MS Mincho" w:cs="CG Times (WN)"/>
      <w:lang w:eastAsia="ar-SA"/>
    </w:rPr>
  </w:style>
  <w:style w:type="paragraph" w:customStyle="1" w:styleId="3f3">
    <w:name w:val="記3"/>
    <w:basedOn w:val="Normal"/>
    <w:next w:val="Normal"/>
    <w:rsid w:val="001650FF"/>
    <w:pPr>
      <w:suppressAutoHyphens/>
    </w:pPr>
    <w:rPr>
      <w:rFonts w:eastAsia="MS Mincho" w:cs="CG Times (WN)"/>
      <w:lang w:eastAsia="ar-SA"/>
    </w:rPr>
  </w:style>
  <w:style w:type="paragraph" w:customStyle="1" w:styleId="HTML3">
    <w:name w:val="HTML 書式付き3"/>
    <w:basedOn w:val="Normal"/>
    <w:rsid w:val="001650FF"/>
    <w:pPr>
      <w:suppressAutoHyphens/>
    </w:pPr>
    <w:rPr>
      <w:rFonts w:ascii="Courier New" w:eastAsia="MS Mincho" w:hAnsi="Courier New" w:cs="Courier New"/>
      <w:lang w:eastAsia="ar-SA"/>
    </w:rPr>
  </w:style>
  <w:style w:type="character" w:customStyle="1" w:styleId="CommentSubjectChar3">
    <w:name w:val="Comment Subject Char3"/>
    <w:rsid w:val="001650FF"/>
    <w:rPr>
      <w:rFonts w:ascii="Times New Roman" w:hAnsi="Times New Roman"/>
      <w:b/>
      <w:bCs/>
      <w:lang w:val="en-GB" w:eastAsia="en-US"/>
    </w:rPr>
  </w:style>
  <w:style w:type="character" w:customStyle="1" w:styleId="1fa">
    <w:name w:val="吹き出し (文字)1"/>
    <w:uiPriority w:val="99"/>
    <w:semiHidden/>
    <w:rsid w:val="001650FF"/>
    <w:rPr>
      <w:rFonts w:ascii="MS Mincho" w:eastAsia="MS Mincho" w:hAnsi="Times New Roman"/>
      <w:sz w:val="18"/>
      <w:szCs w:val="18"/>
      <w:lang w:val="en-GB" w:eastAsia="en-US"/>
    </w:rPr>
  </w:style>
  <w:style w:type="character" w:customStyle="1" w:styleId="1fb">
    <w:name w:val="見出しマップ (文字)1"/>
    <w:uiPriority w:val="99"/>
    <w:semiHidden/>
    <w:rsid w:val="001650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650FF"/>
    <w:rPr>
      <w:rFonts w:ascii="Times New Roman" w:eastAsia="Times New Roman" w:hAnsi="Times New Roman"/>
      <w:lang w:val="en-GB" w:eastAsia="en-US"/>
    </w:rPr>
  </w:style>
  <w:style w:type="character" w:customStyle="1" w:styleId="1fd">
    <w:name w:val="コメント文字列 (文字)1"/>
    <w:uiPriority w:val="99"/>
    <w:semiHidden/>
    <w:rsid w:val="001650FF"/>
    <w:rPr>
      <w:rFonts w:ascii="Times New Roman" w:eastAsia="Times New Roman" w:hAnsi="Times New Roman"/>
      <w:lang w:val="en-GB" w:eastAsia="en-US"/>
    </w:rPr>
  </w:style>
  <w:style w:type="character" w:customStyle="1" w:styleId="1fe">
    <w:name w:val="コメント内容 (文字)1"/>
    <w:uiPriority w:val="99"/>
    <w:semiHidden/>
    <w:rsid w:val="001650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650F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650FF"/>
    <w:rPr>
      <w:rFonts w:ascii="Arial" w:eastAsia="PMingLiU" w:hAnsi="Arial"/>
      <w:lang w:val="x-none" w:eastAsia="x-none"/>
    </w:rPr>
  </w:style>
  <w:style w:type="character" w:customStyle="1" w:styleId="ColorfulGrid-Accent1Char">
    <w:name w:val="Colorful Grid - Accent 1 Char"/>
    <w:link w:val="ColorfulGrid-Accent1"/>
    <w:uiPriority w:val="29"/>
    <w:rsid w:val="001650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650FF"/>
    <w:rPr>
      <w:rFonts w:ascii="Arial" w:eastAsia="PMingLiU" w:hAnsi="Arial"/>
      <w:b/>
      <w:bCs/>
      <w:i/>
      <w:iCs/>
      <w:color w:val="4F81BD"/>
      <w:lang w:val="en-GB" w:eastAsia="en-US"/>
    </w:rPr>
  </w:style>
  <w:style w:type="character" w:customStyle="1" w:styleId="PlainTable32">
    <w:name w:val="Plain Table 32"/>
    <w:uiPriority w:val="19"/>
    <w:qFormat/>
    <w:rsid w:val="001650FF"/>
    <w:rPr>
      <w:i/>
      <w:iCs/>
      <w:color w:val="808080"/>
    </w:rPr>
  </w:style>
  <w:style w:type="character" w:customStyle="1" w:styleId="PlainTable42">
    <w:name w:val="Plain Table 42"/>
    <w:uiPriority w:val="21"/>
    <w:qFormat/>
    <w:rsid w:val="001650FF"/>
    <w:rPr>
      <w:b/>
      <w:bCs/>
      <w:i/>
      <w:iCs/>
      <w:color w:val="4F81BD"/>
    </w:rPr>
  </w:style>
  <w:style w:type="character" w:customStyle="1" w:styleId="PlainTable52">
    <w:name w:val="Plain Table 52"/>
    <w:uiPriority w:val="31"/>
    <w:qFormat/>
    <w:rsid w:val="001650FF"/>
    <w:rPr>
      <w:smallCaps/>
      <w:color w:val="C0504D"/>
      <w:u w:val="single"/>
    </w:rPr>
  </w:style>
  <w:style w:type="character" w:customStyle="1" w:styleId="TableGridLight2">
    <w:name w:val="Table Grid Light2"/>
    <w:uiPriority w:val="32"/>
    <w:qFormat/>
    <w:rsid w:val="001650FF"/>
    <w:rPr>
      <w:b/>
      <w:bCs/>
      <w:smallCaps/>
      <w:color w:val="C0504D"/>
      <w:spacing w:val="5"/>
      <w:u w:val="single"/>
    </w:rPr>
  </w:style>
  <w:style w:type="character" w:customStyle="1" w:styleId="GridTable1Light2">
    <w:name w:val="Grid Table 1 Light2"/>
    <w:uiPriority w:val="33"/>
    <w:qFormat/>
    <w:rsid w:val="001650FF"/>
    <w:rPr>
      <w:b/>
      <w:bCs/>
      <w:smallCaps/>
      <w:spacing w:val="5"/>
    </w:rPr>
  </w:style>
  <w:style w:type="paragraph" w:customStyle="1" w:styleId="GridTable32">
    <w:name w:val="Grid Table 32"/>
    <w:basedOn w:val="Heading1"/>
    <w:next w:val="Normal"/>
    <w:uiPriority w:val="39"/>
    <w:unhideWhenUsed/>
    <w:qFormat/>
    <w:rsid w:val="001650F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650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650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1650FF"/>
    <w:rPr>
      <w:rFonts w:ascii="Times New Roman" w:eastAsia="Times New Roman" w:hAnsi="Times New Roman"/>
      <w:lang w:val="en-GB"/>
    </w:rPr>
  </w:style>
  <w:style w:type="character" w:customStyle="1" w:styleId="1ff">
    <w:name w:val="註解主旨 字元1"/>
    <w:rsid w:val="001650FF"/>
    <w:rPr>
      <w:b/>
      <w:bCs/>
      <w:lang w:val="en-GB" w:eastAsia="sv-SE"/>
    </w:rPr>
  </w:style>
  <w:style w:type="paragraph" w:customStyle="1" w:styleId="47">
    <w:name w:val="无间隔4"/>
    <w:qFormat/>
    <w:rsid w:val="001650FF"/>
    <w:rPr>
      <w:rFonts w:ascii="Times New Roman" w:eastAsia="SimSun" w:hAnsi="Times New Roman"/>
      <w:lang w:val="en-GB" w:eastAsia="en-US"/>
    </w:rPr>
  </w:style>
  <w:style w:type="character" w:customStyle="1" w:styleId="NurTextZchn1">
    <w:name w:val="Nur Text Zchn1"/>
    <w:rsid w:val="001650FF"/>
    <w:rPr>
      <w:rFonts w:ascii="Courier New" w:hAnsi="Courier New" w:cs="Courier New"/>
      <w:lang w:val="en-GB" w:eastAsia="en-US"/>
    </w:rPr>
  </w:style>
  <w:style w:type="character" w:customStyle="1" w:styleId="EndnotentextZchn1">
    <w:name w:val="Endnotentext Zchn1"/>
    <w:rsid w:val="001650FF"/>
    <w:rPr>
      <w:rFonts w:ascii="Times New Roman" w:hAnsi="Times New Roman"/>
      <w:lang w:val="en-GB" w:eastAsia="en-US"/>
    </w:rPr>
  </w:style>
  <w:style w:type="paragraph" w:customStyle="1" w:styleId="5e">
    <w:name w:val="无间隔5"/>
    <w:qFormat/>
    <w:rsid w:val="001650FF"/>
    <w:rPr>
      <w:rFonts w:ascii="Times New Roman" w:eastAsia="SimSun" w:hAnsi="Times New Roman"/>
      <w:lang w:val="en-GB" w:eastAsia="en-US"/>
    </w:rPr>
  </w:style>
  <w:style w:type="paragraph" w:customStyle="1" w:styleId="61">
    <w:name w:val="吹き出し6"/>
    <w:basedOn w:val="Normal"/>
    <w:rsid w:val="001650FF"/>
    <w:rPr>
      <w:rFonts w:ascii="Tahoma" w:eastAsia="MS Mincho" w:hAnsi="Tahoma" w:cs="Tahoma"/>
      <w:sz w:val="16"/>
      <w:szCs w:val="16"/>
    </w:rPr>
  </w:style>
  <w:style w:type="paragraph" w:customStyle="1" w:styleId="48">
    <w:name w:val="変更箇所4"/>
    <w:hidden/>
    <w:semiHidden/>
    <w:rsid w:val="001650FF"/>
    <w:rPr>
      <w:rFonts w:ascii="Times New Roman" w:eastAsia="MS Mincho" w:hAnsi="Times New Roman"/>
      <w:lang w:val="en-GB" w:eastAsia="en-US"/>
    </w:rPr>
  </w:style>
  <w:style w:type="character" w:customStyle="1" w:styleId="49">
    <w:name w:val="段落フォント4"/>
    <w:rsid w:val="001650FF"/>
  </w:style>
  <w:style w:type="character" w:customStyle="1" w:styleId="4a">
    <w:name w:val="コメント参照4"/>
    <w:rsid w:val="001650FF"/>
    <w:rPr>
      <w:sz w:val="16"/>
    </w:rPr>
  </w:style>
  <w:style w:type="paragraph" w:customStyle="1" w:styleId="4b">
    <w:name w:val="図表番号4"/>
    <w:basedOn w:val="Normal"/>
    <w:rsid w:val="001650F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1650FF"/>
    <w:pPr>
      <w:tabs>
        <w:tab w:val="num" w:pos="644"/>
      </w:tabs>
      <w:suppressAutoHyphens/>
      <w:ind w:left="644" w:hanging="360"/>
    </w:pPr>
    <w:rPr>
      <w:rFonts w:eastAsia="MS Mincho" w:cs="CG Times (WN)"/>
      <w:lang w:eastAsia="ar-SA"/>
    </w:rPr>
  </w:style>
  <w:style w:type="paragraph" w:customStyle="1" w:styleId="241">
    <w:name w:val="段落番号 24"/>
    <w:basedOn w:val="4c"/>
    <w:rsid w:val="001650FF"/>
    <w:pPr>
      <w:ind w:left="851" w:hanging="284"/>
    </w:pPr>
  </w:style>
  <w:style w:type="paragraph" w:customStyle="1" w:styleId="4d">
    <w:name w:val="箇条書き4"/>
    <w:basedOn w:val="List"/>
    <w:rsid w:val="001650FF"/>
    <w:pPr>
      <w:tabs>
        <w:tab w:val="num" w:pos="644"/>
      </w:tabs>
      <w:suppressAutoHyphens/>
      <w:ind w:left="644" w:hanging="360"/>
    </w:pPr>
    <w:rPr>
      <w:rFonts w:eastAsia="MS Mincho" w:cs="CG Times (WN)"/>
      <w:lang w:eastAsia="ar-SA"/>
    </w:rPr>
  </w:style>
  <w:style w:type="paragraph" w:customStyle="1" w:styleId="242">
    <w:name w:val="箇条書き 24"/>
    <w:basedOn w:val="4d"/>
    <w:rsid w:val="001650FF"/>
    <w:pPr>
      <w:tabs>
        <w:tab w:val="clear" w:pos="644"/>
        <w:tab w:val="num" w:pos="1494"/>
      </w:tabs>
      <w:ind w:left="851" w:hanging="284"/>
    </w:pPr>
  </w:style>
  <w:style w:type="paragraph" w:customStyle="1" w:styleId="340">
    <w:name w:val="箇条書き 34"/>
    <w:basedOn w:val="242"/>
    <w:rsid w:val="001650FF"/>
    <w:pPr>
      <w:ind w:left="1135"/>
    </w:pPr>
  </w:style>
  <w:style w:type="paragraph" w:customStyle="1" w:styleId="243">
    <w:name w:val="一覧 24"/>
    <w:basedOn w:val="List"/>
    <w:rsid w:val="001650FF"/>
    <w:pPr>
      <w:suppressAutoHyphens/>
      <w:ind w:left="851"/>
    </w:pPr>
    <w:rPr>
      <w:rFonts w:eastAsia="MS Mincho" w:cs="CG Times (WN)"/>
      <w:lang w:eastAsia="ar-SA"/>
    </w:rPr>
  </w:style>
  <w:style w:type="paragraph" w:customStyle="1" w:styleId="341">
    <w:name w:val="一覧 34"/>
    <w:basedOn w:val="243"/>
    <w:rsid w:val="001650FF"/>
    <w:pPr>
      <w:ind w:left="1135"/>
    </w:pPr>
  </w:style>
  <w:style w:type="paragraph" w:customStyle="1" w:styleId="440">
    <w:name w:val="一覧 44"/>
    <w:basedOn w:val="341"/>
    <w:rsid w:val="001650FF"/>
    <w:pPr>
      <w:ind w:left="1418"/>
    </w:pPr>
  </w:style>
  <w:style w:type="paragraph" w:customStyle="1" w:styleId="540">
    <w:name w:val="一覧 54"/>
    <w:basedOn w:val="440"/>
    <w:rsid w:val="001650FF"/>
    <w:pPr>
      <w:ind w:left="1702"/>
    </w:pPr>
  </w:style>
  <w:style w:type="paragraph" w:customStyle="1" w:styleId="441">
    <w:name w:val="箇条書き 44"/>
    <w:basedOn w:val="340"/>
    <w:rsid w:val="001650FF"/>
    <w:pPr>
      <w:ind w:left="1418"/>
    </w:pPr>
  </w:style>
  <w:style w:type="paragraph" w:customStyle="1" w:styleId="541">
    <w:name w:val="箇条書き 54"/>
    <w:basedOn w:val="441"/>
    <w:rsid w:val="001650FF"/>
    <w:pPr>
      <w:ind w:left="1702"/>
    </w:pPr>
  </w:style>
  <w:style w:type="paragraph" w:customStyle="1" w:styleId="4e">
    <w:name w:val="コメント文字列4"/>
    <w:basedOn w:val="Normal"/>
    <w:rsid w:val="001650FF"/>
    <w:pPr>
      <w:suppressAutoHyphens/>
    </w:pPr>
    <w:rPr>
      <w:rFonts w:eastAsia="MS Mincho" w:cs="CG Times (WN)"/>
      <w:lang w:eastAsia="ar-SA"/>
    </w:rPr>
  </w:style>
  <w:style w:type="paragraph" w:customStyle="1" w:styleId="4f">
    <w:name w:val="コメント内容4"/>
    <w:basedOn w:val="4e"/>
    <w:next w:val="4e"/>
    <w:rsid w:val="001650FF"/>
    <w:rPr>
      <w:b/>
      <w:bCs/>
    </w:rPr>
  </w:style>
  <w:style w:type="paragraph" w:customStyle="1" w:styleId="4f0">
    <w:name w:val="見出しマップ4"/>
    <w:basedOn w:val="Normal"/>
    <w:rsid w:val="001650FF"/>
    <w:pPr>
      <w:shd w:val="clear" w:color="auto" w:fill="000080"/>
      <w:suppressAutoHyphens/>
    </w:pPr>
    <w:rPr>
      <w:rFonts w:ascii="Tahoma" w:eastAsia="MS Mincho" w:hAnsi="Tahoma" w:cs="Tahoma"/>
      <w:lang w:eastAsia="ar-SA"/>
    </w:rPr>
  </w:style>
  <w:style w:type="paragraph" w:customStyle="1" w:styleId="4f1">
    <w:name w:val="書式なし4"/>
    <w:basedOn w:val="Normal"/>
    <w:rsid w:val="001650FF"/>
    <w:pPr>
      <w:suppressAutoHyphens/>
    </w:pPr>
    <w:rPr>
      <w:rFonts w:ascii="Courier New" w:eastAsia="MS Mincho" w:hAnsi="Courier New" w:cs="CG Times (WN)"/>
      <w:lang w:val="nb-NO" w:eastAsia="ar-SA"/>
    </w:rPr>
  </w:style>
  <w:style w:type="paragraph" w:customStyle="1" w:styleId="Web4">
    <w:name w:val="標準 (Web)4"/>
    <w:basedOn w:val="Normal"/>
    <w:rsid w:val="001650FF"/>
    <w:pPr>
      <w:suppressAutoHyphens/>
      <w:spacing w:before="100" w:after="100"/>
    </w:pPr>
    <w:rPr>
      <w:rFonts w:eastAsia="Arial Unicode MS" w:cs="CG Times (WN)"/>
      <w:sz w:val="24"/>
      <w:szCs w:val="24"/>
    </w:rPr>
  </w:style>
  <w:style w:type="paragraph" w:customStyle="1" w:styleId="244">
    <w:name w:val="本文インデント 24"/>
    <w:basedOn w:val="Normal"/>
    <w:rsid w:val="001650FF"/>
    <w:pPr>
      <w:suppressAutoHyphens/>
      <w:ind w:left="567"/>
    </w:pPr>
    <w:rPr>
      <w:rFonts w:ascii="Arial" w:eastAsia="MS Mincho" w:hAnsi="Arial" w:cs="Arial"/>
      <w:lang w:eastAsia="ar-SA"/>
    </w:rPr>
  </w:style>
  <w:style w:type="paragraph" w:customStyle="1" w:styleId="4f2">
    <w:name w:val="標準インデント4"/>
    <w:basedOn w:val="Normal"/>
    <w:rsid w:val="001650FF"/>
    <w:pPr>
      <w:suppressAutoHyphens/>
      <w:ind w:left="708"/>
    </w:pPr>
    <w:rPr>
      <w:rFonts w:eastAsia="MS Mincho" w:cs="CG Times (WN)"/>
      <w:lang w:eastAsia="ar-SA"/>
    </w:rPr>
  </w:style>
  <w:style w:type="paragraph" w:customStyle="1" w:styleId="4f3">
    <w:name w:val="記4"/>
    <w:basedOn w:val="Normal"/>
    <w:next w:val="Normal"/>
    <w:rsid w:val="001650FF"/>
    <w:pPr>
      <w:suppressAutoHyphens/>
    </w:pPr>
    <w:rPr>
      <w:rFonts w:eastAsia="MS Mincho" w:cs="CG Times (WN)"/>
      <w:lang w:eastAsia="ar-SA"/>
    </w:rPr>
  </w:style>
  <w:style w:type="paragraph" w:customStyle="1" w:styleId="HTML4">
    <w:name w:val="HTML 書式付き4"/>
    <w:basedOn w:val="Normal"/>
    <w:rsid w:val="001650FF"/>
    <w:pPr>
      <w:suppressAutoHyphens/>
    </w:pPr>
    <w:rPr>
      <w:rFonts w:ascii="Courier New" w:eastAsia="MS Mincho" w:hAnsi="Courier New" w:cs="Courier New"/>
      <w:lang w:eastAsia="ar-SA"/>
    </w:rPr>
  </w:style>
  <w:style w:type="paragraph" w:customStyle="1" w:styleId="235">
    <w:name w:val="本文 23"/>
    <w:basedOn w:val="Normal"/>
    <w:rsid w:val="001650FF"/>
    <w:pPr>
      <w:suppressAutoHyphens/>
      <w:spacing w:after="120"/>
    </w:pPr>
    <w:rPr>
      <w:rFonts w:eastAsia="MS Mincho" w:cs="CG Times (WN)"/>
      <w:lang w:eastAsia="ar-SA"/>
    </w:rPr>
  </w:style>
  <w:style w:type="paragraph" w:customStyle="1" w:styleId="332">
    <w:name w:val="本文 33"/>
    <w:basedOn w:val="Normal"/>
    <w:rsid w:val="001650FF"/>
    <w:pPr>
      <w:suppressAutoHyphens/>
      <w:spacing w:after="120"/>
    </w:pPr>
    <w:rPr>
      <w:rFonts w:eastAsia="MS Mincho" w:cs="CG Times (WN)"/>
      <w:lang w:eastAsia="ar-SA"/>
    </w:rPr>
  </w:style>
  <w:style w:type="character" w:customStyle="1" w:styleId="Char19">
    <w:name w:val="글자만 Char1"/>
    <w:uiPriority w:val="99"/>
    <w:semiHidden/>
    <w:rsid w:val="001650FF"/>
    <w:rPr>
      <w:rFonts w:ascii="Malgun Gothic" w:hAnsi="Courier New" w:cs="Courier New"/>
      <w:lang w:val="en-GB" w:eastAsia="en-US"/>
    </w:rPr>
  </w:style>
  <w:style w:type="character" w:customStyle="1" w:styleId="Char1a">
    <w:name w:val="미주 텍스트 Char1"/>
    <w:uiPriority w:val="99"/>
    <w:semiHidden/>
    <w:rsid w:val="001650FF"/>
    <w:rPr>
      <w:rFonts w:ascii="Times New Roman" w:eastAsia="Times New Roman" w:hAnsi="Times New Roman"/>
      <w:lang w:val="en-GB" w:eastAsia="en-US"/>
    </w:rPr>
  </w:style>
  <w:style w:type="character" w:customStyle="1" w:styleId="Char1b">
    <w:name w:val="풍선 도움말 텍스트 Char1"/>
    <w:uiPriority w:val="99"/>
    <w:semiHidden/>
    <w:rsid w:val="001650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650FF"/>
    <w:rPr>
      <w:rFonts w:ascii="Malgun Gothic" w:eastAsia="Malgun Gothic" w:hAnsi="Times New Roman"/>
      <w:sz w:val="18"/>
      <w:szCs w:val="18"/>
      <w:lang w:val="en-GB" w:eastAsia="en-US"/>
    </w:rPr>
  </w:style>
  <w:style w:type="character" w:customStyle="1" w:styleId="Char1d">
    <w:name w:val="각주 텍스트 Char1"/>
    <w:uiPriority w:val="99"/>
    <w:semiHidden/>
    <w:rsid w:val="001650FF"/>
    <w:rPr>
      <w:rFonts w:ascii="Times New Roman" w:eastAsia="Times New Roman" w:hAnsi="Times New Roman"/>
      <w:lang w:val="en-GB" w:eastAsia="en-US"/>
    </w:rPr>
  </w:style>
  <w:style w:type="character" w:customStyle="1" w:styleId="Char1e">
    <w:name w:val="메모 텍스트 Char1"/>
    <w:uiPriority w:val="99"/>
    <w:semiHidden/>
    <w:rsid w:val="001650FF"/>
    <w:rPr>
      <w:rFonts w:ascii="Times New Roman" w:eastAsia="Times New Roman" w:hAnsi="Times New Roman"/>
      <w:lang w:val="en-GB" w:eastAsia="en-US"/>
    </w:rPr>
  </w:style>
  <w:style w:type="character" w:customStyle="1" w:styleId="Char1f">
    <w:name w:val="메모 주제 Char1"/>
    <w:uiPriority w:val="99"/>
    <w:semiHidden/>
    <w:rsid w:val="001650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650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650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650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650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650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650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65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650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65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165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650FF"/>
    <w:rPr>
      <w:rFonts w:ascii="Times New Roman" w:eastAsia="PMingLiU" w:hAnsi="Times New Roman"/>
      <w:lang w:val="en-GB" w:eastAsia="en-GB"/>
    </w:rPr>
    <w:tblPr>
      <w:tblInd w:w="0" w:type="nil"/>
    </w:tblPr>
  </w:style>
  <w:style w:type="table" w:customStyle="1" w:styleId="TableGrid111">
    <w:name w:val="Table Grid111"/>
    <w:basedOn w:val="TableNormal"/>
    <w:rsid w:val="00165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65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650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650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650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650FF"/>
    <w:pPr>
      <w:numPr>
        <w:numId w:val="9"/>
      </w:numPr>
    </w:pPr>
  </w:style>
  <w:style w:type="numbering" w:customStyle="1" w:styleId="Style11">
    <w:name w:val="Style11"/>
    <w:uiPriority w:val="99"/>
    <w:rsid w:val="001650FF"/>
    <w:pPr>
      <w:numPr>
        <w:numId w:val="10"/>
      </w:numPr>
    </w:pPr>
  </w:style>
  <w:style w:type="character" w:customStyle="1" w:styleId="Absatz-Standardschriftart4">
    <w:name w:val="Absatz-Standardschriftart4"/>
    <w:rsid w:val="001650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650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50FF"/>
    <w:rPr>
      <w:rFonts w:ascii="CG Times (WN)" w:eastAsia="Malgun Gothic" w:hAnsi="CG Times (WN)"/>
      <w:b/>
      <w:lang w:val="en-GB" w:eastAsia="en-US"/>
    </w:rPr>
  </w:style>
  <w:style w:type="character" w:customStyle="1" w:styleId="PlainTable31">
    <w:name w:val="Plain Table 31"/>
    <w:uiPriority w:val="19"/>
    <w:qFormat/>
    <w:rsid w:val="001650FF"/>
    <w:rPr>
      <w:i/>
      <w:iCs/>
      <w:color w:val="808080"/>
    </w:rPr>
  </w:style>
  <w:style w:type="character" w:customStyle="1" w:styleId="PlainTable41">
    <w:name w:val="Plain Table 41"/>
    <w:uiPriority w:val="21"/>
    <w:qFormat/>
    <w:rsid w:val="001650FF"/>
    <w:rPr>
      <w:b/>
      <w:bCs/>
      <w:i/>
      <w:iCs/>
      <w:color w:val="4F81BD"/>
    </w:rPr>
  </w:style>
  <w:style w:type="character" w:customStyle="1" w:styleId="PlainTable51">
    <w:name w:val="Plain Table 51"/>
    <w:uiPriority w:val="31"/>
    <w:qFormat/>
    <w:rsid w:val="001650FF"/>
    <w:rPr>
      <w:smallCaps/>
      <w:color w:val="C0504D"/>
      <w:u w:val="single"/>
    </w:rPr>
  </w:style>
  <w:style w:type="character" w:customStyle="1" w:styleId="TableGridLight1">
    <w:name w:val="Table Grid Light1"/>
    <w:uiPriority w:val="32"/>
    <w:qFormat/>
    <w:rsid w:val="001650FF"/>
    <w:rPr>
      <w:b/>
      <w:bCs/>
      <w:smallCaps/>
      <w:color w:val="C0504D"/>
      <w:spacing w:val="5"/>
      <w:u w:val="single"/>
    </w:rPr>
  </w:style>
  <w:style w:type="character" w:customStyle="1" w:styleId="GridTable1Light1">
    <w:name w:val="Grid Table 1 Light1"/>
    <w:uiPriority w:val="33"/>
    <w:qFormat/>
    <w:rsid w:val="001650FF"/>
    <w:rPr>
      <w:b/>
      <w:bCs/>
      <w:smallCaps/>
      <w:spacing w:val="5"/>
    </w:rPr>
  </w:style>
  <w:style w:type="paragraph" w:customStyle="1" w:styleId="GridTable31">
    <w:name w:val="Grid Table 31"/>
    <w:basedOn w:val="Heading1"/>
    <w:next w:val="Normal"/>
    <w:uiPriority w:val="39"/>
    <w:unhideWhenUsed/>
    <w:qFormat/>
    <w:rsid w:val="001650F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1650FF"/>
    <w:rPr>
      <w:rFonts w:ascii="Times New Roman" w:eastAsia="Times New Roman" w:hAnsi="Times New Roman" w:cs="Times New Roman"/>
      <w:kern w:val="0"/>
      <w:sz w:val="18"/>
      <w:szCs w:val="18"/>
      <w:lang w:val="en-GB" w:eastAsia="en-US"/>
    </w:rPr>
  </w:style>
  <w:style w:type="paragraph" w:customStyle="1" w:styleId="62">
    <w:name w:val="无间隔6"/>
    <w:qFormat/>
    <w:rsid w:val="001650FF"/>
    <w:rPr>
      <w:rFonts w:ascii="Times New Roman" w:eastAsia="SimSun" w:hAnsi="Times New Roman"/>
      <w:lang w:val="en-GB" w:eastAsia="en-US"/>
    </w:rPr>
  </w:style>
  <w:style w:type="paragraph" w:customStyle="1" w:styleId="92">
    <w:name w:val="目录 92"/>
    <w:basedOn w:val="TOC8"/>
    <w:rsid w:val="001650FF"/>
    <w:pPr>
      <w:ind w:left="1418" w:hanging="1418"/>
    </w:pPr>
    <w:rPr>
      <w:rFonts w:eastAsia="MS Mincho"/>
      <w:bCs/>
      <w:szCs w:val="22"/>
      <w:lang w:eastAsia="en-GB"/>
    </w:rPr>
  </w:style>
  <w:style w:type="paragraph" w:customStyle="1" w:styleId="2f3">
    <w:name w:val="题注2"/>
    <w:basedOn w:val="Normal"/>
    <w:next w:val="Normal"/>
    <w:rsid w:val="001650FF"/>
    <w:pPr>
      <w:spacing w:before="120" w:after="120"/>
    </w:pPr>
    <w:rPr>
      <w:rFonts w:eastAsia="MS Mincho"/>
      <w:b/>
    </w:rPr>
  </w:style>
  <w:style w:type="paragraph" w:customStyle="1" w:styleId="2f4">
    <w:name w:val="图表目录2"/>
    <w:basedOn w:val="Normal"/>
    <w:next w:val="Normal"/>
    <w:rsid w:val="001650FF"/>
    <w:pPr>
      <w:ind w:left="400" w:hanging="400"/>
      <w:jc w:val="center"/>
    </w:pPr>
    <w:rPr>
      <w:rFonts w:eastAsia="MS Mincho"/>
      <w:b/>
    </w:rPr>
  </w:style>
  <w:style w:type="paragraph" w:customStyle="1" w:styleId="93">
    <w:name w:val="目录 93"/>
    <w:basedOn w:val="TOC8"/>
    <w:rsid w:val="001650FF"/>
    <w:pPr>
      <w:ind w:left="1418" w:hanging="1418"/>
    </w:pPr>
    <w:rPr>
      <w:rFonts w:eastAsia="MS Mincho"/>
      <w:lang w:eastAsia="en-GB"/>
    </w:rPr>
  </w:style>
  <w:style w:type="paragraph" w:customStyle="1" w:styleId="3f4">
    <w:name w:val="题注3"/>
    <w:basedOn w:val="Normal"/>
    <w:next w:val="Normal"/>
    <w:rsid w:val="001650FF"/>
    <w:pPr>
      <w:spacing w:before="120" w:after="120"/>
    </w:pPr>
    <w:rPr>
      <w:rFonts w:eastAsia="MS Mincho"/>
      <w:b/>
    </w:rPr>
  </w:style>
  <w:style w:type="paragraph" w:customStyle="1" w:styleId="3f5">
    <w:name w:val="图表目录3"/>
    <w:basedOn w:val="Normal"/>
    <w:next w:val="Normal"/>
    <w:rsid w:val="001650FF"/>
    <w:pPr>
      <w:ind w:left="400" w:hanging="400"/>
      <w:jc w:val="center"/>
    </w:pPr>
    <w:rPr>
      <w:rFonts w:eastAsia="MS Mincho"/>
      <w:b/>
    </w:rPr>
  </w:style>
  <w:style w:type="paragraph" w:customStyle="1" w:styleId="qqq">
    <w:name w:val="qqq"/>
    <w:basedOn w:val="Heading5"/>
    <w:link w:val="qqqChar"/>
    <w:qFormat/>
    <w:rsid w:val="001650FF"/>
    <w:rPr>
      <w:lang w:eastAsia="zh-CN"/>
    </w:rPr>
  </w:style>
  <w:style w:type="character" w:customStyle="1" w:styleId="qqqChar">
    <w:name w:val="qqq Char"/>
    <w:link w:val="qqq"/>
    <w:rsid w:val="001650FF"/>
    <w:rPr>
      <w:rFonts w:ascii="Arial" w:hAnsi="Arial"/>
      <w:sz w:val="22"/>
      <w:lang w:val="en-GB" w:eastAsia="zh-CN"/>
    </w:rPr>
  </w:style>
  <w:style w:type="character" w:customStyle="1" w:styleId="MTDisplayEquationChar">
    <w:name w:val="MTDisplayEquation Char"/>
    <w:link w:val="MTDisplayEquation"/>
    <w:locked/>
    <w:rsid w:val="001650FF"/>
    <w:rPr>
      <w:rFonts w:ascii="Times New Roman" w:hAnsi="Times New Roman"/>
      <w:lang w:val="en-GB" w:eastAsia="en-GB"/>
    </w:rPr>
  </w:style>
  <w:style w:type="paragraph" w:customStyle="1" w:styleId="msonormal0">
    <w:name w:val="msonormal"/>
    <w:basedOn w:val="Normal"/>
    <w:rsid w:val="001650FF"/>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1650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650FF"/>
    <w:rPr>
      <w:rFonts w:ascii="Arial" w:eastAsia="MS Mincho" w:hAnsi="Arial" w:cs="Arial"/>
      <w:sz w:val="24"/>
      <w:szCs w:val="24"/>
      <w:lang w:val="en-US" w:eastAsia="en-US"/>
    </w:rPr>
  </w:style>
  <w:style w:type="paragraph" w:styleId="TableofFigures">
    <w:name w:val="table of figures"/>
    <w:basedOn w:val="Normal"/>
    <w:next w:val="Normal"/>
    <w:unhideWhenUsed/>
    <w:rsid w:val="001650FF"/>
    <w:pPr>
      <w:ind w:left="400" w:hanging="400"/>
      <w:jc w:val="center"/>
      <w:textAlignment w:val="auto"/>
    </w:pPr>
    <w:rPr>
      <w:b/>
    </w:rPr>
  </w:style>
  <w:style w:type="character" w:customStyle="1" w:styleId="ListBulletChar">
    <w:name w:val="List Bullet Char"/>
    <w:aliases w:val="UL Char"/>
    <w:link w:val="ListBullet"/>
    <w:qFormat/>
    <w:locked/>
    <w:rsid w:val="001650FF"/>
    <w:rPr>
      <w:rFonts w:ascii="Times New Roman" w:hAnsi="Times New Roman"/>
      <w:lang w:val="en-GB" w:eastAsia="en-US"/>
    </w:rPr>
  </w:style>
  <w:style w:type="character" w:customStyle="1" w:styleId="ListBullet2Char">
    <w:name w:val="List Bullet 2 Char"/>
    <w:aliases w:val="lb2 Char"/>
    <w:link w:val="ListBullet2"/>
    <w:locked/>
    <w:rsid w:val="001650FF"/>
    <w:rPr>
      <w:rFonts w:ascii="Times New Roman" w:hAnsi="Times New Roman"/>
      <w:lang w:val="en-GB" w:eastAsia="en-US"/>
    </w:rPr>
  </w:style>
  <w:style w:type="character" w:customStyle="1" w:styleId="ListBullet3Char">
    <w:name w:val="List Bullet 3 Char"/>
    <w:link w:val="ListBullet3"/>
    <w:locked/>
    <w:rsid w:val="001650FF"/>
    <w:rPr>
      <w:rFonts w:ascii="Times New Roman" w:hAnsi="Times New Roman"/>
      <w:lang w:val="en-GB" w:eastAsia="en-US"/>
    </w:rPr>
  </w:style>
  <w:style w:type="character" w:customStyle="1" w:styleId="TitleChar1">
    <w:name w:val="Title Char1"/>
    <w:aliases w:val="Section Header Char1,标题 Char1"/>
    <w:rsid w:val="001650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1650FF"/>
    <w:rPr>
      <w:rFonts w:ascii="Times New Roman" w:hAnsi="Times New Roman"/>
      <w:lang w:val="en-GB" w:eastAsia="en-GB"/>
    </w:rPr>
  </w:style>
  <w:style w:type="paragraph" w:customStyle="1" w:styleId="TB1">
    <w:name w:val="TB1"/>
    <w:basedOn w:val="Normal"/>
    <w:qFormat/>
    <w:rsid w:val="001650FF"/>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1650FF"/>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650FF"/>
    <w:rPr>
      <w:rFonts w:ascii="Times New Roman" w:hAnsi="Times New Roman"/>
      <w:lang w:val="en-GB" w:eastAsia="ja-JP"/>
    </w:rPr>
  </w:style>
  <w:style w:type="paragraph" w:customStyle="1" w:styleId="af1">
    <w:name w:val="吹き出し"/>
    <w:basedOn w:val="Normal"/>
    <w:rsid w:val="001650FF"/>
    <w:pPr>
      <w:textAlignment w:val="auto"/>
    </w:pPr>
    <w:rPr>
      <w:rFonts w:ascii="Tahoma" w:hAnsi="Tahoma" w:cs="Tahoma"/>
      <w:sz w:val="16"/>
      <w:szCs w:val="16"/>
    </w:rPr>
  </w:style>
  <w:style w:type="paragraph" w:customStyle="1" w:styleId="-31">
    <w:name w:val="深色列表 - 着色 31"/>
    <w:uiPriority w:val="99"/>
    <w:semiHidden/>
    <w:rsid w:val="001650FF"/>
    <w:pPr>
      <w:autoSpaceDN w:val="0"/>
    </w:pPr>
    <w:rPr>
      <w:rFonts w:ascii="Times New Roman" w:eastAsia="MS Mincho" w:hAnsi="Times New Roman"/>
      <w:lang w:val="en-GB" w:eastAsia="en-US"/>
    </w:rPr>
  </w:style>
  <w:style w:type="character" w:customStyle="1" w:styleId="Char5">
    <w:name w:val="样式 页眉 Char"/>
    <w:link w:val="af2"/>
    <w:locked/>
    <w:rsid w:val="001650FF"/>
    <w:rPr>
      <w:rFonts w:ascii="Arial" w:eastAsia="Arial" w:hAnsi="Arial" w:cs="Arial"/>
      <w:b/>
      <w:bCs/>
      <w:noProof/>
      <w:sz w:val="22"/>
    </w:rPr>
  </w:style>
  <w:style w:type="paragraph" w:customStyle="1" w:styleId="af2">
    <w:name w:val="样式 页眉"/>
    <w:basedOn w:val="Header"/>
    <w:link w:val="Char5"/>
    <w:rsid w:val="001650FF"/>
    <w:pPr>
      <w:textAlignment w:val="auto"/>
    </w:pPr>
    <w:rPr>
      <w:rFonts w:eastAsia="Arial" w:cs="Arial"/>
      <w:bCs/>
      <w:sz w:val="22"/>
      <w:lang w:val="fr-FR" w:eastAsia="fr-FR"/>
    </w:rPr>
  </w:style>
  <w:style w:type="paragraph" w:customStyle="1" w:styleId="-310">
    <w:name w:val="彩色底纹 - 着色 31"/>
    <w:basedOn w:val="Normal"/>
    <w:uiPriority w:val="34"/>
    <w:qFormat/>
    <w:rsid w:val="001650FF"/>
    <w:pPr>
      <w:ind w:left="720"/>
      <w:contextualSpacing/>
      <w:textAlignment w:val="auto"/>
    </w:pPr>
    <w:rPr>
      <w:rFonts w:eastAsia="SimSun"/>
    </w:rPr>
  </w:style>
  <w:style w:type="paragraph" w:customStyle="1" w:styleId="contribution">
    <w:name w:val="contribution"/>
    <w:basedOn w:val="Heading1"/>
    <w:semiHidden/>
    <w:rsid w:val="001650FF"/>
    <w:pPr>
      <w:tabs>
        <w:tab w:val="num" w:pos="45"/>
      </w:tabs>
      <w:ind w:left="405" w:hanging="405"/>
      <w:textAlignment w:val="auto"/>
    </w:pPr>
    <w:rPr>
      <w:rFonts w:eastAsia="Arial"/>
    </w:rPr>
  </w:style>
  <w:style w:type="paragraph" w:customStyle="1" w:styleId="MotorolaResponse1">
    <w:name w:val="Motorola Response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650FF"/>
    <w:rPr>
      <w:rFonts w:ascii="Batang" w:eastAsia="Batang" w:hAnsi="Batang"/>
      <w:sz w:val="24"/>
    </w:rPr>
  </w:style>
  <w:style w:type="paragraph" w:customStyle="1" w:styleId="enumlev1">
    <w:name w:val="enumlev1"/>
    <w:basedOn w:val="Normal"/>
    <w:link w:val="enumlev1Char"/>
    <w:semiHidden/>
    <w:rsid w:val="001650F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1650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650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650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650FF"/>
    <w:rPr>
      <w:rFonts w:ascii="Arial" w:eastAsia="Arial" w:hAnsi="Arial" w:cs="Arial"/>
      <w:sz w:val="28"/>
    </w:rPr>
  </w:style>
  <w:style w:type="paragraph" w:customStyle="1" w:styleId="Heading40">
    <w:name w:val="Heading4"/>
    <w:basedOn w:val="Heading3"/>
    <w:link w:val="Heading4Char0"/>
    <w:semiHidden/>
    <w:rsid w:val="001650F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1650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1650FF"/>
    <w:pPr>
      <w:numPr>
        <w:numId w:val="20"/>
      </w:numPr>
      <w:autoSpaceDN w:val="0"/>
      <w:jc w:val="center"/>
    </w:pPr>
    <w:rPr>
      <w:rFonts w:ascii="Times New Roman" w:hAnsi="Times New Roman"/>
      <w:b/>
      <w:lang w:val="en-GB" w:eastAsia="zh-CN"/>
    </w:rPr>
  </w:style>
  <w:style w:type="paragraph" w:customStyle="1" w:styleId="List10">
    <w:name w:val="List1"/>
    <w:basedOn w:val="Normal"/>
    <w:rsid w:val="001650FF"/>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1650FF"/>
    <w:rPr>
      <w:rFonts w:ascii="Arial" w:hAnsi="Arial" w:cs="Arial"/>
      <w:sz w:val="18"/>
      <w:lang w:val="x-none" w:eastAsia="ja-JP"/>
    </w:rPr>
  </w:style>
  <w:style w:type="paragraph" w:customStyle="1" w:styleId="10">
    <w:name w:val="样式1"/>
    <w:basedOn w:val="TAN"/>
    <w:link w:val="1Char0"/>
    <w:qFormat/>
    <w:rsid w:val="001650FF"/>
    <w:pPr>
      <w:numPr>
        <w:numId w:val="21"/>
      </w:numPr>
      <w:textAlignment w:val="auto"/>
    </w:pPr>
    <w:rPr>
      <w:rFonts w:cs="Arial"/>
      <w:lang w:val="x-none" w:eastAsia="ja-JP"/>
    </w:rPr>
  </w:style>
  <w:style w:type="paragraph" w:customStyle="1" w:styleId="TdocText">
    <w:name w:val="Tdoc_Text"/>
    <w:basedOn w:val="Normal"/>
    <w:rsid w:val="001650FF"/>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1650F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1650FF"/>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1650FF"/>
    <w:pPr>
      <w:ind w:left="720"/>
      <w:contextualSpacing/>
      <w:textAlignment w:val="auto"/>
    </w:pPr>
    <w:rPr>
      <w:rFonts w:eastAsia="SimSun"/>
    </w:rPr>
  </w:style>
  <w:style w:type="paragraph" w:customStyle="1" w:styleId="LightList-Accent31">
    <w:name w:val="Light List - Accent 31"/>
    <w:semiHidden/>
    <w:rsid w:val="001650FF"/>
    <w:pPr>
      <w:autoSpaceDN w:val="0"/>
    </w:pPr>
    <w:rPr>
      <w:rFonts w:ascii="Times New Roman" w:eastAsia="Batang" w:hAnsi="Times New Roman"/>
      <w:lang w:val="en-GB" w:eastAsia="en-US"/>
    </w:rPr>
  </w:style>
  <w:style w:type="paragraph" w:customStyle="1" w:styleId="81">
    <w:name w:val="表 (赤)  81"/>
    <w:basedOn w:val="Normal"/>
    <w:uiPriority w:val="34"/>
    <w:qFormat/>
    <w:rsid w:val="001650FF"/>
    <w:pPr>
      <w:ind w:left="720"/>
      <w:contextualSpacing/>
      <w:textAlignment w:val="auto"/>
    </w:pPr>
    <w:rPr>
      <w:rFonts w:eastAsia="SimSun"/>
    </w:rPr>
  </w:style>
  <w:style w:type="paragraph" w:customStyle="1" w:styleId="note0">
    <w:name w:val="note"/>
    <w:basedOn w:val="Normal"/>
    <w:rsid w:val="001650F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1650FF"/>
    <w:pPr>
      <w:autoSpaceDN w:val="0"/>
    </w:pPr>
    <w:rPr>
      <w:rFonts w:ascii="Times New Roman" w:eastAsia="SimSun" w:hAnsi="Times New Roman"/>
      <w:lang w:val="en-GB" w:eastAsia="en-US"/>
    </w:rPr>
  </w:style>
  <w:style w:type="paragraph" w:customStyle="1" w:styleId="LGTdoc">
    <w:name w:val="LGTdoc_본문"/>
    <w:basedOn w:val="Normal"/>
    <w:rsid w:val="001650F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1650FF"/>
    <w:rPr>
      <w:rFonts w:ascii="Arial" w:hAnsi="Arial" w:cs="Arial"/>
      <w:szCs w:val="24"/>
    </w:rPr>
  </w:style>
  <w:style w:type="paragraph" w:customStyle="1" w:styleId="ECCParagraph">
    <w:name w:val="ECC Paragraph"/>
    <w:basedOn w:val="Normal"/>
    <w:link w:val="ECCParagraphZchn"/>
    <w:qFormat/>
    <w:rsid w:val="001650FF"/>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1650F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1650F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1650FF"/>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1650F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1650F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1650F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1650F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1650F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1650FF"/>
    <w:rPr>
      <w:rFonts w:ascii="SimSun" w:hAnsi="SimSun"/>
      <w:sz w:val="22"/>
      <w:szCs w:val="22"/>
      <w:lang w:val="x-none" w:eastAsia="x-none"/>
    </w:rPr>
  </w:style>
  <w:style w:type="paragraph" w:customStyle="1" w:styleId="Equation">
    <w:name w:val="Equation"/>
    <w:basedOn w:val="Normal"/>
    <w:next w:val="Normal"/>
    <w:link w:val="EquationChar"/>
    <w:qFormat/>
    <w:rsid w:val="001650FF"/>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1650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650FF"/>
    <w:pPr>
      <w:ind w:left="720"/>
      <w:contextualSpacing/>
      <w:textAlignment w:val="auto"/>
    </w:pPr>
    <w:rPr>
      <w:rFonts w:eastAsia="SimSun"/>
    </w:rPr>
  </w:style>
  <w:style w:type="paragraph" w:customStyle="1" w:styleId="-11">
    <w:name w:val="彩色底纹 - 着色 11"/>
    <w:uiPriority w:val="99"/>
    <w:semiHidden/>
    <w:rsid w:val="001650FF"/>
    <w:pPr>
      <w:autoSpaceDN w:val="0"/>
    </w:pPr>
    <w:rPr>
      <w:rFonts w:ascii="Times New Roman" w:eastAsia="SimSun" w:hAnsi="Times New Roman"/>
      <w:lang w:val="en-GB" w:eastAsia="en-US"/>
    </w:rPr>
  </w:style>
  <w:style w:type="paragraph" w:customStyle="1" w:styleId="71">
    <w:name w:val="修订7"/>
    <w:semiHidden/>
    <w:rsid w:val="001650FF"/>
    <w:pPr>
      <w:autoSpaceDN w:val="0"/>
    </w:pPr>
    <w:rPr>
      <w:rFonts w:ascii="Times New Roman" w:eastAsia="Batang" w:hAnsi="Times New Roman"/>
      <w:lang w:val="en-GB" w:eastAsia="en-US"/>
    </w:rPr>
  </w:style>
  <w:style w:type="paragraph" w:customStyle="1" w:styleId="af3">
    <w:name w:val="図表番号"/>
    <w:basedOn w:val="Normal"/>
    <w:rsid w:val="001650F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1650F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1650FF"/>
    <w:pPr>
      <w:ind w:left="851" w:hanging="284"/>
    </w:pPr>
  </w:style>
  <w:style w:type="paragraph" w:customStyle="1" w:styleId="af5">
    <w:name w:val="箇条書き"/>
    <w:basedOn w:val="List"/>
    <w:rsid w:val="001650F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1650FF"/>
    <w:pPr>
      <w:tabs>
        <w:tab w:val="clear" w:pos="644"/>
        <w:tab w:val="num" w:pos="1494"/>
      </w:tabs>
      <w:ind w:left="851" w:hanging="284"/>
    </w:pPr>
  </w:style>
  <w:style w:type="paragraph" w:customStyle="1" w:styleId="3f6">
    <w:name w:val="箇条書き 3"/>
    <w:basedOn w:val="2f6"/>
    <w:rsid w:val="001650FF"/>
    <w:pPr>
      <w:ind w:left="1135"/>
    </w:pPr>
  </w:style>
  <w:style w:type="paragraph" w:customStyle="1" w:styleId="2f7">
    <w:name w:val="一覧 2"/>
    <w:basedOn w:val="List"/>
    <w:rsid w:val="001650F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1650FF"/>
    <w:pPr>
      <w:ind w:left="1135"/>
    </w:pPr>
  </w:style>
  <w:style w:type="paragraph" w:customStyle="1" w:styleId="4f4">
    <w:name w:val="一覧 4"/>
    <w:basedOn w:val="3f7"/>
    <w:rsid w:val="001650FF"/>
    <w:pPr>
      <w:ind w:left="1418"/>
    </w:pPr>
  </w:style>
  <w:style w:type="paragraph" w:customStyle="1" w:styleId="5f">
    <w:name w:val="一覧 5"/>
    <w:basedOn w:val="4f4"/>
    <w:rsid w:val="001650FF"/>
    <w:pPr>
      <w:ind w:left="1702"/>
    </w:pPr>
  </w:style>
  <w:style w:type="paragraph" w:customStyle="1" w:styleId="4f5">
    <w:name w:val="箇条書き 4"/>
    <w:basedOn w:val="3f6"/>
    <w:rsid w:val="001650FF"/>
    <w:pPr>
      <w:ind w:left="1418"/>
    </w:pPr>
  </w:style>
  <w:style w:type="paragraph" w:customStyle="1" w:styleId="5f0">
    <w:name w:val="箇条書き 5"/>
    <w:basedOn w:val="4f5"/>
    <w:rsid w:val="001650FF"/>
    <w:pPr>
      <w:ind w:left="1702"/>
    </w:pPr>
  </w:style>
  <w:style w:type="paragraph" w:customStyle="1" w:styleId="af6">
    <w:name w:val="コメント文字列"/>
    <w:basedOn w:val="Normal"/>
    <w:rsid w:val="001650F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1650FF"/>
    <w:rPr>
      <w:b/>
      <w:bCs/>
    </w:rPr>
  </w:style>
  <w:style w:type="paragraph" w:customStyle="1" w:styleId="af8">
    <w:name w:val="見出しマップ"/>
    <w:basedOn w:val="Normal"/>
    <w:rsid w:val="001650F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1650F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1650F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1650F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1650FF"/>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1650F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1650F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1650F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1650F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650F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650F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1650F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650F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650F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1650FF"/>
    <w:pPr>
      <w:autoSpaceDN w:val="0"/>
    </w:pPr>
    <w:rPr>
      <w:rFonts w:ascii="Times New Roman" w:eastAsia="Batang" w:hAnsi="Times New Roman"/>
      <w:lang w:val="en-GB" w:eastAsia="en-US"/>
    </w:rPr>
  </w:style>
  <w:style w:type="paragraph" w:customStyle="1" w:styleId="72">
    <w:name w:val="无间隔7"/>
    <w:qFormat/>
    <w:rsid w:val="001650FF"/>
    <w:pPr>
      <w:autoSpaceDN w:val="0"/>
    </w:pPr>
    <w:rPr>
      <w:rFonts w:ascii="Times New Roman" w:eastAsia="SimSun" w:hAnsi="Times New Roman"/>
      <w:lang w:val="en-GB" w:eastAsia="en-US"/>
    </w:rPr>
  </w:style>
  <w:style w:type="paragraph" w:customStyle="1" w:styleId="253">
    <w:name w:val="本文 25"/>
    <w:basedOn w:val="Normal"/>
    <w:rsid w:val="001650F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1650F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1650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650F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1650FF"/>
    <w:pPr>
      <w:keepNext w:val="0"/>
      <w:ind w:left="1418" w:hanging="1418"/>
      <w:textAlignment w:val="auto"/>
    </w:pPr>
    <w:rPr>
      <w:rFonts w:eastAsia="MS Mincho"/>
      <w:lang w:val="en-GB" w:eastAsia="ja-JP"/>
    </w:rPr>
  </w:style>
  <w:style w:type="paragraph" w:customStyle="1" w:styleId="Caption11">
    <w:name w:val="Caption11"/>
    <w:basedOn w:val="Normal"/>
    <w:next w:val="Normal"/>
    <w:rsid w:val="001650FF"/>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650FF"/>
    <w:pPr>
      <w:ind w:left="400" w:hanging="400"/>
      <w:jc w:val="center"/>
      <w:textAlignment w:val="auto"/>
    </w:pPr>
    <w:rPr>
      <w:rFonts w:eastAsia="MS Mincho"/>
      <w:b/>
    </w:rPr>
  </w:style>
  <w:style w:type="paragraph" w:customStyle="1" w:styleId="CarCar51">
    <w:name w:val="Car Car51"/>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1650FF"/>
    <w:pPr>
      <w:ind w:left="1418" w:hanging="1418"/>
      <w:textAlignment w:val="auto"/>
    </w:pPr>
    <w:rPr>
      <w:rFonts w:eastAsia="MS Mincho"/>
      <w:bCs/>
      <w:szCs w:val="22"/>
      <w:lang w:val="en-GB" w:eastAsia="en-GB"/>
    </w:rPr>
  </w:style>
  <w:style w:type="paragraph" w:customStyle="1" w:styleId="Caption2">
    <w:name w:val="Caption2"/>
    <w:basedOn w:val="Normal"/>
    <w:next w:val="Normal"/>
    <w:rsid w:val="001650FF"/>
    <w:pPr>
      <w:spacing w:before="120" w:after="120"/>
      <w:textAlignment w:val="auto"/>
    </w:pPr>
    <w:rPr>
      <w:rFonts w:eastAsia="MS Mincho"/>
      <w:b/>
    </w:rPr>
  </w:style>
  <w:style w:type="paragraph" w:customStyle="1" w:styleId="TableofFigures2">
    <w:name w:val="Table of Figures2"/>
    <w:basedOn w:val="Normal"/>
    <w:next w:val="Normal"/>
    <w:rsid w:val="001650FF"/>
    <w:pPr>
      <w:ind w:left="400" w:hanging="400"/>
      <w:jc w:val="center"/>
      <w:textAlignment w:val="auto"/>
    </w:pPr>
    <w:rPr>
      <w:rFonts w:eastAsia="MS Mincho"/>
      <w:b/>
    </w:rPr>
  </w:style>
  <w:style w:type="paragraph" w:customStyle="1" w:styleId="aria">
    <w:name w:val="aria"/>
    <w:basedOn w:val="Normal"/>
    <w:rsid w:val="001650FF"/>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1650FF"/>
    <w:pPr>
      <w:autoSpaceDN w:val="0"/>
    </w:pPr>
    <w:rPr>
      <w:rFonts w:ascii="Times New Roman" w:eastAsia="Batang" w:hAnsi="Times New Roman"/>
      <w:lang w:val="en-GB" w:eastAsia="en-US"/>
    </w:rPr>
  </w:style>
  <w:style w:type="paragraph" w:customStyle="1" w:styleId="tah00">
    <w:name w:val="tah0"/>
    <w:basedOn w:val="Normal"/>
    <w:rsid w:val="001650F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1650F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1650F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1650FF"/>
    <w:pPr>
      <w:textAlignment w:val="auto"/>
    </w:pPr>
  </w:style>
  <w:style w:type="paragraph" w:customStyle="1" w:styleId="101">
    <w:name w:val="修订10"/>
    <w:semiHidden/>
    <w:rsid w:val="001650FF"/>
    <w:pPr>
      <w:autoSpaceDN w:val="0"/>
    </w:pPr>
    <w:rPr>
      <w:rFonts w:ascii="Times New Roman" w:eastAsia="Batang" w:hAnsi="Times New Roman"/>
      <w:lang w:val="en-GB" w:eastAsia="en-US"/>
    </w:rPr>
  </w:style>
  <w:style w:type="paragraph" w:customStyle="1" w:styleId="82">
    <w:name w:val="无间隔8"/>
    <w:qFormat/>
    <w:rsid w:val="001650FF"/>
    <w:pPr>
      <w:autoSpaceDN w:val="0"/>
    </w:pPr>
    <w:rPr>
      <w:rFonts w:ascii="Times New Roman" w:eastAsia="SimSun" w:hAnsi="Times New Roman"/>
      <w:lang w:val="en-GB" w:eastAsia="en-US"/>
    </w:rPr>
  </w:style>
  <w:style w:type="character" w:styleId="PlaceholderText">
    <w:name w:val="Placeholder Text"/>
    <w:uiPriority w:val="99"/>
    <w:rsid w:val="001650FF"/>
    <w:rPr>
      <w:color w:val="808080"/>
    </w:rPr>
  </w:style>
  <w:style w:type="character" w:customStyle="1" w:styleId="fontstyle01">
    <w:name w:val="fontstyle01"/>
    <w:rsid w:val="001650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650FF"/>
    <w:rPr>
      <w:rFonts w:ascii="Arial" w:hAnsi="Arial" w:cs="Arial" w:hint="default"/>
      <w:sz w:val="36"/>
      <w:lang w:val="en-GB" w:eastAsia="en-US"/>
    </w:rPr>
  </w:style>
  <w:style w:type="character" w:customStyle="1" w:styleId="TF0">
    <w:name w:val="TF字符"/>
    <w:aliases w:val="left字符"/>
    <w:rsid w:val="001650FF"/>
    <w:rPr>
      <w:rFonts w:ascii="Arial" w:hAnsi="Arial" w:cs="Arial" w:hint="default"/>
      <w:b/>
      <w:bCs w:val="0"/>
      <w:lang w:val="en-GB" w:eastAsia="en-US"/>
    </w:rPr>
  </w:style>
  <w:style w:type="character" w:customStyle="1" w:styleId="1-11">
    <w:name w:val="网格表 1 浅色 - 着色 11"/>
    <w:uiPriority w:val="31"/>
    <w:qFormat/>
    <w:rsid w:val="001650FF"/>
    <w:rPr>
      <w:smallCaps/>
      <w:color w:val="5A5A5A"/>
    </w:rPr>
  </w:style>
  <w:style w:type="character" w:customStyle="1" w:styleId="MTEquationSection">
    <w:name w:val="MTEquationSection"/>
    <w:rsid w:val="001650FF"/>
    <w:rPr>
      <w:vanish w:val="0"/>
      <w:webHidden w:val="0"/>
      <w:color w:val="FF0000"/>
      <w:lang w:eastAsia="en-US"/>
      <w:specVanish w:val="0"/>
    </w:rPr>
  </w:style>
  <w:style w:type="character" w:customStyle="1" w:styleId="-21">
    <w:name w:val="浅色网格 - 着色 21"/>
    <w:uiPriority w:val="99"/>
    <w:rsid w:val="001650FF"/>
    <w:rPr>
      <w:color w:val="808080"/>
    </w:rPr>
  </w:style>
  <w:style w:type="character" w:customStyle="1" w:styleId="nowrap1">
    <w:name w:val="nowrap1"/>
    <w:rsid w:val="001650FF"/>
  </w:style>
  <w:style w:type="character" w:customStyle="1" w:styleId="shorttext">
    <w:name w:val="short_text"/>
    <w:rsid w:val="001650FF"/>
  </w:style>
  <w:style w:type="character" w:customStyle="1" w:styleId="UnresolvedMention1">
    <w:name w:val="Unresolved Mention1"/>
    <w:uiPriority w:val="99"/>
    <w:rsid w:val="001650FF"/>
    <w:rPr>
      <w:color w:val="808080"/>
      <w:shd w:val="clear" w:color="auto" w:fill="E6E6E6"/>
    </w:rPr>
  </w:style>
  <w:style w:type="character" w:customStyle="1" w:styleId="-110">
    <w:name w:val="浅色网格 - 着色 11"/>
    <w:uiPriority w:val="99"/>
    <w:rsid w:val="001650FF"/>
    <w:rPr>
      <w:color w:val="808080"/>
    </w:rPr>
  </w:style>
  <w:style w:type="character" w:customStyle="1" w:styleId="UnresolvedMention2">
    <w:name w:val="Unresolved Mention2"/>
    <w:uiPriority w:val="99"/>
    <w:rsid w:val="001650FF"/>
    <w:rPr>
      <w:color w:val="808080"/>
      <w:shd w:val="clear" w:color="auto" w:fill="E6E6E6"/>
    </w:rPr>
  </w:style>
  <w:style w:type="character" w:customStyle="1" w:styleId="UnresolvedMention3">
    <w:name w:val="Unresolved Mention3"/>
    <w:uiPriority w:val="99"/>
    <w:semiHidden/>
    <w:rsid w:val="001650FF"/>
    <w:rPr>
      <w:color w:val="808080"/>
      <w:shd w:val="clear" w:color="auto" w:fill="E6E6E6"/>
    </w:rPr>
  </w:style>
  <w:style w:type="character" w:customStyle="1" w:styleId="afc">
    <w:name w:val="未处理的提及"/>
    <w:uiPriority w:val="52"/>
    <w:rsid w:val="001650FF"/>
    <w:rPr>
      <w:color w:val="808080"/>
      <w:shd w:val="clear" w:color="auto" w:fill="E6E6E6"/>
    </w:rPr>
  </w:style>
  <w:style w:type="character" w:customStyle="1" w:styleId="Char30">
    <w:name w:val="批注主题 Char3"/>
    <w:locked/>
    <w:rsid w:val="001650FF"/>
    <w:rPr>
      <w:rFonts w:ascii="Times New Roman" w:eastAsia="MS Mincho" w:hAnsi="Times New Roman" w:cs="Times New Roman" w:hint="default"/>
      <w:b/>
      <w:bCs/>
      <w:lang w:eastAsia="en-US"/>
    </w:rPr>
  </w:style>
  <w:style w:type="character" w:customStyle="1" w:styleId="CharChar12">
    <w:name w:val="Char Char12"/>
    <w:rsid w:val="001650FF"/>
    <w:rPr>
      <w:lang w:val="en-GB" w:eastAsia="ja-JP" w:bidi="ar-SA"/>
    </w:rPr>
  </w:style>
  <w:style w:type="character" w:customStyle="1" w:styleId="Char1f1">
    <w:name w:val="批注主题 Char1"/>
    <w:rsid w:val="001650FF"/>
    <w:rPr>
      <w:rFonts w:ascii="MS Mincho" w:eastAsia="MS Mincho" w:hAnsi="MS Mincho" w:hint="eastAsia"/>
      <w:b/>
      <w:bCs/>
      <w:lang w:val="en-GB"/>
    </w:rPr>
  </w:style>
  <w:style w:type="character" w:customStyle="1" w:styleId="Char1f2">
    <w:name w:val="日期 Char1"/>
    <w:rsid w:val="001650FF"/>
    <w:rPr>
      <w:rFonts w:ascii="MS Mincho" w:eastAsia="MS Mincho" w:hAnsi="MS Mincho" w:hint="eastAsia"/>
      <w:lang w:val="en-GB"/>
    </w:rPr>
  </w:style>
  <w:style w:type="character" w:customStyle="1" w:styleId="afd">
    <w:name w:val="段落フォント"/>
    <w:rsid w:val="001650FF"/>
  </w:style>
  <w:style w:type="character" w:customStyle="1" w:styleId="afe">
    <w:name w:val="コメント参照"/>
    <w:rsid w:val="001650FF"/>
    <w:rPr>
      <w:sz w:val="16"/>
    </w:rPr>
  </w:style>
  <w:style w:type="character" w:customStyle="1" w:styleId="CharChar210">
    <w:name w:val="Char Char210"/>
    <w:rsid w:val="001650FF"/>
    <w:rPr>
      <w:rFonts w:ascii="Arial" w:hAnsi="Arial" w:cs="Arial" w:hint="default"/>
      <w:lang w:val="en-GB" w:eastAsia="en-US" w:bidi="ar-SA"/>
    </w:rPr>
  </w:style>
  <w:style w:type="character" w:customStyle="1" w:styleId="h48">
    <w:name w:val="h48"/>
    <w:rsid w:val="001650FF"/>
    <w:rPr>
      <w:rFonts w:ascii="Arial" w:hAnsi="Arial" w:cs="Arial" w:hint="default"/>
      <w:sz w:val="24"/>
      <w:lang w:val="en-GB"/>
    </w:rPr>
  </w:style>
  <w:style w:type="character" w:customStyle="1" w:styleId="h510">
    <w:name w:val="h51"/>
    <w:rsid w:val="001650FF"/>
    <w:rPr>
      <w:rFonts w:ascii="Arial" w:eastAsia="SimSun" w:hAnsi="Arial" w:cs="Arial" w:hint="default"/>
      <w:sz w:val="22"/>
      <w:lang w:val="en-GB" w:eastAsia="en-US" w:bidi="ar-SA"/>
    </w:rPr>
  </w:style>
  <w:style w:type="character" w:customStyle="1" w:styleId="PlainTable35">
    <w:name w:val="Plain Table 35"/>
    <w:uiPriority w:val="19"/>
    <w:qFormat/>
    <w:rsid w:val="001650FF"/>
    <w:rPr>
      <w:i/>
      <w:iCs/>
      <w:color w:val="808080"/>
    </w:rPr>
  </w:style>
  <w:style w:type="character" w:customStyle="1" w:styleId="PlainTable45">
    <w:name w:val="Plain Table 45"/>
    <w:uiPriority w:val="21"/>
    <w:qFormat/>
    <w:rsid w:val="001650FF"/>
    <w:rPr>
      <w:b/>
      <w:bCs/>
      <w:i/>
      <w:iCs/>
      <w:color w:val="4F81BD"/>
    </w:rPr>
  </w:style>
  <w:style w:type="character" w:customStyle="1" w:styleId="PlainTable55">
    <w:name w:val="Plain Table 55"/>
    <w:uiPriority w:val="31"/>
    <w:qFormat/>
    <w:rsid w:val="001650FF"/>
    <w:rPr>
      <w:smallCaps/>
      <w:color w:val="C0504D"/>
      <w:u w:val="single"/>
    </w:rPr>
  </w:style>
  <w:style w:type="character" w:customStyle="1" w:styleId="TableGridLight5">
    <w:name w:val="Table Grid Light5"/>
    <w:uiPriority w:val="32"/>
    <w:qFormat/>
    <w:rsid w:val="001650FF"/>
    <w:rPr>
      <w:b/>
      <w:bCs/>
      <w:smallCaps/>
      <w:color w:val="C0504D"/>
      <w:spacing w:val="5"/>
      <w:u w:val="single"/>
    </w:rPr>
  </w:style>
  <w:style w:type="character" w:customStyle="1" w:styleId="GridTable1Light5">
    <w:name w:val="Grid Table 1 Light5"/>
    <w:uiPriority w:val="33"/>
    <w:qFormat/>
    <w:rsid w:val="001650FF"/>
    <w:rPr>
      <w:b/>
      <w:bCs/>
      <w:smallCaps/>
      <w:spacing w:val="5"/>
    </w:rPr>
  </w:style>
  <w:style w:type="character" w:customStyle="1" w:styleId="CommentSubjectChar4">
    <w:name w:val="Comment Subject Char4"/>
    <w:rsid w:val="001650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650FF"/>
    <w:rPr>
      <w:rFonts w:ascii="Times New Roman" w:hAnsi="Times New Roman" w:cs="Times New Roman" w:hint="default"/>
      <w:b/>
      <w:bCs w:val="0"/>
      <w:lang w:val="en-GB"/>
    </w:rPr>
  </w:style>
  <w:style w:type="character" w:customStyle="1" w:styleId="Absatz-Standardschriftart5">
    <w:name w:val="Absatz-Standardschriftart5"/>
    <w:rsid w:val="001650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650FF"/>
    <w:rPr>
      <w:rFonts w:ascii="Arial" w:eastAsia="MS Gothic" w:hAnsi="Arial" w:cs="Times New Roman" w:hint="default"/>
      <w:lang w:val="en-GB" w:eastAsia="en-US"/>
    </w:rPr>
  </w:style>
  <w:style w:type="character" w:customStyle="1" w:styleId="Absatz-Standardschriftart6">
    <w:name w:val="Absatz-Standardschriftart6"/>
    <w:rsid w:val="001650FF"/>
  </w:style>
  <w:style w:type="character" w:customStyle="1" w:styleId="PlainTable33">
    <w:name w:val="Plain Table 33"/>
    <w:uiPriority w:val="19"/>
    <w:qFormat/>
    <w:rsid w:val="001650FF"/>
    <w:rPr>
      <w:i/>
      <w:iCs/>
      <w:color w:val="808080"/>
    </w:rPr>
  </w:style>
  <w:style w:type="character" w:customStyle="1" w:styleId="PlainTable43">
    <w:name w:val="Plain Table 43"/>
    <w:uiPriority w:val="21"/>
    <w:qFormat/>
    <w:rsid w:val="001650FF"/>
    <w:rPr>
      <w:b/>
      <w:bCs/>
      <w:i/>
      <w:iCs/>
      <w:color w:val="4F81BD"/>
    </w:rPr>
  </w:style>
  <w:style w:type="character" w:customStyle="1" w:styleId="PlainTable53">
    <w:name w:val="Plain Table 53"/>
    <w:uiPriority w:val="31"/>
    <w:qFormat/>
    <w:rsid w:val="001650FF"/>
    <w:rPr>
      <w:smallCaps/>
      <w:color w:val="C0504D"/>
      <w:u w:val="single"/>
    </w:rPr>
  </w:style>
  <w:style w:type="character" w:customStyle="1" w:styleId="TableGridLight3">
    <w:name w:val="Table Grid Light3"/>
    <w:uiPriority w:val="32"/>
    <w:qFormat/>
    <w:rsid w:val="001650FF"/>
    <w:rPr>
      <w:b/>
      <w:bCs/>
      <w:smallCaps/>
      <w:color w:val="C0504D"/>
      <w:spacing w:val="5"/>
      <w:u w:val="single"/>
    </w:rPr>
  </w:style>
  <w:style w:type="character" w:customStyle="1" w:styleId="GridTable1Light3">
    <w:name w:val="Grid Table 1 Light3"/>
    <w:uiPriority w:val="33"/>
    <w:qFormat/>
    <w:rsid w:val="001650FF"/>
    <w:rPr>
      <w:b/>
      <w:bCs/>
      <w:smallCaps/>
      <w:spacing w:val="5"/>
    </w:rPr>
  </w:style>
  <w:style w:type="character" w:customStyle="1" w:styleId="Absatz-Standardschriftart7">
    <w:name w:val="Absatz-Standardschriftart7"/>
    <w:rsid w:val="001650FF"/>
  </w:style>
  <w:style w:type="character" w:customStyle="1" w:styleId="KommentarthemaZchn">
    <w:name w:val="Kommentarthema Zchn"/>
    <w:rsid w:val="001650FF"/>
    <w:rPr>
      <w:b/>
      <w:bCs/>
      <w:lang w:val="en-GB" w:eastAsia="en-US" w:bidi="ar-SA"/>
    </w:rPr>
  </w:style>
  <w:style w:type="character" w:customStyle="1" w:styleId="h49">
    <w:name w:val="h49"/>
    <w:rsid w:val="001650FF"/>
    <w:rPr>
      <w:rFonts w:ascii="Arial" w:hAnsi="Arial" w:cs="Arial" w:hint="default"/>
      <w:sz w:val="24"/>
      <w:lang w:val="en-GB"/>
    </w:rPr>
  </w:style>
  <w:style w:type="character" w:customStyle="1" w:styleId="h52">
    <w:name w:val="h52"/>
    <w:rsid w:val="001650FF"/>
    <w:rPr>
      <w:rFonts w:ascii="Arial" w:eastAsia="SimSun" w:hAnsi="Arial" w:cs="Arial" w:hint="default"/>
      <w:sz w:val="22"/>
      <w:lang w:val="en-GB" w:eastAsia="en-US" w:bidi="ar-SA"/>
    </w:rPr>
  </w:style>
  <w:style w:type="character" w:customStyle="1" w:styleId="PlainTable34">
    <w:name w:val="Plain Table 34"/>
    <w:uiPriority w:val="19"/>
    <w:qFormat/>
    <w:rsid w:val="001650FF"/>
    <w:rPr>
      <w:i/>
      <w:iCs/>
      <w:color w:val="808080"/>
    </w:rPr>
  </w:style>
  <w:style w:type="character" w:customStyle="1" w:styleId="PlainTable44">
    <w:name w:val="Plain Table 44"/>
    <w:uiPriority w:val="21"/>
    <w:qFormat/>
    <w:rsid w:val="001650FF"/>
    <w:rPr>
      <w:b/>
      <w:bCs/>
      <w:i/>
      <w:iCs/>
      <w:color w:val="4F81BD"/>
    </w:rPr>
  </w:style>
  <w:style w:type="character" w:customStyle="1" w:styleId="PlainTable54">
    <w:name w:val="Plain Table 54"/>
    <w:uiPriority w:val="31"/>
    <w:qFormat/>
    <w:rsid w:val="001650FF"/>
    <w:rPr>
      <w:smallCaps/>
      <w:color w:val="C0504D"/>
      <w:u w:val="single"/>
    </w:rPr>
  </w:style>
  <w:style w:type="character" w:customStyle="1" w:styleId="TableGridLight4">
    <w:name w:val="Table Grid Light4"/>
    <w:uiPriority w:val="32"/>
    <w:qFormat/>
    <w:rsid w:val="001650FF"/>
    <w:rPr>
      <w:b/>
      <w:bCs/>
      <w:smallCaps/>
      <w:color w:val="C0504D"/>
      <w:spacing w:val="5"/>
      <w:u w:val="single"/>
    </w:rPr>
  </w:style>
  <w:style w:type="character" w:customStyle="1" w:styleId="GridTable1Light4">
    <w:name w:val="Grid Table 1 Light4"/>
    <w:uiPriority w:val="33"/>
    <w:qFormat/>
    <w:rsid w:val="001650FF"/>
    <w:rPr>
      <w:b/>
      <w:bCs/>
      <w:smallCaps/>
      <w:spacing w:val="5"/>
    </w:rPr>
  </w:style>
  <w:style w:type="character" w:customStyle="1" w:styleId="aff">
    <w:name w:val="コメント内容 (文字)"/>
    <w:rsid w:val="001650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650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650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650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650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650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650FF"/>
    <w:rPr>
      <w:rFonts w:ascii="Times New Roman" w:eastAsia="Yu Mincho" w:hAnsi="Times New Roman" w:cs="Times New Roman" w:hint="default"/>
      <w:lang w:val="en-GB" w:eastAsia="en-US"/>
    </w:rPr>
  </w:style>
  <w:style w:type="character" w:customStyle="1" w:styleId="1ff2">
    <w:name w:val="註解文字 字元1"/>
    <w:uiPriority w:val="99"/>
    <w:rsid w:val="001650FF"/>
    <w:rPr>
      <w:lang w:eastAsia="en-US"/>
    </w:rPr>
  </w:style>
  <w:style w:type="character" w:customStyle="1" w:styleId="CharChar41">
    <w:name w:val="Char Char41"/>
    <w:rsid w:val="001650FF"/>
    <w:rPr>
      <w:rFonts w:ascii="Courier New" w:hAnsi="Courier New" w:cs="Courier New" w:hint="default"/>
      <w:lang w:val="nb-NO" w:eastAsia="ja-JP"/>
    </w:rPr>
  </w:style>
  <w:style w:type="character" w:customStyle="1" w:styleId="CharChar71">
    <w:name w:val="Char Char71"/>
    <w:rsid w:val="001650FF"/>
    <w:rPr>
      <w:rFonts w:ascii="Tahoma" w:hAnsi="Tahoma" w:cs="Tahoma" w:hint="default"/>
      <w:shd w:val="clear" w:color="auto" w:fill="000080"/>
      <w:lang w:val="en-GB" w:eastAsia="en-US"/>
    </w:rPr>
  </w:style>
  <w:style w:type="character" w:customStyle="1" w:styleId="CharChar101">
    <w:name w:val="Char Char101"/>
    <w:rsid w:val="001650FF"/>
    <w:rPr>
      <w:rFonts w:ascii="Times New Roman" w:hAnsi="Times New Roman" w:cs="Times New Roman" w:hint="default"/>
      <w:lang w:val="en-GB" w:eastAsia="en-US"/>
    </w:rPr>
  </w:style>
  <w:style w:type="character" w:customStyle="1" w:styleId="CharChar91">
    <w:name w:val="Char Char91"/>
    <w:rsid w:val="001650FF"/>
    <w:rPr>
      <w:rFonts w:ascii="Tahoma" w:hAnsi="Tahoma" w:cs="Tahoma" w:hint="default"/>
      <w:sz w:val="16"/>
      <w:lang w:val="en-GB" w:eastAsia="en-US"/>
    </w:rPr>
  </w:style>
  <w:style w:type="character" w:customStyle="1" w:styleId="CharChar81">
    <w:name w:val="Char Char81"/>
    <w:semiHidden/>
    <w:rsid w:val="001650FF"/>
    <w:rPr>
      <w:rFonts w:ascii="Times New Roman" w:hAnsi="Times New Roman" w:cs="Times New Roman" w:hint="default"/>
      <w:b/>
      <w:bCs w:val="0"/>
      <w:lang w:val="en-GB" w:eastAsia="en-US"/>
    </w:rPr>
  </w:style>
  <w:style w:type="character" w:customStyle="1" w:styleId="CharChar31">
    <w:name w:val="Char Char31"/>
    <w:rsid w:val="001650FF"/>
    <w:rPr>
      <w:rFonts w:ascii="Arial" w:hAnsi="Arial" w:cs="Arial" w:hint="default"/>
      <w:sz w:val="22"/>
      <w:lang w:val="en-GB" w:eastAsia="en-US" w:bidi="ar-SA"/>
    </w:rPr>
  </w:style>
  <w:style w:type="character" w:customStyle="1" w:styleId="CharChar51">
    <w:name w:val="Char Char51"/>
    <w:rsid w:val="001650FF"/>
    <w:rPr>
      <w:rFonts w:ascii="Arial" w:hAnsi="Arial" w:cs="Arial" w:hint="default"/>
      <w:sz w:val="28"/>
      <w:lang w:val="en-GB" w:eastAsia="en-US" w:bidi="ar-SA"/>
    </w:rPr>
  </w:style>
  <w:style w:type="character" w:customStyle="1" w:styleId="CharChar211">
    <w:name w:val="Char Char211"/>
    <w:rsid w:val="001650FF"/>
    <w:rPr>
      <w:rFonts w:ascii="Times New Roman" w:hAnsi="Times New Roman" w:cs="Times New Roman" w:hint="default"/>
      <w:lang w:val="en-GB" w:eastAsia="en-US"/>
    </w:rPr>
  </w:style>
  <w:style w:type="character" w:customStyle="1" w:styleId="CharChar61">
    <w:name w:val="Char Char61"/>
    <w:rsid w:val="001650FF"/>
    <w:rPr>
      <w:rFonts w:ascii="Arial" w:eastAsia="SimSun" w:hAnsi="Arial" w:cs="Arial" w:hint="default"/>
      <w:sz w:val="32"/>
      <w:lang w:val="en-GB" w:eastAsia="en-US" w:bidi="ar-SA"/>
    </w:rPr>
  </w:style>
  <w:style w:type="character" w:customStyle="1" w:styleId="CharChar161">
    <w:name w:val="Char Char161"/>
    <w:rsid w:val="001650FF"/>
    <w:rPr>
      <w:rFonts w:ascii="Arial" w:eastAsia="SimSun" w:hAnsi="Arial" w:cs="Arial" w:hint="default"/>
      <w:lang w:val="en-GB" w:eastAsia="en-US" w:bidi="ar-SA"/>
    </w:rPr>
  </w:style>
  <w:style w:type="character" w:customStyle="1" w:styleId="CharChar141">
    <w:name w:val="Char Char141"/>
    <w:rsid w:val="001650FF"/>
    <w:rPr>
      <w:rFonts w:ascii="Arial" w:eastAsia="SimSun" w:hAnsi="Arial" w:cs="Arial" w:hint="default"/>
      <w:sz w:val="36"/>
      <w:lang w:val="en-GB" w:eastAsia="en-US" w:bidi="ar-SA"/>
    </w:rPr>
  </w:style>
  <w:style w:type="character" w:customStyle="1" w:styleId="CharChar251">
    <w:name w:val="Char Char251"/>
    <w:rsid w:val="001650FF"/>
    <w:rPr>
      <w:rFonts w:ascii="Arial" w:hAnsi="Arial" w:cs="Arial" w:hint="default"/>
      <w:lang w:val="en-GB" w:eastAsia="en-US"/>
    </w:rPr>
  </w:style>
  <w:style w:type="character" w:customStyle="1" w:styleId="CharChar171">
    <w:name w:val="Char Char171"/>
    <w:rsid w:val="001650FF"/>
    <w:rPr>
      <w:rFonts w:ascii="Tahoma" w:hAnsi="Tahoma" w:cs="Tahoma" w:hint="default"/>
      <w:shd w:val="clear" w:color="auto" w:fill="000080"/>
      <w:lang w:val="en-GB" w:eastAsia="en-US"/>
    </w:rPr>
  </w:style>
  <w:style w:type="character" w:customStyle="1" w:styleId="CharChar191">
    <w:name w:val="Char Char191"/>
    <w:rsid w:val="001650FF"/>
    <w:rPr>
      <w:rFonts w:ascii="Times New Roman" w:hAnsi="Times New Roman" w:cs="Times New Roman" w:hint="default"/>
      <w:lang w:val="en-GB"/>
    </w:rPr>
  </w:style>
  <w:style w:type="character" w:customStyle="1" w:styleId="CharChar201">
    <w:name w:val="Char Char201"/>
    <w:rsid w:val="001650FF"/>
    <w:rPr>
      <w:rFonts w:ascii="Tahoma" w:hAnsi="Tahoma" w:cs="Tahoma" w:hint="default"/>
      <w:sz w:val="16"/>
      <w:szCs w:val="16"/>
      <w:lang w:val="en-GB" w:eastAsia="en-US"/>
    </w:rPr>
  </w:style>
  <w:style w:type="character" w:customStyle="1" w:styleId="CharChar301">
    <w:name w:val="Char Char301"/>
    <w:rsid w:val="001650FF"/>
    <w:rPr>
      <w:rFonts w:ascii="Arial" w:hAnsi="Arial" w:cs="Arial" w:hint="default"/>
      <w:lang w:val="en-GB" w:eastAsia="en-US"/>
    </w:rPr>
  </w:style>
  <w:style w:type="character" w:customStyle="1" w:styleId="CharChar291">
    <w:name w:val="Char Char291"/>
    <w:rsid w:val="001650FF"/>
    <w:rPr>
      <w:rFonts w:ascii="Arial" w:hAnsi="Arial" w:cs="Arial" w:hint="default"/>
      <w:sz w:val="36"/>
      <w:lang w:val="en-GB" w:eastAsia="en-US"/>
    </w:rPr>
  </w:style>
  <w:style w:type="character" w:customStyle="1" w:styleId="CharChar261">
    <w:name w:val="Char Char261"/>
    <w:rsid w:val="001650FF"/>
    <w:rPr>
      <w:rFonts w:ascii="Times New Roman" w:hAnsi="Times New Roman" w:cs="Times New Roman" w:hint="default"/>
      <w:lang w:val="en-GB" w:eastAsia="en-US"/>
    </w:rPr>
  </w:style>
  <w:style w:type="character" w:customStyle="1" w:styleId="CharChar281">
    <w:name w:val="Char Char281"/>
    <w:rsid w:val="001650FF"/>
    <w:rPr>
      <w:rFonts w:ascii="Arial" w:hAnsi="Arial" w:cs="Arial" w:hint="default"/>
      <w:sz w:val="36"/>
      <w:lang w:val="en-GB" w:eastAsia="en-US"/>
    </w:rPr>
  </w:style>
  <w:style w:type="character" w:customStyle="1" w:styleId="CharChar271">
    <w:name w:val="Char Char271"/>
    <w:rsid w:val="001650FF"/>
    <w:rPr>
      <w:rFonts w:ascii="Arial" w:hAnsi="Arial" w:cs="Arial" w:hint="default"/>
      <w:b/>
      <w:bCs w:val="0"/>
      <w:i/>
      <w:iCs w:val="0"/>
      <w:noProof/>
      <w:sz w:val="18"/>
      <w:lang w:val="en-GB" w:eastAsia="en-US"/>
    </w:rPr>
  </w:style>
  <w:style w:type="character" w:customStyle="1" w:styleId="CharChar111">
    <w:name w:val="Char Char111"/>
    <w:rsid w:val="001650FF"/>
    <w:rPr>
      <w:lang w:val="en-GB" w:eastAsia="en-US" w:bidi="ar-SA"/>
    </w:rPr>
  </w:style>
  <w:style w:type="character" w:customStyle="1" w:styleId="ZchnZchn51">
    <w:name w:val="Zchn Zchn51"/>
    <w:rsid w:val="001650FF"/>
    <w:rPr>
      <w:rFonts w:ascii="Courier New" w:eastAsia="Batang" w:hAnsi="Courier New" w:cs="Courier New" w:hint="default"/>
      <w:lang w:val="nb-NO" w:eastAsia="en-US" w:bidi="ar-SA"/>
    </w:rPr>
  </w:style>
  <w:style w:type="character" w:customStyle="1" w:styleId="CharChar151">
    <w:name w:val="Char Char151"/>
    <w:rsid w:val="001650FF"/>
    <w:rPr>
      <w:rFonts w:ascii="Arial" w:hAnsi="Arial" w:cs="Arial" w:hint="default"/>
      <w:sz w:val="36"/>
      <w:lang w:val="en-GB"/>
    </w:rPr>
  </w:style>
  <w:style w:type="character" w:customStyle="1" w:styleId="CharChar131">
    <w:name w:val="Char Char131"/>
    <w:semiHidden/>
    <w:rsid w:val="001650FF"/>
    <w:rPr>
      <w:rFonts w:ascii="SimSun" w:eastAsia="SimSun" w:hAnsi="SimSun" w:hint="eastAsia"/>
      <w:lang w:val="en-GB" w:eastAsia="en-US" w:bidi="ar-SA"/>
    </w:rPr>
  </w:style>
  <w:style w:type="character" w:customStyle="1" w:styleId="Char40">
    <w:name w:val="批注主题 Char4"/>
    <w:rsid w:val="001650FF"/>
    <w:rPr>
      <w:b/>
      <w:bCs/>
      <w:lang w:eastAsia="en-US"/>
    </w:rPr>
  </w:style>
  <w:style w:type="character" w:customStyle="1" w:styleId="Char22">
    <w:name w:val="日期 Char2"/>
    <w:rsid w:val="001650FF"/>
    <w:rPr>
      <w:rFonts w:ascii="Times New Roman" w:eastAsia="Times New Roman" w:hAnsi="Times New Roman" w:cs="Times New Roman" w:hint="default"/>
      <w:lang w:val="en-GB" w:eastAsia="en-US"/>
    </w:rPr>
  </w:style>
  <w:style w:type="table" w:customStyle="1" w:styleId="TableGrid51">
    <w:name w:val="Table Grid51"/>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165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165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65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65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65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65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1650FF"/>
    <w:pPr>
      <w:textAlignment w:val="auto"/>
    </w:pPr>
    <w:rPr>
      <w:rFonts w:ascii="Tahoma" w:hAnsi="Tahoma" w:cs="Tahoma"/>
      <w:sz w:val="16"/>
      <w:szCs w:val="16"/>
    </w:rPr>
  </w:style>
  <w:style w:type="paragraph" w:customStyle="1" w:styleId="63">
    <w:name w:val="図表番号6"/>
    <w:basedOn w:val="Normal"/>
    <w:rsid w:val="001650F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1650F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1650FF"/>
    <w:pPr>
      <w:ind w:left="851" w:hanging="284"/>
    </w:pPr>
  </w:style>
  <w:style w:type="paragraph" w:customStyle="1" w:styleId="65">
    <w:name w:val="箇条書き6"/>
    <w:basedOn w:val="List"/>
    <w:rsid w:val="001650F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1650FF"/>
    <w:pPr>
      <w:tabs>
        <w:tab w:val="clear" w:pos="644"/>
        <w:tab w:val="num" w:pos="1494"/>
      </w:tabs>
      <w:ind w:left="851" w:hanging="284"/>
    </w:pPr>
  </w:style>
  <w:style w:type="paragraph" w:customStyle="1" w:styleId="360">
    <w:name w:val="箇条書き 36"/>
    <w:basedOn w:val="261"/>
    <w:rsid w:val="001650FF"/>
    <w:pPr>
      <w:ind w:left="1135"/>
    </w:pPr>
  </w:style>
  <w:style w:type="paragraph" w:customStyle="1" w:styleId="262">
    <w:name w:val="一覧 26"/>
    <w:basedOn w:val="List"/>
    <w:rsid w:val="001650FF"/>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1650FF"/>
    <w:pPr>
      <w:ind w:left="1135"/>
    </w:pPr>
  </w:style>
  <w:style w:type="paragraph" w:customStyle="1" w:styleId="460">
    <w:name w:val="一覧 46"/>
    <w:basedOn w:val="361"/>
    <w:rsid w:val="001650FF"/>
    <w:pPr>
      <w:ind w:left="1418"/>
    </w:pPr>
  </w:style>
  <w:style w:type="paragraph" w:customStyle="1" w:styleId="560">
    <w:name w:val="一覧 56"/>
    <w:basedOn w:val="460"/>
    <w:rsid w:val="001650FF"/>
    <w:pPr>
      <w:ind w:left="1702"/>
    </w:pPr>
  </w:style>
  <w:style w:type="paragraph" w:customStyle="1" w:styleId="461">
    <w:name w:val="箇条書き 46"/>
    <w:basedOn w:val="360"/>
    <w:rsid w:val="001650FF"/>
    <w:pPr>
      <w:ind w:left="1418"/>
    </w:pPr>
  </w:style>
  <w:style w:type="paragraph" w:customStyle="1" w:styleId="561">
    <w:name w:val="箇条書き 56"/>
    <w:basedOn w:val="461"/>
    <w:rsid w:val="001650FF"/>
    <w:pPr>
      <w:ind w:left="1702"/>
    </w:pPr>
  </w:style>
  <w:style w:type="paragraph" w:customStyle="1" w:styleId="66">
    <w:name w:val="コメント文字列6"/>
    <w:basedOn w:val="Normal"/>
    <w:rsid w:val="001650FF"/>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1650FF"/>
    <w:rPr>
      <w:b/>
      <w:bCs/>
    </w:rPr>
  </w:style>
  <w:style w:type="paragraph" w:customStyle="1" w:styleId="68">
    <w:name w:val="見出しマップ6"/>
    <w:basedOn w:val="Normal"/>
    <w:rsid w:val="001650F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1650FF"/>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1650FF"/>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1650FF"/>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1650FF"/>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1650FF"/>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1650FF"/>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650FF"/>
  </w:style>
  <w:style w:type="character" w:customStyle="1" w:styleId="6d">
    <w:name w:val="コメント参照6"/>
    <w:rsid w:val="001650FF"/>
    <w:rPr>
      <w:sz w:val="16"/>
    </w:rPr>
  </w:style>
  <w:style w:type="character" w:customStyle="1" w:styleId="ListChar5">
    <w:name w:val="List Char5"/>
    <w:rsid w:val="001650FF"/>
    <w:rPr>
      <w:rFonts w:ascii="Times New Roman" w:hAnsi="Times New Roman" w:cs="Times New Roman"/>
      <w:lang w:val="en-GB"/>
    </w:rPr>
  </w:style>
  <w:style w:type="character" w:customStyle="1" w:styleId="CommentSubjectChar5">
    <w:name w:val="Comment Subject Char5"/>
    <w:rsid w:val="001650FF"/>
    <w:rPr>
      <w:rFonts w:ascii="Osaka" w:hAnsi="Osaka"/>
      <w:b/>
      <w:bCs/>
      <w:lang w:val="en-GB" w:eastAsia="en-US"/>
    </w:rPr>
  </w:style>
  <w:style w:type="paragraph" w:customStyle="1" w:styleId="CharCharCharCharChar2">
    <w:name w:val="Char Char Char Char Char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650FF"/>
    <w:pPr>
      <w:keepNext/>
      <w:numPr>
        <w:numId w:val="23"/>
      </w:numPr>
      <w:tabs>
        <w:tab w:val="num" w:pos="851"/>
        <w:tab w:val="num" w:pos="926"/>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650FF"/>
    <w:pPr>
      <w:keepNext/>
      <w:numPr>
        <w:numId w:val="24"/>
      </w:numPr>
      <w:tabs>
        <w:tab w:val="num" w:pos="851"/>
        <w:tab w:val="num" w:pos="1209"/>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650F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650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650FF"/>
    <w:rPr>
      <w:rFonts w:ascii="Yu Gothic Light" w:hAnsi="Yu Gothic Light" w:cs="Yu Gothic Light" w:hint="default"/>
      <w:lang w:val="nb-NO" w:eastAsia="ja-JP" w:bidi="ar-SA"/>
    </w:rPr>
  </w:style>
  <w:style w:type="character" w:customStyle="1" w:styleId="CharChar72">
    <w:name w:val="Char Char72"/>
    <w:semiHidden/>
    <w:rsid w:val="001650FF"/>
    <w:rPr>
      <w:rFonts w:ascii="Calibri" w:hAnsi="Calibri" w:cs="Calibri" w:hint="default"/>
      <w:shd w:val="clear" w:color="auto" w:fill="000080"/>
      <w:lang w:val="en-GB" w:eastAsia="en-US"/>
    </w:rPr>
  </w:style>
  <w:style w:type="character" w:customStyle="1" w:styleId="CharChar102">
    <w:name w:val="Char Char102"/>
    <w:semiHidden/>
    <w:rsid w:val="001650FF"/>
    <w:rPr>
      <w:rFonts w:ascii="Osaka" w:hAnsi="Osaka" w:cs="Osaka" w:hint="default"/>
      <w:lang w:val="en-GB" w:eastAsia="en-US"/>
    </w:rPr>
  </w:style>
  <w:style w:type="character" w:customStyle="1" w:styleId="CharChar92">
    <w:name w:val="Char Char92"/>
    <w:semiHidden/>
    <w:rsid w:val="001650FF"/>
    <w:rPr>
      <w:rFonts w:ascii="Calibri" w:hAnsi="Calibri" w:cs="Calibri" w:hint="default"/>
      <w:sz w:val="16"/>
      <w:szCs w:val="16"/>
      <w:lang w:val="en-GB" w:eastAsia="en-US"/>
    </w:rPr>
  </w:style>
  <w:style w:type="character" w:customStyle="1" w:styleId="CharChar82">
    <w:name w:val="Char Char82"/>
    <w:semiHidden/>
    <w:rsid w:val="001650FF"/>
    <w:rPr>
      <w:rFonts w:ascii="Osaka" w:hAnsi="Osaka" w:cs="Osaka" w:hint="default"/>
      <w:b/>
      <w:bCs/>
      <w:lang w:val="en-GB" w:eastAsia="en-US"/>
    </w:rPr>
  </w:style>
  <w:style w:type="character" w:customStyle="1" w:styleId="CharChar292">
    <w:name w:val="Char Char292"/>
    <w:rsid w:val="001650FF"/>
    <w:rPr>
      <w:rFonts w:ascii="Helvetica" w:hAnsi="Helvetica" w:cs="Helvetica" w:hint="default"/>
      <w:sz w:val="36"/>
      <w:lang w:val="en-GB" w:eastAsia="en-US" w:bidi="ar-SA"/>
    </w:rPr>
  </w:style>
  <w:style w:type="character" w:customStyle="1" w:styleId="CharChar282">
    <w:name w:val="Char Char282"/>
    <w:rsid w:val="001650FF"/>
    <w:rPr>
      <w:rFonts w:ascii="Helvetica" w:hAnsi="Helvetica" w:cs="Helvetica" w:hint="default"/>
      <w:sz w:val="32"/>
      <w:lang w:val="en-GB"/>
    </w:rPr>
  </w:style>
  <w:style w:type="character" w:customStyle="1" w:styleId="ZchnZchn52">
    <w:name w:val="Zchn Zchn52"/>
    <w:rsid w:val="001650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650FF"/>
    <w:rPr>
      <w:color w:val="808080"/>
      <w:shd w:val="clear" w:color="auto" w:fill="E6E6E6"/>
    </w:rPr>
  </w:style>
  <w:style w:type="paragraph" w:customStyle="1" w:styleId="Char1f3">
    <w:name w:val="(文字) (文字) Char1"/>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650F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650FF"/>
  </w:style>
  <w:style w:type="character" w:customStyle="1" w:styleId="Char50">
    <w:name w:val="批注主题 Char5"/>
    <w:rsid w:val="001650FF"/>
    <w:rPr>
      <w:b/>
      <w:bCs/>
      <w:lang w:eastAsia="en-US"/>
    </w:rPr>
  </w:style>
  <w:style w:type="character" w:customStyle="1" w:styleId="Char31">
    <w:name w:val="日期 Char3"/>
    <w:rsid w:val="001650FF"/>
    <w:rPr>
      <w:rFonts w:eastAsia="Osaka"/>
      <w:lang w:val="en-GB" w:eastAsia="en-US"/>
    </w:rPr>
  </w:style>
  <w:style w:type="paragraph" w:customStyle="1" w:styleId="112">
    <w:name w:val="修订11"/>
    <w:hidden/>
    <w:semiHidden/>
    <w:rsid w:val="001650FF"/>
    <w:rPr>
      <w:rFonts w:ascii="Osaka" w:eastAsia="Bookman Old Style" w:hAnsi="Osaka" w:cs="Osaka"/>
      <w:lang w:val="en-GB" w:eastAsia="en-US"/>
    </w:rPr>
  </w:style>
  <w:style w:type="paragraph" w:customStyle="1" w:styleId="94">
    <w:name w:val="无间隔9"/>
    <w:qFormat/>
    <w:rsid w:val="001650FF"/>
    <w:rPr>
      <w:rFonts w:ascii="Osaka" w:eastAsia="SimSun" w:hAnsi="Osaka" w:cs="Osaka"/>
      <w:lang w:val="en-GB" w:eastAsia="en-US"/>
    </w:rPr>
  </w:style>
  <w:style w:type="character" w:customStyle="1" w:styleId="UnresolvedMention4">
    <w:name w:val="Unresolved Mention4"/>
    <w:uiPriority w:val="99"/>
    <w:semiHidden/>
    <w:unhideWhenUsed/>
    <w:rsid w:val="001650FF"/>
    <w:rPr>
      <w:color w:val="808080"/>
      <w:shd w:val="clear" w:color="auto" w:fill="E6E6E6"/>
    </w:rPr>
  </w:style>
  <w:style w:type="character" w:customStyle="1" w:styleId="MediumShading1-Accent1Char">
    <w:name w:val="Medium Shading 1 - Accent 1 Char"/>
    <w:link w:val="MediumShading1-Accent1"/>
    <w:uiPriority w:val="1"/>
    <w:rsid w:val="001650FF"/>
    <w:rPr>
      <w:rFonts w:ascii="Helvetica" w:eastAsia="MS Gothic" w:hAnsi="Helvetica"/>
      <w:lang w:val="x-none" w:eastAsia="x-none"/>
    </w:rPr>
  </w:style>
  <w:style w:type="character" w:customStyle="1" w:styleId="MediumGrid2-Accent2Char">
    <w:name w:val="Medium Grid 2 - Accent 2 Char"/>
    <w:link w:val="MediumGrid2-Accent2"/>
    <w:uiPriority w:val="29"/>
    <w:rsid w:val="001650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650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650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650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650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650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650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650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650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650FF"/>
    <w:pPr>
      <w:ind w:left="720"/>
    </w:pPr>
    <w:rPr>
      <w:rFonts w:eastAsia="Batang"/>
    </w:rPr>
  </w:style>
  <w:style w:type="paragraph" w:customStyle="1" w:styleId="MediumList1-Accent42">
    <w:name w:val="Medium List 1 - Accent 42"/>
    <w:uiPriority w:val="99"/>
    <w:semiHidden/>
    <w:rsid w:val="001650FF"/>
    <w:pPr>
      <w:autoSpaceDN w:val="0"/>
    </w:pPr>
    <w:rPr>
      <w:rFonts w:ascii="Osaka" w:eastAsia="SimSun" w:hAnsi="Osaka" w:cs="Osaka"/>
      <w:lang w:val="en-GB" w:eastAsia="en-US"/>
    </w:rPr>
  </w:style>
  <w:style w:type="paragraph" w:customStyle="1" w:styleId="LightList-Accent33">
    <w:name w:val="Light List - Accent 33"/>
    <w:uiPriority w:val="99"/>
    <w:semiHidden/>
    <w:rsid w:val="001650FF"/>
    <w:pPr>
      <w:autoSpaceDN w:val="0"/>
    </w:pPr>
    <w:rPr>
      <w:rFonts w:ascii="Osaka" w:eastAsia="SimSun" w:hAnsi="Osaka" w:cs="Osaka"/>
      <w:lang w:val="en-GB" w:eastAsia="en-US"/>
    </w:rPr>
  </w:style>
  <w:style w:type="paragraph" w:customStyle="1" w:styleId="ColorfulShading-Accent12">
    <w:name w:val="Colorful Shading - Accent 12"/>
    <w:uiPriority w:val="99"/>
    <w:rsid w:val="001650FF"/>
    <w:pPr>
      <w:autoSpaceDN w:val="0"/>
    </w:pPr>
    <w:rPr>
      <w:rFonts w:ascii="Osaka" w:eastAsia="SimSun" w:hAnsi="Osaka" w:cs="Osaka"/>
      <w:lang w:val="en-GB" w:eastAsia="en-US"/>
    </w:rPr>
  </w:style>
  <w:style w:type="paragraph" w:customStyle="1" w:styleId="LightShading-Accent51">
    <w:name w:val="Light Shading - Accent 51"/>
    <w:uiPriority w:val="99"/>
    <w:semiHidden/>
    <w:rsid w:val="001650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650FF"/>
    <w:pPr>
      <w:ind w:left="720"/>
    </w:pPr>
    <w:rPr>
      <w:rFonts w:eastAsia="Batang"/>
    </w:rPr>
  </w:style>
  <w:style w:type="paragraph" w:customStyle="1" w:styleId="MediumList1-Accent41">
    <w:name w:val="Medium List 1 - Accent 41"/>
    <w:uiPriority w:val="99"/>
    <w:semiHidden/>
    <w:rsid w:val="001650FF"/>
    <w:pPr>
      <w:autoSpaceDN w:val="0"/>
    </w:pPr>
    <w:rPr>
      <w:rFonts w:ascii="Osaka" w:eastAsia="SimSun" w:hAnsi="Osaka" w:cs="Osaka"/>
      <w:lang w:val="en-GB" w:eastAsia="en-US"/>
    </w:rPr>
  </w:style>
  <w:style w:type="paragraph" w:customStyle="1" w:styleId="LightList-Accent32">
    <w:name w:val="Light List - Accent 32"/>
    <w:uiPriority w:val="99"/>
    <w:semiHidden/>
    <w:rsid w:val="001650FF"/>
    <w:pPr>
      <w:autoSpaceDN w:val="0"/>
    </w:pPr>
    <w:rPr>
      <w:rFonts w:ascii="Osaka" w:eastAsia="SimSun" w:hAnsi="Osaka" w:cs="Osaka"/>
      <w:lang w:val="en-GB" w:eastAsia="en-US"/>
    </w:rPr>
  </w:style>
  <w:style w:type="paragraph" w:customStyle="1" w:styleId="ColorfulShading-Accent11">
    <w:name w:val="Colorful Shading - Accent 11"/>
    <w:uiPriority w:val="99"/>
    <w:rsid w:val="001650FF"/>
    <w:pPr>
      <w:autoSpaceDN w:val="0"/>
    </w:pPr>
    <w:rPr>
      <w:rFonts w:ascii="Osaka" w:eastAsia="SimSun" w:hAnsi="Osaka" w:cs="Osaka"/>
      <w:lang w:val="en-GB" w:eastAsia="en-US"/>
    </w:rPr>
  </w:style>
  <w:style w:type="character" w:customStyle="1" w:styleId="2fa">
    <w:name w:val="未处理的提及2"/>
    <w:uiPriority w:val="52"/>
    <w:rsid w:val="001650FF"/>
    <w:rPr>
      <w:color w:val="808080"/>
      <w:shd w:val="clear" w:color="auto" w:fill="E6E6E6"/>
    </w:rPr>
  </w:style>
  <w:style w:type="character" w:customStyle="1" w:styleId="1ff3">
    <w:name w:val="未处理的提及1"/>
    <w:uiPriority w:val="52"/>
    <w:rsid w:val="001650FF"/>
    <w:rPr>
      <w:color w:val="808080"/>
      <w:shd w:val="clear" w:color="auto" w:fill="E6E6E6"/>
    </w:rPr>
  </w:style>
  <w:style w:type="character" w:customStyle="1" w:styleId="tlid-translation">
    <w:name w:val="tlid-translation"/>
    <w:rsid w:val="001650FF"/>
  </w:style>
  <w:style w:type="character" w:customStyle="1" w:styleId="B1Car">
    <w:name w:val="B1+ Car"/>
    <w:link w:val="B10"/>
    <w:rsid w:val="001650FF"/>
    <w:rPr>
      <w:rFonts w:ascii="Times New Roman" w:hAnsi="Times New Roman"/>
      <w:lang w:val="en-GB" w:eastAsia="en-GB"/>
    </w:rPr>
  </w:style>
  <w:style w:type="paragraph" w:customStyle="1" w:styleId="102">
    <w:name w:val="无间隔10"/>
    <w:qFormat/>
    <w:rsid w:val="001650FF"/>
    <w:rPr>
      <w:rFonts w:ascii="Times New Roman" w:eastAsia="SimSun" w:hAnsi="Times New Roman"/>
      <w:lang w:val="en-GB" w:eastAsia="en-US"/>
    </w:rPr>
  </w:style>
  <w:style w:type="paragraph" w:customStyle="1" w:styleId="LightShading-Accent53">
    <w:name w:val="Light Shading - Accent 53"/>
    <w:hidden/>
    <w:uiPriority w:val="99"/>
    <w:semiHidden/>
    <w:rsid w:val="001650FF"/>
    <w:rPr>
      <w:rFonts w:ascii="Times New Roman" w:eastAsia="SimSun" w:hAnsi="Times New Roman"/>
      <w:lang w:val="en-GB" w:eastAsia="en-US"/>
    </w:rPr>
  </w:style>
  <w:style w:type="paragraph" w:customStyle="1" w:styleId="LightList-Accent53">
    <w:name w:val="Light List - Accent 53"/>
    <w:basedOn w:val="Normal"/>
    <w:uiPriority w:val="34"/>
    <w:qFormat/>
    <w:rsid w:val="001650FF"/>
    <w:pPr>
      <w:ind w:left="720"/>
    </w:pPr>
    <w:rPr>
      <w:rFonts w:eastAsia="DengXian"/>
      <w:lang w:eastAsia="zh-CN"/>
    </w:rPr>
  </w:style>
  <w:style w:type="paragraph" w:customStyle="1" w:styleId="MediumList1-Accent43">
    <w:name w:val="Medium List 1 - Accent 43"/>
    <w:hidden/>
    <w:uiPriority w:val="99"/>
    <w:semiHidden/>
    <w:rsid w:val="001650FF"/>
    <w:rPr>
      <w:rFonts w:ascii="Times New Roman" w:eastAsia="SimSun" w:hAnsi="Times New Roman"/>
      <w:lang w:val="en-GB" w:eastAsia="en-US"/>
    </w:rPr>
  </w:style>
  <w:style w:type="character" w:customStyle="1" w:styleId="3f9">
    <w:name w:val="未处理的提及3"/>
    <w:uiPriority w:val="52"/>
    <w:rsid w:val="001650FF"/>
    <w:rPr>
      <w:color w:val="808080"/>
      <w:shd w:val="clear" w:color="auto" w:fill="E6E6E6"/>
    </w:rPr>
  </w:style>
  <w:style w:type="paragraph" w:customStyle="1" w:styleId="LightList-Accent34">
    <w:name w:val="Light List - Accent 34"/>
    <w:hidden/>
    <w:uiPriority w:val="99"/>
    <w:semiHidden/>
    <w:rsid w:val="001650FF"/>
    <w:rPr>
      <w:rFonts w:ascii="Times New Roman" w:eastAsia="SimSun" w:hAnsi="Times New Roman"/>
      <w:lang w:val="en-GB" w:eastAsia="en-US"/>
    </w:rPr>
  </w:style>
  <w:style w:type="paragraph" w:customStyle="1" w:styleId="ColorfulShading-Accent13">
    <w:name w:val="Colorful Shading - Accent 13"/>
    <w:hidden/>
    <w:uiPriority w:val="99"/>
    <w:unhideWhenUsed/>
    <w:rsid w:val="001650FF"/>
    <w:rPr>
      <w:rFonts w:ascii="Times New Roman" w:eastAsia="SimSun" w:hAnsi="Times New Roman"/>
      <w:lang w:val="en-GB" w:eastAsia="en-US"/>
    </w:rPr>
  </w:style>
  <w:style w:type="character" w:customStyle="1" w:styleId="UnresolvedMention5">
    <w:name w:val="Unresolved Mention5"/>
    <w:uiPriority w:val="99"/>
    <w:unhideWhenUsed/>
    <w:rsid w:val="001650FF"/>
    <w:rPr>
      <w:color w:val="808080"/>
      <w:shd w:val="clear" w:color="auto" w:fill="E6E6E6"/>
    </w:rPr>
  </w:style>
  <w:style w:type="character" w:customStyle="1" w:styleId="MediumGrid2Char1">
    <w:name w:val="Medium Grid 2 Char1"/>
    <w:link w:val="MediumGrid2"/>
    <w:uiPriority w:val="1"/>
    <w:rsid w:val="001650FF"/>
    <w:rPr>
      <w:rFonts w:ascii="Arial" w:eastAsia="PMingLiU" w:hAnsi="Arial"/>
      <w:lang w:val="x-none" w:eastAsia="x-none"/>
    </w:rPr>
  </w:style>
  <w:style w:type="character" w:customStyle="1" w:styleId="ColorfulGrid-Accent1Char1">
    <w:name w:val="Colorful Grid - Accent 1 Char1"/>
    <w:uiPriority w:val="29"/>
    <w:rsid w:val="001650FF"/>
    <w:rPr>
      <w:rFonts w:ascii="Arial" w:eastAsia="PMingLiU" w:hAnsi="Arial"/>
      <w:i/>
      <w:iCs/>
      <w:color w:val="000000"/>
      <w:lang w:val="en-GB" w:eastAsia="en-GB"/>
    </w:rPr>
  </w:style>
  <w:style w:type="character" w:customStyle="1" w:styleId="LightShading-Accent2Char1">
    <w:name w:val="Light Shading - Accent 2 Char1"/>
    <w:uiPriority w:val="30"/>
    <w:rsid w:val="001650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650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650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650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650FF"/>
    <w:rPr>
      <w:rFonts w:ascii="Calibri" w:eastAsia="Calibri" w:hAnsi="Calibri"/>
      <w:sz w:val="22"/>
      <w:szCs w:val="22"/>
      <w:lang w:eastAsia="en-GB"/>
    </w:rPr>
  </w:style>
  <w:style w:type="table" w:styleId="MediumGrid2">
    <w:name w:val="Medium Grid 2"/>
    <w:basedOn w:val="TableNormal"/>
    <w:link w:val="MediumGrid2Char1"/>
    <w:uiPriority w:val="1"/>
    <w:unhideWhenUsed/>
    <w:rsid w:val="001650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650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1650FF"/>
    <w:rPr>
      <w:rFonts w:ascii="Times New Roman" w:eastAsia="Batang" w:hAnsi="Times New Roman"/>
      <w:lang w:val="en-GB" w:eastAsia="en-US"/>
    </w:rPr>
  </w:style>
  <w:style w:type="paragraph" w:customStyle="1" w:styleId="113">
    <w:name w:val="无间隔11"/>
    <w:qFormat/>
    <w:rsid w:val="001650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50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50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50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50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50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50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650FF"/>
    <w:rPr>
      <w:rFonts w:ascii="Times New Roman" w:eastAsia="Times New Roman" w:hAnsi="Times New Roman"/>
      <w:sz w:val="18"/>
      <w:szCs w:val="18"/>
      <w:lang w:val="en-GB" w:eastAsia="en-GB"/>
    </w:rPr>
  </w:style>
  <w:style w:type="character" w:customStyle="1" w:styleId="1ff6">
    <w:name w:val="标题 字符1"/>
    <w:aliases w:val="Section Header 字符1"/>
    <w:rsid w:val="001650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50FF"/>
    <w:rPr>
      <w:rFonts w:ascii="Times New Roman" w:hAnsi="Times New Roman"/>
      <w:lang w:val="en-GB" w:eastAsia="en-US"/>
    </w:rPr>
  </w:style>
  <w:style w:type="character" w:customStyle="1" w:styleId="MediumGrid2Char2">
    <w:name w:val="Medium Grid 2 Char2"/>
    <w:uiPriority w:val="1"/>
    <w:locked/>
    <w:rsid w:val="001650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50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650FF"/>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650FF"/>
    <w:rPr>
      <w:rFonts w:ascii="Arial" w:eastAsia="PMingLiU" w:hAnsi="Arial"/>
      <w:i/>
      <w:iCs/>
      <w:color w:val="000000"/>
      <w:lang w:val="en-GB" w:eastAsia="en-GB"/>
    </w:rPr>
  </w:style>
  <w:style w:type="character" w:customStyle="1" w:styleId="LightShading-Accent2Char2">
    <w:name w:val="Light Shading - Accent 2 Char2"/>
    <w:uiPriority w:val="30"/>
    <w:rsid w:val="001650FF"/>
    <w:rPr>
      <w:rFonts w:ascii="Arial" w:eastAsia="PMingLiU" w:hAnsi="Arial"/>
      <w:b/>
      <w:bCs/>
      <w:i/>
      <w:iCs/>
      <w:color w:val="4F81BD"/>
      <w:lang w:val="en-GB" w:eastAsia="en-GB"/>
    </w:rPr>
  </w:style>
  <w:style w:type="character" w:customStyle="1" w:styleId="MediumGrid11">
    <w:name w:val="Medium Grid 11"/>
    <w:uiPriority w:val="99"/>
    <w:rsid w:val="001650FF"/>
    <w:rPr>
      <w:color w:val="808080"/>
    </w:rPr>
  </w:style>
  <w:style w:type="character" w:customStyle="1" w:styleId="5f1">
    <w:name w:val="未处理的提及5"/>
    <w:uiPriority w:val="52"/>
    <w:rsid w:val="001650FF"/>
    <w:rPr>
      <w:color w:val="808080"/>
      <w:shd w:val="clear" w:color="auto" w:fill="E6E6E6"/>
    </w:rPr>
  </w:style>
  <w:style w:type="character" w:customStyle="1" w:styleId="4f6">
    <w:name w:val="未处理的提及4"/>
    <w:uiPriority w:val="52"/>
    <w:rsid w:val="001650FF"/>
    <w:rPr>
      <w:color w:val="808080"/>
      <w:shd w:val="clear" w:color="auto" w:fill="E6E6E6"/>
    </w:rPr>
  </w:style>
  <w:style w:type="table" w:styleId="MediumGrid1-Accent2">
    <w:name w:val="Medium Grid 1 Accent 2"/>
    <w:basedOn w:val="TableNormal"/>
    <w:uiPriority w:val="34"/>
    <w:unhideWhenUsed/>
    <w:rsid w:val="001650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650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650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650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650FF"/>
    <w:rPr>
      <w:rFonts w:ascii="Arial" w:hAnsi="Arial"/>
      <w:sz w:val="36"/>
      <w:lang w:eastAsia="zh-CN"/>
    </w:rPr>
  </w:style>
  <w:style w:type="character" w:customStyle="1" w:styleId="9Char2">
    <w:name w:val="标题 9 Char2"/>
    <w:rsid w:val="001650FF"/>
    <w:rPr>
      <w:rFonts w:ascii="Arial" w:hAnsi="Arial"/>
      <w:sz w:val="36"/>
      <w:lang w:eastAsia="zh-CN"/>
    </w:rPr>
  </w:style>
  <w:style w:type="character" w:customStyle="1" w:styleId="Char32">
    <w:name w:val="页脚 Char3"/>
    <w:rsid w:val="001650FF"/>
    <w:rPr>
      <w:rFonts w:ascii="Arial" w:hAnsi="Arial"/>
      <w:b/>
      <w:i/>
      <w:noProof/>
      <w:sz w:val="18"/>
      <w:lang w:val="en-US" w:eastAsia="zh-CN"/>
    </w:rPr>
  </w:style>
  <w:style w:type="character" w:customStyle="1" w:styleId="Char23">
    <w:name w:val="批注框文本 Char2"/>
    <w:rsid w:val="001650FF"/>
    <w:rPr>
      <w:rFonts w:ascii="Segoe UI" w:hAnsi="Segoe UI" w:cs="Segoe UI"/>
      <w:sz w:val="18"/>
      <w:szCs w:val="18"/>
      <w:lang w:eastAsia="en-US"/>
    </w:rPr>
  </w:style>
  <w:style w:type="character" w:customStyle="1" w:styleId="Char41">
    <w:name w:val="批注文字 Char4"/>
    <w:qFormat/>
    <w:rsid w:val="001650FF"/>
    <w:rPr>
      <w:lang w:val="en-GB" w:eastAsia="en-US"/>
    </w:rPr>
  </w:style>
  <w:style w:type="character" w:customStyle="1" w:styleId="Char24">
    <w:name w:val="文档结构图 Char2"/>
    <w:rsid w:val="001650FF"/>
    <w:rPr>
      <w:rFonts w:ascii="Tahoma" w:hAnsi="Tahoma" w:cs="Tahoma"/>
      <w:shd w:val="clear" w:color="auto" w:fill="000080"/>
      <w:lang w:val="en-GB" w:eastAsia="en-US"/>
    </w:rPr>
  </w:style>
  <w:style w:type="character" w:customStyle="1" w:styleId="Char25">
    <w:name w:val="纯文本 Char2"/>
    <w:rsid w:val="001650FF"/>
    <w:rPr>
      <w:rFonts w:ascii="Courier New" w:hAnsi="Courier New"/>
      <w:lang w:val="nb-NO" w:eastAsia="en-US"/>
    </w:rPr>
  </w:style>
  <w:style w:type="paragraph" w:customStyle="1" w:styleId="B8">
    <w:name w:val="B8"/>
    <w:basedOn w:val="B7"/>
    <w:link w:val="B8Char"/>
    <w:qFormat/>
    <w:rsid w:val="001650FF"/>
    <w:pPr>
      <w:ind w:left="2552"/>
    </w:pPr>
    <w:rPr>
      <w:rFonts w:eastAsia="MS Mincho"/>
      <w:lang w:eastAsia="ja-JP"/>
    </w:rPr>
  </w:style>
  <w:style w:type="character" w:customStyle="1" w:styleId="B8Char">
    <w:name w:val="B8 Char"/>
    <w:link w:val="B8"/>
    <w:rsid w:val="001650FF"/>
    <w:rPr>
      <w:rFonts w:ascii="Times New Roman" w:eastAsia="MS Mincho" w:hAnsi="Times New Roman"/>
      <w:lang w:val="en-GB" w:eastAsia="ja-JP"/>
    </w:rPr>
  </w:style>
  <w:style w:type="paragraph" w:customStyle="1" w:styleId="BalloonText1">
    <w:name w:val="Balloon Text1"/>
    <w:basedOn w:val="Normal"/>
    <w:rsid w:val="001650FF"/>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1650FF"/>
    <w:pPr>
      <w:adjustRightInd/>
      <w:textAlignment w:val="auto"/>
    </w:pPr>
    <w:rPr>
      <w:rFonts w:eastAsia="Calibri"/>
      <w:b/>
      <w:bCs/>
      <w:lang w:val="en-US"/>
    </w:rPr>
  </w:style>
  <w:style w:type="paragraph" w:customStyle="1" w:styleId="87">
    <w:name w:val="87"/>
    <w:basedOn w:val="Normal"/>
    <w:rsid w:val="001650FF"/>
    <w:pPr>
      <w:ind w:left="2269" w:hanging="284"/>
    </w:pPr>
    <w:rPr>
      <w:rFonts w:eastAsia="SimSun"/>
      <w:lang w:eastAsia="ja-JP"/>
    </w:rPr>
  </w:style>
  <w:style w:type="character" w:customStyle="1" w:styleId="NOChar2">
    <w:name w:val="NO Char2"/>
    <w:locked/>
    <w:rsid w:val="001650FF"/>
    <w:rPr>
      <w:lang w:eastAsia="en-US"/>
    </w:rPr>
  </w:style>
  <w:style w:type="character" w:customStyle="1" w:styleId="TF2">
    <w:name w:val="TF (文字)"/>
    <w:locked/>
    <w:rsid w:val="001650FF"/>
    <w:rPr>
      <w:rFonts w:ascii="Arial" w:hAnsi="Arial"/>
      <w:b/>
      <w:lang w:val="en-GB"/>
    </w:rPr>
  </w:style>
  <w:style w:type="paragraph" w:customStyle="1" w:styleId="TAHLeft">
    <w:name w:val="TAH + Left"/>
    <w:basedOn w:val="TAL"/>
    <w:rsid w:val="001650FF"/>
    <w:pPr>
      <w:overflowPunct/>
      <w:autoSpaceDE/>
      <w:autoSpaceDN/>
      <w:adjustRightInd/>
      <w:textAlignment w:val="auto"/>
    </w:pPr>
    <w:rPr>
      <w:rFonts w:eastAsia="SimSun"/>
    </w:rPr>
  </w:style>
  <w:style w:type="paragraph" w:customStyle="1" w:styleId="63-13">
    <w:name w:val=".6.3-13"/>
    <w:basedOn w:val="TAH"/>
    <w:rsid w:val="001650FF"/>
    <w:pPr>
      <w:overflowPunct/>
      <w:autoSpaceDE/>
      <w:autoSpaceDN/>
      <w:adjustRightInd/>
      <w:jc w:val="left"/>
      <w:textAlignment w:val="auto"/>
    </w:pPr>
    <w:rPr>
      <w:rFonts w:eastAsia="SimSun"/>
      <w:b w:val="0"/>
    </w:rPr>
  </w:style>
  <w:style w:type="character" w:customStyle="1" w:styleId="B12">
    <w:name w:val="B1 (文字)"/>
    <w:uiPriority w:val="99"/>
    <w:qFormat/>
    <w:locked/>
    <w:rsid w:val="001650FF"/>
    <w:rPr>
      <w:rFonts w:ascii="Times New Roman" w:eastAsia="Times New Roman" w:hAnsi="Times New Roman" w:cs="Times New Roman"/>
      <w:sz w:val="20"/>
      <w:szCs w:val="20"/>
      <w:lang w:val="en-GB" w:eastAsia="en-US"/>
    </w:rPr>
  </w:style>
  <w:style w:type="character" w:customStyle="1" w:styleId="Char1f4">
    <w:name w:val="列表 Char1"/>
    <w:rsid w:val="001650FF"/>
    <w:rPr>
      <w:lang w:eastAsia="zh-CN"/>
    </w:rPr>
  </w:style>
  <w:style w:type="character" w:customStyle="1" w:styleId="H10">
    <w:name w:val="H1_"/>
    <w:rsid w:val="001650FF"/>
    <w:rPr>
      <w:rFonts w:ascii="Arial" w:eastAsia="MS Mincho" w:hAnsi="Arial"/>
      <w:sz w:val="36"/>
      <w:lang w:val="en-GB" w:eastAsia="en-US" w:bidi="ar-SA"/>
    </w:rPr>
  </w:style>
  <w:style w:type="character" w:customStyle="1" w:styleId="Heading2-">
    <w:name w:val="Heading 2-"/>
    <w:rsid w:val="001650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50FF"/>
    <w:rPr>
      <w:rFonts w:ascii="Arial" w:hAnsi="Arial"/>
      <w:sz w:val="32"/>
      <w:lang w:val="en-GB" w:eastAsia="en-US"/>
    </w:rPr>
  </w:style>
  <w:style w:type="paragraph" w:customStyle="1" w:styleId="TDC91">
    <w:name w:val="TDC 91"/>
    <w:basedOn w:val="TOC8"/>
    <w:rsid w:val="001650FF"/>
    <w:pPr>
      <w:keepNext w:val="0"/>
      <w:ind w:left="1418" w:hanging="1418"/>
    </w:pPr>
    <w:rPr>
      <w:rFonts w:eastAsia="MS Mincho"/>
      <w:lang w:eastAsia="ja-JP"/>
    </w:rPr>
  </w:style>
  <w:style w:type="character" w:customStyle="1" w:styleId="NoteHeadingChar1">
    <w:name w:val="Note Heading Char1"/>
    <w:rsid w:val="001650FF"/>
    <w:rPr>
      <w:rFonts w:eastAsia="MS Mincho"/>
      <w:lang w:val="en-GB" w:eastAsia="x-none"/>
    </w:rPr>
  </w:style>
  <w:style w:type="character" w:customStyle="1" w:styleId="HTMLPreformattedChar1">
    <w:name w:val="HTML Preformatted Char1"/>
    <w:rsid w:val="001650FF"/>
    <w:rPr>
      <w:rFonts w:ascii="Courier New" w:eastAsia="MS Mincho" w:hAnsi="Courier New"/>
      <w:lang w:val="en-GB" w:eastAsia="x-none"/>
    </w:rPr>
  </w:style>
  <w:style w:type="paragraph" w:customStyle="1" w:styleId="Epgrafe1">
    <w:name w:val="Epígrafe1"/>
    <w:basedOn w:val="Normal"/>
    <w:next w:val="Normal"/>
    <w:rsid w:val="001650FF"/>
    <w:pPr>
      <w:spacing w:before="120" w:after="120"/>
    </w:pPr>
    <w:rPr>
      <w:rFonts w:eastAsia="MS Mincho"/>
      <w:b/>
      <w:lang w:eastAsia="ja-JP"/>
    </w:rPr>
  </w:style>
  <w:style w:type="paragraph" w:customStyle="1" w:styleId="Tabladeilustraciones1">
    <w:name w:val="Tabla de ilustraciones1"/>
    <w:basedOn w:val="Normal"/>
    <w:next w:val="Normal"/>
    <w:rsid w:val="001650FF"/>
    <w:pPr>
      <w:ind w:left="400" w:hanging="400"/>
      <w:jc w:val="center"/>
    </w:pPr>
    <w:rPr>
      <w:rFonts w:eastAsia="MS Mincho"/>
      <w:b/>
      <w:lang w:eastAsia="ja-JP"/>
    </w:rPr>
  </w:style>
  <w:style w:type="paragraph" w:customStyle="1" w:styleId="3fa">
    <w:name w:val="列出段落3"/>
    <w:basedOn w:val="Normal"/>
    <w:qFormat/>
    <w:rsid w:val="001650FF"/>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650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650FF"/>
    <w:rPr>
      <w:rFonts w:ascii="Times New Roman" w:eastAsia="SimSun" w:hAnsi="Times New Roman"/>
      <w:sz w:val="22"/>
      <w:lang w:val="en-GB" w:eastAsia="en-GB"/>
    </w:rPr>
  </w:style>
  <w:style w:type="paragraph" w:customStyle="1" w:styleId="4f7">
    <w:name w:val="列出段落4"/>
    <w:basedOn w:val="Normal"/>
    <w:qFormat/>
    <w:rsid w:val="001650FF"/>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650FF"/>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650FF"/>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650FF"/>
    <w:rPr>
      <w:rFonts w:ascii="Arial" w:hAnsi="Arial"/>
      <w:sz w:val="24"/>
      <w:lang w:val="en-GB"/>
    </w:rPr>
  </w:style>
  <w:style w:type="paragraph" w:customStyle="1" w:styleId="Commentnokia0">
    <w:name w:val="Comment nokia"/>
    <w:basedOn w:val="Heading4"/>
    <w:rsid w:val="001650FF"/>
    <w:rPr>
      <w:rFonts w:eastAsia="SimSun"/>
      <w:b/>
      <w:sz w:val="28"/>
      <w:lang w:eastAsia="x-none"/>
    </w:rPr>
  </w:style>
  <w:style w:type="paragraph" w:customStyle="1" w:styleId="5f2">
    <w:name w:val="列出段落5"/>
    <w:basedOn w:val="Normal"/>
    <w:qFormat/>
    <w:rsid w:val="001650FF"/>
    <w:pPr>
      <w:overflowPunct/>
      <w:autoSpaceDE/>
      <w:autoSpaceDN/>
      <w:adjustRightInd/>
      <w:ind w:firstLineChars="200" w:firstLine="420"/>
      <w:textAlignment w:val="auto"/>
    </w:pPr>
    <w:rPr>
      <w:rFonts w:eastAsia="SimSun"/>
      <w:lang w:eastAsia="zh-CN"/>
    </w:rPr>
  </w:style>
  <w:style w:type="character" w:customStyle="1" w:styleId="Titre32">
    <w:name w:val="Titre 32"/>
    <w:rsid w:val="001650FF"/>
    <w:rPr>
      <w:rFonts w:ascii="Arial" w:hAnsi="Arial"/>
      <w:sz w:val="28"/>
      <w:szCs w:val="28"/>
      <w:lang w:val="en-GB" w:eastAsia="en-GB"/>
    </w:rPr>
  </w:style>
  <w:style w:type="character" w:customStyle="1" w:styleId="Titre31">
    <w:name w:val="Titre 31"/>
    <w:rsid w:val="001650FF"/>
    <w:rPr>
      <w:rFonts w:ascii="Arial" w:hAnsi="Arial"/>
      <w:sz w:val="28"/>
      <w:szCs w:val="28"/>
      <w:lang w:val="en-GB" w:eastAsia="en-GB"/>
    </w:rPr>
  </w:style>
  <w:style w:type="character" w:customStyle="1" w:styleId="trans">
    <w:name w:val="trans"/>
    <w:rsid w:val="001650FF"/>
  </w:style>
  <w:style w:type="character" w:customStyle="1" w:styleId="Head2A1">
    <w:name w:val="Head2A1"/>
    <w:rsid w:val="001650FF"/>
    <w:rPr>
      <w:rFonts w:ascii="Arial" w:eastAsia="MS Mincho" w:hAnsi="Arial" w:cs="Arial" w:hint="default"/>
      <w:sz w:val="32"/>
      <w:lang w:val="en-GB" w:eastAsia="en-US" w:bidi="ar-SA"/>
    </w:rPr>
  </w:style>
  <w:style w:type="paragraph" w:customStyle="1" w:styleId="TAHCarNotBold">
    <w:name w:val="TAH Car + Not Bold"/>
    <w:basedOn w:val="Normal"/>
    <w:rsid w:val="001650FF"/>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1650FF"/>
    <w:rPr>
      <w:rFonts w:ascii="Arial" w:eastAsia="Times New Roman" w:hAnsi="Arial"/>
    </w:rPr>
  </w:style>
  <w:style w:type="character" w:customStyle="1" w:styleId="Heading8Char4">
    <w:name w:val="Heading 8 Char4"/>
    <w:rsid w:val="001650FF"/>
    <w:rPr>
      <w:rFonts w:ascii="Arial" w:eastAsia="Times New Roman" w:hAnsi="Arial"/>
      <w:sz w:val="36"/>
    </w:rPr>
  </w:style>
  <w:style w:type="character" w:customStyle="1" w:styleId="Heading9Char3">
    <w:name w:val="Heading 9 Char3"/>
    <w:rsid w:val="001650FF"/>
    <w:rPr>
      <w:rFonts w:ascii="Arial" w:eastAsia="Times New Roman" w:hAnsi="Arial"/>
      <w:sz w:val="36"/>
    </w:rPr>
  </w:style>
  <w:style w:type="character" w:customStyle="1" w:styleId="FooterChar3">
    <w:name w:val="Footer Char3"/>
    <w:rsid w:val="001650FF"/>
    <w:rPr>
      <w:rFonts w:ascii="Arial" w:eastAsia="Times New Roman" w:hAnsi="Arial"/>
      <w:b/>
      <w:i/>
      <w:noProof/>
      <w:sz w:val="18"/>
    </w:rPr>
  </w:style>
  <w:style w:type="character" w:customStyle="1" w:styleId="CommentTextChar3">
    <w:name w:val="Comment Text Char3"/>
    <w:rsid w:val="001650FF"/>
    <w:rPr>
      <w:rFonts w:eastAsia="SimSun"/>
      <w:lang w:val="en-GB"/>
    </w:rPr>
  </w:style>
  <w:style w:type="character" w:customStyle="1" w:styleId="DocumentMapChar2">
    <w:name w:val="Document Map Char2"/>
    <w:uiPriority w:val="99"/>
    <w:rsid w:val="001650FF"/>
    <w:rPr>
      <w:rFonts w:ascii="Tahoma" w:eastAsia="Times New Roman" w:hAnsi="Tahoma" w:cs="Tahoma"/>
      <w:shd w:val="clear" w:color="auto" w:fill="000080"/>
      <w:lang w:val="en-GB"/>
    </w:rPr>
  </w:style>
  <w:style w:type="character" w:customStyle="1" w:styleId="NoteHeadingChar2">
    <w:name w:val="Note Heading Char2"/>
    <w:rsid w:val="001650FF"/>
    <w:rPr>
      <w:lang w:val="x-none" w:eastAsia="x-none"/>
    </w:rPr>
  </w:style>
  <w:style w:type="character" w:customStyle="1" w:styleId="PlainTextChar4">
    <w:name w:val="Plain Text Char4"/>
    <w:rsid w:val="001650FF"/>
    <w:rPr>
      <w:rFonts w:ascii="Courier New" w:eastAsia="SimSun" w:hAnsi="Courier New"/>
      <w:lang w:val="nb-NO"/>
    </w:rPr>
  </w:style>
  <w:style w:type="character" w:customStyle="1" w:styleId="BalloonTextChar2">
    <w:name w:val="Balloon Text Char2"/>
    <w:uiPriority w:val="99"/>
    <w:rsid w:val="001650FF"/>
    <w:rPr>
      <w:rFonts w:ascii="Tahoma" w:eastAsia="Times New Roman" w:hAnsi="Tahoma" w:cs="Tahoma"/>
      <w:sz w:val="16"/>
      <w:szCs w:val="16"/>
      <w:lang w:val="en-GB"/>
    </w:rPr>
  </w:style>
  <w:style w:type="character" w:customStyle="1" w:styleId="BodyTextIndentChar4">
    <w:name w:val="Body Text Indent Char4"/>
    <w:rsid w:val="001650FF"/>
    <w:rPr>
      <w:rFonts w:eastAsia="Batang"/>
      <w:lang w:val="en-GB"/>
    </w:rPr>
  </w:style>
  <w:style w:type="character" w:customStyle="1" w:styleId="BodyText2Char4">
    <w:name w:val="Body Text 2 Char4"/>
    <w:rsid w:val="001650FF"/>
    <w:rPr>
      <w:rFonts w:ascii="CG Times (WN)" w:eastAsia="Malgun Gothic" w:hAnsi="CG Times (WN)"/>
      <w:i/>
      <w:lang w:val="en-GB" w:eastAsia="ko-KR"/>
    </w:rPr>
  </w:style>
  <w:style w:type="character" w:customStyle="1" w:styleId="BodyText3Char4">
    <w:name w:val="Body Text 3 Char4"/>
    <w:rsid w:val="001650FF"/>
    <w:rPr>
      <w:rFonts w:ascii="CG Times (WN)" w:eastAsia="Osaka" w:hAnsi="CG Times (WN)"/>
      <w:color w:val="000000"/>
      <w:lang w:val="en-GB" w:eastAsia="ko-KR"/>
    </w:rPr>
  </w:style>
  <w:style w:type="character" w:customStyle="1" w:styleId="BodyTextIndent2Char4">
    <w:name w:val="Body Text Indent 2 Char4"/>
    <w:rsid w:val="001650FF"/>
    <w:rPr>
      <w:rFonts w:ascii="CG Times (WN)" w:hAnsi="CG Times (WN)"/>
      <w:lang w:val="en-GB"/>
    </w:rPr>
  </w:style>
  <w:style w:type="character" w:customStyle="1" w:styleId="HTMLPreformattedChar2">
    <w:name w:val="HTML Preformatted Char2"/>
    <w:rsid w:val="001650FF"/>
    <w:rPr>
      <w:rFonts w:ascii="Courier New" w:hAnsi="Courier New"/>
      <w:lang w:val="en-GB" w:eastAsia="x-none"/>
    </w:rPr>
  </w:style>
  <w:style w:type="character" w:customStyle="1" w:styleId="ListChar4">
    <w:name w:val="List Char4"/>
    <w:rsid w:val="001650FF"/>
    <w:rPr>
      <w:rFonts w:eastAsia="Times New Roman"/>
    </w:rPr>
  </w:style>
  <w:style w:type="paragraph" w:customStyle="1" w:styleId="wxs">
    <w:name w:val="wxs_正文"/>
    <w:basedOn w:val="Normal"/>
    <w:qFormat/>
    <w:rsid w:val="001650FF"/>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1650FF"/>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650FF"/>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650FF"/>
    <w:rPr>
      <w:rFonts w:ascii="Times New Roman" w:eastAsia="SimSun" w:hAnsi="Times New Roman"/>
      <w:b/>
      <w:bCs/>
      <w:kern w:val="44"/>
      <w:sz w:val="30"/>
      <w:szCs w:val="32"/>
      <w:lang w:val="en-GB" w:eastAsia="en-US"/>
    </w:rPr>
  </w:style>
  <w:style w:type="paragraph" w:customStyle="1" w:styleId="NOTE1">
    <w:name w:val="NOTE"/>
    <w:basedOn w:val="B3"/>
    <w:qFormat/>
    <w:rsid w:val="001650FF"/>
    <w:pPr>
      <w:overflowPunct/>
      <w:autoSpaceDE/>
      <w:autoSpaceDN/>
      <w:adjustRightInd/>
      <w:textAlignment w:val="auto"/>
    </w:pPr>
    <w:rPr>
      <w:rFonts w:eastAsia="SimSun"/>
      <w:lang w:eastAsia="zh-CN"/>
    </w:rPr>
  </w:style>
  <w:style w:type="table" w:customStyle="1" w:styleId="1ff8">
    <w:name w:val="网格型1"/>
    <w:basedOn w:val="TableNormal"/>
    <w:next w:val="TableGrid"/>
    <w:rsid w:val="001650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650FF"/>
    <w:pPr>
      <w:numPr>
        <w:numId w:val="25"/>
      </w:numPr>
      <w:tabs>
        <w:tab w:val="num" w:pos="720"/>
      </w:tabs>
    </w:pPr>
    <w:rPr>
      <w:rFonts w:ascii="Arial" w:eastAsia="SimSun" w:hAnsi="Arial"/>
      <w:lang w:eastAsia="zh-CN"/>
    </w:rPr>
  </w:style>
  <w:style w:type="paragraph" w:customStyle="1" w:styleId="text3bullet">
    <w:name w:val="text3 bullet"/>
    <w:basedOn w:val="Normal"/>
    <w:rsid w:val="001650FF"/>
    <w:pPr>
      <w:ind w:left="360" w:hanging="360"/>
    </w:pPr>
    <w:rPr>
      <w:rFonts w:ascii="Arial" w:eastAsia="SimSun" w:hAnsi="Arial"/>
      <w:lang w:eastAsia="zh-CN"/>
    </w:rPr>
  </w:style>
  <w:style w:type="paragraph" w:customStyle="1" w:styleId="UnnumberedSubheading">
    <w:name w:val="Unnumbered Subheading"/>
    <w:basedOn w:val="H6"/>
    <w:next w:val="PlainText"/>
    <w:rsid w:val="001650FF"/>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1650FF"/>
    <w:pPr>
      <w:widowControl w:val="0"/>
      <w:spacing w:after="120"/>
    </w:pPr>
    <w:rPr>
      <w:rFonts w:ascii="Arial" w:eastAsia="‚l‚r ‚oƒSƒVƒbƒN" w:hAnsi="Arial"/>
      <w:snapToGrid w:val="0"/>
      <w:lang w:eastAsia="zh-CN"/>
    </w:rPr>
  </w:style>
  <w:style w:type="paragraph" w:customStyle="1" w:styleId="L3">
    <w:name w:val="L3"/>
    <w:rsid w:val="001650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50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50FF"/>
    <w:pPr>
      <w:spacing w:before="120" w:after="220"/>
    </w:pPr>
    <w:rPr>
      <w:rFonts w:ascii="Arial" w:eastAsia="MS Mincho" w:hAnsi="Arial"/>
      <w:noProof/>
      <w:lang w:val="en-US" w:eastAsia="en-US"/>
    </w:rPr>
  </w:style>
  <w:style w:type="paragraph" w:customStyle="1" w:styleId="nroaml">
    <w:name w:val="nroaml"/>
    <w:basedOn w:val="H6"/>
    <w:rsid w:val="001650FF"/>
    <w:pPr>
      <w:ind w:left="0" w:firstLine="0"/>
    </w:pPr>
    <w:rPr>
      <w:rFonts w:eastAsia="SimSun"/>
      <w:snapToGrid w:val="0"/>
      <w:lang w:eastAsia="zh-CN"/>
    </w:rPr>
  </w:style>
  <w:style w:type="paragraph" w:customStyle="1" w:styleId="00BodyText">
    <w:name w:val="00 BodyText"/>
    <w:basedOn w:val="Normal"/>
    <w:rsid w:val="001650FF"/>
    <w:pPr>
      <w:spacing w:after="220"/>
    </w:pPr>
    <w:rPr>
      <w:rFonts w:ascii="Arial" w:eastAsia="SimSun" w:hAnsi="Arial"/>
      <w:sz w:val="22"/>
      <w:lang w:val="en-US" w:eastAsia="zh-CN"/>
    </w:rPr>
  </w:style>
  <w:style w:type="character" w:customStyle="1" w:styleId="aff0">
    <w:name w:val="標準太字"/>
    <w:autoRedefine/>
    <w:rsid w:val="001650FF"/>
    <w:rPr>
      <w:b/>
    </w:rPr>
  </w:style>
  <w:style w:type="paragraph" w:customStyle="1" w:styleId="ActionPoint">
    <w:name w:val="ActionPoint"/>
    <w:basedOn w:val="Normal"/>
    <w:rsid w:val="001650FF"/>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650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650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650FF"/>
    <w:rPr>
      <w:rFonts w:ascii="Arial Unicode MS" w:eastAsia="Arial Unicode MS" w:hAnsi="Arial Unicode MS" w:cs="Arial Unicode MS"/>
      <w:sz w:val="20"/>
      <w:szCs w:val="20"/>
    </w:rPr>
  </w:style>
  <w:style w:type="paragraph" w:customStyle="1" w:styleId="NormalAfter0pt">
    <w:name w:val="Normal + After:  0 pt"/>
    <w:basedOn w:val="Normal"/>
    <w:rsid w:val="001650FF"/>
    <w:pPr>
      <w:overflowPunct/>
      <w:spacing w:after="0"/>
      <w:textAlignment w:val="auto"/>
    </w:pPr>
    <w:rPr>
      <w:rFonts w:ascii="Arial" w:eastAsia="SimSun" w:hAnsi="Arial"/>
      <w:lang w:eastAsia="zh-CN"/>
    </w:rPr>
  </w:style>
  <w:style w:type="character" w:customStyle="1" w:styleId="PTK">
    <w:name w:val="PTK"/>
    <w:semiHidden/>
    <w:rsid w:val="001650FF"/>
    <w:rPr>
      <w:rFonts w:ascii="Arial" w:hAnsi="Arial" w:cs="Arial"/>
      <w:color w:val="000080"/>
      <w:sz w:val="20"/>
      <w:szCs w:val="20"/>
    </w:rPr>
  </w:style>
  <w:style w:type="paragraph" w:customStyle="1" w:styleId="TdocList">
    <w:name w:val="Tdoc_List"/>
    <w:basedOn w:val="Normal"/>
    <w:rsid w:val="001650FF"/>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650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50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650FF"/>
    <w:pPr>
      <w:ind w:left="2836"/>
    </w:pPr>
    <w:rPr>
      <w:rFonts w:eastAsia="Times New Roman"/>
      <w:lang w:val="x-none"/>
    </w:rPr>
  </w:style>
  <w:style w:type="table" w:customStyle="1" w:styleId="TableGrid7">
    <w:name w:val="Table Grid7"/>
    <w:basedOn w:val="TableNormal"/>
    <w:next w:val="TableGrid"/>
    <w:rsid w:val="001650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650FF"/>
    <w:rPr>
      <w:lang w:val="en-GB" w:eastAsia="en-US"/>
    </w:rPr>
  </w:style>
  <w:style w:type="paragraph" w:customStyle="1" w:styleId="T">
    <w:name w:val="T"/>
    <w:basedOn w:val="TAC"/>
    <w:rsid w:val="001650FF"/>
    <w:rPr>
      <w:rFonts w:eastAsia="SimSun"/>
      <w:lang w:eastAsia="x-none"/>
    </w:rPr>
  </w:style>
  <w:style w:type="character" w:customStyle="1" w:styleId="Char27">
    <w:name w:val="页脚 Char2"/>
    <w:rsid w:val="001650FF"/>
    <w:rPr>
      <w:rFonts w:ascii="Arial" w:hAnsi="Arial"/>
      <w:b/>
      <w:i/>
      <w:noProof/>
      <w:sz w:val="18"/>
    </w:rPr>
  </w:style>
  <w:style w:type="character" w:customStyle="1" w:styleId="Char33">
    <w:name w:val="批注文字 Char3"/>
    <w:uiPriority w:val="99"/>
    <w:qFormat/>
    <w:rsid w:val="001650FF"/>
    <w:rPr>
      <w:lang w:val="en-GB" w:eastAsia="en-US"/>
    </w:rPr>
  </w:style>
  <w:style w:type="paragraph" w:customStyle="1" w:styleId="Pl0">
    <w:name w:val="Pl"/>
    <w:basedOn w:val="Normal"/>
    <w:rsid w:val="00165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1650FF"/>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1650FF"/>
    <w:pPr>
      <w:spacing w:before="120" w:after="120"/>
    </w:pPr>
    <w:rPr>
      <w:rFonts w:eastAsia="MS Mincho"/>
      <w:b/>
      <w:lang w:eastAsia="zh-CN"/>
    </w:rPr>
  </w:style>
  <w:style w:type="character" w:customStyle="1" w:styleId="abstractlabel">
    <w:name w:val="abstractlabel"/>
    <w:rsid w:val="001650FF"/>
  </w:style>
  <w:style w:type="table" w:customStyle="1" w:styleId="TableStyle111">
    <w:name w:val="Table Style111"/>
    <w:basedOn w:val="TableNormal"/>
    <w:rsid w:val="001650FF"/>
    <w:rPr>
      <w:rFonts w:ascii="Times New Roman" w:hAnsi="Times New Roman"/>
      <w:lang w:val="sv-SE" w:eastAsia="sv-SE"/>
    </w:rPr>
    <w:tblPr/>
  </w:style>
  <w:style w:type="table" w:customStyle="1" w:styleId="TableColorful11">
    <w:name w:val="Table Colorful 11"/>
    <w:basedOn w:val="TableNormal"/>
    <w:next w:val="TableColorful1"/>
    <w:rsid w:val="001650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650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650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650FF"/>
    <w:rPr>
      <w:rFonts w:ascii="Times New Roman" w:eastAsia="PMingLiU" w:hAnsi="Times New Roman"/>
      <w:lang w:val="sv-SE" w:eastAsia="sv-SE"/>
    </w:rPr>
    <w:tblPr/>
  </w:style>
  <w:style w:type="table" w:customStyle="1" w:styleId="TableGrid43">
    <w:name w:val="Table Grid43"/>
    <w:basedOn w:val="TableNormal"/>
    <w:next w:val="TableGrid"/>
    <w:rsid w:val="001650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650FF"/>
    <w:rPr>
      <w:rFonts w:ascii="Times New Roman" w:hAnsi="Times New Roman"/>
      <w:lang w:val="sv-SE" w:eastAsia="sv-SE"/>
    </w:rPr>
    <w:tblPr/>
  </w:style>
  <w:style w:type="table" w:customStyle="1" w:styleId="TableGrid212">
    <w:name w:val="Table Grid212"/>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650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650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650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650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650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650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650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650FF"/>
    <w:rPr>
      <w:i w:val="0"/>
      <w:color w:val="008000"/>
    </w:rPr>
  </w:style>
  <w:style w:type="character" w:customStyle="1" w:styleId="opdict3lineoneresulttip">
    <w:name w:val="op_dict3_lineone_result_tip"/>
    <w:rsid w:val="001650FF"/>
    <w:rPr>
      <w:color w:val="999999"/>
    </w:rPr>
  </w:style>
  <w:style w:type="character" w:customStyle="1" w:styleId="c-icon">
    <w:name w:val="c-icon"/>
    <w:rsid w:val="001650FF"/>
  </w:style>
  <w:style w:type="paragraph" w:customStyle="1" w:styleId="StyleFPArialLatin9ptCentrGauche5cmDroite50">
    <w:name w:val="Style FP + Arial (Latin) 9 pt Centré Gauche? :  5 cm Droite :  5.."/>
    <w:basedOn w:val="FP"/>
    <w:rsid w:val="001650FF"/>
    <w:pPr>
      <w:spacing w:after="20"/>
      <w:ind w:left="2835" w:right="2835"/>
      <w:jc w:val="center"/>
    </w:pPr>
    <w:rPr>
      <w:rFonts w:ascii="Arial" w:eastAsia="SimSun" w:hAnsi="Arial" w:cs="Arial"/>
      <w:sz w:val="18"/>
      <w:lang w:eastAsia="zh-CN"/>
    </w:rPr>
  </w:style>
  <w:style w:type="paragraph" w:customStyle="1" w:styleId="Char110">
    <w:name w:val="Char11"/>
    <w:semiHidden/>
    <w:rsid w:val="001650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650FF"/>
    <w:rPr>
      <w:rFonts w:ascii="Arial" w:hAnsi="Arial"/>
      <w:b/>
      <w:i/>
      <w:noProof/>
      <w:sz w:val="18"/>
      <w:lang w:val="en-GB"/>
    </w:rPr>
  </w:style>
  <w:style w:type="character" w:customStyle="1" w:styleId="CharChar181">
    <w:name w:val="Char Char181"/>
    <w:rsid w:val="001650FF"/>
    <w:rPr>
      <w:rFonts w:ascii="Arial" w:hAnsi="Arial"/>
      <w:lang w:val="x-none" w:eastAsia="en-US"/>
    </w:rPr>
  </w:style>
  <w:style w:type="paragraph" w:customStyle="1" w:styleId="CharCharCharCharCharCharCharCharCharCharCharChar1">
    <w:name w:val="Char Char Char Char Char Char Char Char Char Char Char Char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650FF"/>
    <w:rPr>
      <w:rFonts w:ascii="Arial" w:eastAsia="MS Mincho" w:hAnsi="Arial"/>
      <w:lang w:val="en-GB" w:eastAsia="en-US"/>
    </w:rPr>
  </w:style>
  <w:style w:type="character" w:customStyle="1" w:styleId="CarCar81">
    <w:name w:val="Car Car81"/>
    <w:rsid w:val="001650FF"/>
    <w:rPr>
      <w:rFonts w:ascii="Arial" w:eastAsia="MS Mincho" w:hAnsi="Arial"/>
      <w:sz w:val="36"/>
      <w:lang w:val="en-GB" w:eastAsia="en-US"/>
    </w:rPr>
  </w:style>
  <w:style w:type="character" w:customStyle="1" w:styleId="CarCar31">
    <w:name w:val="Car Car31"/>
    <w:rsid w:val="001650FF"/>
    <w:rPr>
      <w:rFonts w:ascii="Arial" w:eastAsia="MS Mincho" w:hAnsi="Arial"/>
      <w:sz w:val="36"/>
      <w:lang w:val="en-GB" w:eastAsia="en-US"/>
    </w:rPr>
  </w:style>
  <w:style w:type="character" w:customStyle="1" w:styleId="CarCar71">
    <w:name w:val="Car Car71"/>
    <w:rsid w:val="001650FF"/>
    <w:rPr>
      <w:rFonts w:eastAsia="MS Mincho"/>
      <w:lang w:val="en-GB" w:eastAsia="en-US"/>
    </w:rPr>
  </w:style>
  <w:style w:type="character" w:customStyle="1" w:styleId="CarCar61">
    <w:name w:val="Car Car61"/>
    <w:rsid w:val="001650FF"/>
    <w:rPr>
      <w:rFonts w:ascii="Courier New" w:hAnsi="Courier New"/>
      <w:lang w:val="nb-NO" w:eastAsia="ja-JP"/>
    </w:rPr>
  </w:style>
  <w:style w:type="character" w:customStyle="1" w:styleId="CarCar21">
    <w:name w:val="Car Car21"/>
    <w:rsid w:val="001650FF"/>
    <w:rPr>
      <w:rFonts w:eastAsia="MS Mincho"/>
      <w:lang w:val="en-GB" w:eastAsia="ja-JP"/>
    </w:rPr>
  </w:style>
  <w:style w:type="character" w:customStyle="1" w:styleId="CarCar91">
    <w:name w:val="Car Car91"/>
    <w:rsid w:val="001650FF"/>
    <w:rPr>
      <w:rFonts w:ascii="Arial" w:hAnsi="Arial"/>
      <w:lang w:val="en-GB" w:eastAsia="ja-JP"/>
    </w:rPr>
  </w:style>
  <w:style w:type="character" w:customStyle="1" w:styleId="CarCar101">
    <w:name w:val="Car Car101"/>
    <w:rsid w:val="001650FF"/>
    <w:rPr>
      <w:rFonts w:ascii="Arial" w:hAnsi="Arial"/>
      <w:lang w:val="en-GB" w:eastAsia="ja-JP"/>
    </w:rPr>
  </w:style>
  <w:style w:type="character" w:customStyle="1" w:styleId="810">
    <w:name w:val="(文字) (文字)81"/>
    <w:rsid w:val="001650FF"/>
    <w:rPr>
      <w:rFonts w:ascii="Arial" w:eastAsia="MS Mincho" w:hAnsi="Arial"/>
      <w:lang w:val="en-GB" w:eastAsia="ar-SA" w:bidi="ar-SA"/>
    </w:rPr>
  </w:style>
  <w:style w:type="character" w:customStyle="1" w:styleId="710">
    <w:name w:val="(文字) (文字)71"/>
    <w:rsid w:val="001650FF"/>
    <w:rPr>
      <w:rFonts w:ascii="Arial" w:eastAsia="MS Mincho" w:hAnsi="Arial"/>
      <w:sz w:val="36"/>
      <w:lang w:val="en-GB" w:eastAsia="ar-SA" w:bidi="ar-SA"/>
    </w:rPr>
  </w:style>
  <w:style w:type="character" w:customStyle="1" w:styleId="610">
    <w:name w:val="(文字) (文字)61"/>
    <w:rsid w:val="001650FF"/>
    <w:rPr>
      <w:rFonts w:eastAsia="MS Mincho"/>
      <w:lang w:val="en-GB" w:eastAsia="ar-SA" w:bidi="ar-SA"/>
    </w:rPr>
  </w:style>
  <w:style w:type="character" w:customStyle="1" w:styleId="514">
    <w:name w:val="(文字) (文字)51"/>
    <w:rsid w:val="001650FF"/>
    <w:rPr>
      <w:rFonts w:ascii="Courier New" w:eastAsia="MS Mincho" w:hAnsi="Courier New"/>
      <w:lang w:val="nb-NO" w:eastAsia="ar-SA" w:bidi="ar-SA"/>
    </w:rPr>
  </w:style>
  <w:style w:type="character" w:customStyle="1" w:styleId="CharChar231">
    <w:name w:val="Char Char231"/>
    <w:rsid w:val="001650FF"/>
    <w:rPr>
      <w:rFonts w:ascii="Arial" w:hAnsi="Arial"/>
      <w:lang w:val="en-GB" w:eastAsia="en-US"/>
    </w:rPr>
  </w:style>
  <w:style w:type="character" w:customStyle="1" w:styleId="Titre33">
    <w:name w:val="Titre 33"/>
    <w:rsid w:val="001650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50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50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650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650FF"/>
    <w:rPr>
      <w:rFonts w:ascii="Calibri" w:eastAsia="Calibri" w:hAnsi="Calibri" w:cs="Calibri"/>
      <w:lang w:val="en-US" w:eastAsia="ja-JP"/>
    </w:rPr>
  </w:style>
  <w:style w:type="paragraph" w:customStyle="1" w:styleId="xxxxxxxb1">
    <w:name w:val="x_x_x_xxxxb1"/>
    <w:basedOn w:val="Normal"/>
    <w:rsid w:val="001650F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1650F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1650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650FF"/>
    <w:pPr>
      <w:spacing w:after="20"/>
      <w:ind w:left="2835" w:right="2835"/>
      <w:jc w:val="center"/>
    </w:pPr>
    <w:rPr>
      <w:rFonts w:ascii="Arial" w:eastAsia="SimSun" w:hAnsi="Arial" w:cs="Arial"/>
      <w:sz w:val="18"/>
      <w:lang w:eastAsia="zh-CN"/>
    </w:rPr>
  </w:style>
  <w:style w:type="paragraph" w:customStyle="1" w:styleId="2fb">
    <w:name w:val="正文2"/>
    <w:rsid w:val="001650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1650FF"/>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1650FF"/>
    <w:rPr>
      <w:color w:val="808080"/>
      <w:shd w:val="clear" w:color="auto" w:fill="E6E6E6"/>
    </w:rPr>
  </w:style>
  <w:style w:type="character" w:customStyle="1" w:styleId="Char34">
    <w:name w:val="批注框文本 Char3"/>
    <w:uiPriority w:val="99"/>
    <w:rsid w:val="001650FF"/>
    <w:rPr>
      <w:rFonts w:ascii="Segoe UI" w:hAnsi="Segoe UI" w:cs="Segoe UI"/>
      <w:sz w:val="18"/>
      <w:szCs w:val="18"/>
      <w:lang w:val="en-GB"/>
    </w:rPr>
  </w:style>
  <w:style w:type="character" w:customStyle="1" w:styleId="Char35">
    <w:name w:val="文档结构图 Char3"/>
    <w:uiPriority w:val="99"/>
    <w:rsid w:val="001650FF"/>
    <w:rPr>
      <w:rFonts w:ascii="Tahoma" w:hAnsi="Tahoma" w:cs="Tahoma"/>
      <w:shd w:val="clear" w:color="auto" w:fill="000080"/>
      <w:lang w:val="en-GB"/>
    </w:rPr>
  </w:style>
  <w:style w:type="character" w:customStyle="1" w:styleId="8Char3">
    <w:name w:val="标题 8 Char3"/>
    <w:rsid w:val="001650FF"/>
    <w:rPr>
      <w:rFonts w:ascii="Arial" w:eastAsia="SimSun" w:hAnsi="Arial"/>
      <w:sz w:val="36"/>
      <w:lang w:eastAsia="zh-CN"/>
    </w:rPr>
  </w:style>
  <w:style w:type="character" w:customStyle="1" w:styleId="9Char3">
    <w:name w:val="标题 9 Char3"/>
    <w:rsid w:val="001650FF"/>
    <w:rPr>
      <w:rFonts w:ascii="Arial" w:eastAsia="SimSun" w:hAnsi="Arial"/>
      <w:sz w:val="36"/>
      <w:lang w:eastAsia="zh-CN"/>
    </w:rPr>
  </w:style>
  <w:style w:type="character" w:customStyle="1" w:styleId="Char36">
    <w:name w:val="纯文本 Char3"/>
    <w:uiPriority w:val="99"/>
    <w:rsid w:val="001650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650FF"/>
    <w:rPr>
      <w:rFonts w:ascii="Times New Roman" w:hAnsi="Times New Roman"/>
      <w:lang w:val="en-GB"/>
    </w:rPr>
  </w:style>
  <w:style w:type="character" w:customStyle="1" w:styleId="T1Char4">
    <w:name w:val="T1 Char4"/>
    <w:aliases w:val="Header 6 Char Char4"/>
    <w:rsid w:val="001650FF"/>
    <w:rPr>
      <w:rFonts w:ascii="Arial" w:eastAsia="Times New Roman" w:hAnsi="Arial" w:cs="Times New Roman"/>
      <w:sz w:val="20"/>
      <w:szCs w:val="20"/>
      <w:lang w:val="en-GB"/>
    </w:rPr>
  </w:style>
  <w:style w:type="table" w:customStyle="1" w:styleId="SGSTableBasic111">
    <w:name w:val="SGS Table Basic 111"/>
    <w:basedOn w:val="TableNormal"/>
    <w:next w:val="TableGrid"/>
    <w:rsid w:val="001650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650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1650FF"/>
    <w:rPr>
      <w:rFonts w:ascii="Times New Roman" w:eastAsia="MS Mincho" w:hAnsi="Times New Roman"/>
      <w:lang w:val="en-GB" w:eastAsia="en-US"/>
    </w:rPr>
  </w:style>
  <w:style w:type="paragraph" w:customStyle="1" w:styleId="264">
    <w:name w:val="本文 26"/>
    <w:basedOn w:val="Normal"/>
    <w:uiPriority w:val="99"/>
    <w:rsid w:val="001650FF"/>
    <w:pPr>
      <w:suppressAutoHyphens/>
      <w:spacing w:after="120"/>
    </w:pPr>
    <w:rPr>
      <w:rFonts w:eastAsia="MS Mincho" w:cs="CG Times (WN)"/>
      <w:lang w:eastAsia="ar-SA"/>
    </w:rPr>
  </w:style>
  <w:style w:type="paragraph" w:customStyle="1" w:styleId="362">
    <w:name w:val="本文 36"/>
    <w:basedOn w:val="Normal"/>
    <w:uiPriority w:val="99"/>
    <w:rsid w:val="001650FF"/>
    <w:pPr>
      <w:suppressAutoHyphens/>
      <w:spacing w:after="120"/>
    </w:pPr>
    <w:rPr>
      <w:rFonts w:eastAsia="MS Mincho" w:cs="CG Times (WN)"/>
      <w:lang w:eastAsia="ar-SA"/>
    </w:rPr>
  </w:style>
  <w:style w:type="table" w:customStyle="1" w:styleId="SGSTableBasic13">
    <w:name w:val="SGS Table Basic 13"/>
    <w:basedOn w:val="TableNormal"/>
    <w:next w:val="TableGrid"/>
    <w:rsid w:val="001650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650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650FF"/>
    <w:rPr>
      <w:rFonts w:ascii="Times New Roman" w:eastAsia="MS Mincho" w:hAnsi="Times New Roman"/>
      <w:lang w:val="sv-SE" w:eastAsia="sv-SE"/>
    </w:rPr>
    <w:tblPr/>
  </w:style>
  <w:style w:type="table" w:customStyle="1" w:styleId="TableGrid113">
    <w:name w:val="Table Grid113"/>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650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650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650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650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650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650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650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1650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650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650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650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650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650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650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650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650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650FF"/>
    <w:rPr>
      <w:rFonts w:ascii="Times New Roman" w:eastAsia="Times New Roman" w:hAnsi="Times New Roman"/>
      <w:lang w:eastAsia="en-GB"/>
    </w:rPr>
  </w:style>
  <w:style w:type="character" w:customStyle="1" w:styleId="1ffb">
    <w:name w:val="表題 (文字)1"/>
    <w:aliases w:val="Section Header (文字)1"/>
    <w:rsid w:val="001650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650FF"/>
    <w:pPr>
      <w:autoSpaceDN w:val="0"/>
    </w:pPr>
    <w:rPr>
      <w:rFonts w:ascii="Times New Roman" w:eastAsia="MS Mincho" w:hAnsi="Times New Roman"/>
      <w:lang w:val="en-GB" w:eastAsia="en-US"/>
    </w:rPr>
  </w:style>
  <w:style w:type="paragraph" w:customStyle="1" w:styleId="95">
    <w:name w:val="吹き出し9"/>
    <w:basedOn w:val="Normal"/>
    <w:uiPriority w:val="99"/>
    <w:rsid w:val="001650FF"/>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650F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650F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650FF"/>
    <w:pPr>
      <w:ind w:left="851" w:hanging="284"/>
    </w:pPr>
  </w:style>
  <w:style w:type="paragraph" w:customStyle="1" w:styleId="76">
    <w:name w:val="箇条書き7"/>
    <w:basedOn w:val="List"/>
    <w:uiPriority w:val="99"/>
    <w:rsid w:val="001650F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650FF"/>
    <w:pPr>
      <w:tabs>
        <w:tab w:val="clear" w:pos="644"/>
        <w:tab w:val="num" w:pos="1494"/>
      </w:tabs>
      <w:ind w:left="851" w:hanging="284"/>
    </w:pPr>
  </w:style>
  <w:style w:type="paragraph" w:customStyle="1" w:styleId="370">
    <w:name w:val="箇条書き 37"/>
    <w:basedOn w:val="271"/>
    <w:uiPriority w:val="99"/>
    <w:rsid w:val="001650FF"/>
    <w:pPr>
      <w:ind w:left="1135"/>
    </w:pPr>
  </w:style>
  <w:style w:type="paragraph" w:customStyle="1" w:styleId="272">
    <w:name w:val="一覧 27"/>
    <w:basedOn w:val="List"/>
    <w:uiPriority w:val="99"/>
    <w:rsid w:val="001650F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650FF"/>
    <w:pPr>
      <w:ind w:left="1135"/>
    </w:pPr>
  </w:style>
  <w:style w:type="paragraph" w:customStyle="1" w:styleId="470">
    <w:name w:val="一覧 47"/>
    <w:basedOn w:val="371"/>
    <w:uiPriority w:val="99"/>
    <w:rsid w:val="001650FF"/>
    <w:pPr>
      <w:ind w:left="1418"/>
    </w:pPr>
  </w:style>
  <w:style w:type="paragraph" w:customStyle="1" w:styleId="570">
    <w:name w:val="一覧 57"/>
    <w:basedOn w:val="470"/>
    <w:uiPriority w:val="99"/>
    <w:rsid w:val="001650FF"/>
    <w:pPr>
      <w:ind w:left="1702"/>
    </w:pPr>
  </w:style>
  <w:style w:type="paragraph" w:customStyle="1" w:styleId="471">
    <w:name w:val="箇条書き 47"/>
    <w:basedOn w:val="370"/>
    <w:uiPriority w:val="99"/>
    <w:rsid w:val="001650FF"/>
    <w:pPr>
      <w:ind w:left="1418"/>
    </w:pPr>
  </w:style>
  <w:style w:type="paragraph" w:customStyle="1" w:styleId="571">
    <w:name w:val="箇条書き 57"/>
    <w:basedOn w:val="471"/>
    <w:uiPriority w:val="99"/>
    <w:rsid w:val="001650FF"/>
    <w:pPr>
      <w:ind w:left="1702"/>
    </w:pPr>
  </w:style>
  <w:style w:type="paragraph" w:customStyle="1" w:styleId="77">
    <w:name w:val="コメント文字列7"/>
    <w:basedOn w:val="Normal"/>
    <w:uiPriority w:val="99"/>
    <w:rsid w:val="001650FF"/>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650FF"/>
  </w:style>
  <w:style w:type="paragraph" w:customStyle="1" w:styleId="79">
    <w:name w:val="見出しマップ7"/>
    <w:basedOn w:val="Normal"/>
    <w:uiPriority w:val="99"/>
    <w:rsid w:val="001650F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650F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650FF"/>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650FF"/>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650FF"/>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650F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650F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650F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650FF"/>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650FF"/>
  </w:style>
  <w:style w:type="character" w:customStyle="1" w:styleId="7e">
    <w:name w:val="コメント参照7"/>
    <w:rsid w:val="001650FF"/>
    <w:rPr>
      <w:sz w:val="16"/>
    </w:rPr>
  </w:style>
  <w:style w:type="paragraph" w:customStyle="1" w:styleId="940">
    <w:name w:val="目录 94"/>
    <w:basedOn w:val="TOC8"/>
    <w:rsid w:val="001650FF"/>
    <w:pPr>
      <w:ind w:left="1418" w:hanging="1418"/>
    </w:pPr>
    <w:rPr>
      <w:rFonts w:eastAsia="Calibri Light"/>
      <w:bCs/>
      <w:szCs w:val="22"/>
      <w:lang w:val="en-GB" w:eastAsia="en-GB"/>
    </w:rPr>
  </w:style>
  <w:style w:type="paragraph" w:customStyle="1" w:styleId="4f9">
    <w:name w:val="题注4"/>
    <w:basedOn w:val="Normal"/>
    <w:next w:val="Normal"/>
    <w:rsid w:val="001650FF"/>
    <w:pPr>
      <w:spacing w:before="120" w:after="120"/>
    </w:pPr>
    <w:rPr>
      <w:rFonts w:eastAsia="Calibri Light"/>
      <w:b/>
    </w:rPr>
  </w:style>
  <w:style w:type="paragraph" w:customStyle="1" w:styleId="4fa">
    <w:name w:val="图表目录4"/>
    <w:basedOn w:val="Normal"/>
    <w:next w:val="Normal"/>
    <w:rsid w:val="001650FF"/>
    <w:pPr>
      <w:ind w:left="400" w:hanging="400"/>
      <w:jc w:val="center"/>
    </w:pPr>
    <w:rPr>
      <w:rFonts w:eastAsia="Calibri Light"/>
      <w:b/>
    </w:rPr>
  </w:style>
  <w:style w:type="paragraph" w:customStyle="1" w:styleId="TN">
    <w:name w:val="TN"/>
    <w:basedOn w:val="Normal"/>
    <w:qFormat/>
    <w:rsid w:val="001650FF"/>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650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6</Pages>
  <Words>4206</Words>
  <Characters>23978</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102</cp:revision>
  <cp:lastPrinted>1900-01-01T08:00:00Z</cp:lastPrinted>
  <dcterms:created xsi:type="dcterms:W3CDTF">2021-01-08T13:25:00Z</dcterms:created>
  <dcterms:modified xsi:type="dcterms:W3CDTF">2024-08-06T13:53:00Z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